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BAA45" w14:textId="77777777" w:rsidR="004838C0" w:rsidRPr="00EF02EA" w:rsidRDefault="004838C0" w:rsidP="00196E99">
      <w:pPr>
        <w:spacing w:after="98" w:line="360" w:lineRule="auto"/>
        <w:ind w:left="135"/>
        <w:jc w:val="right"/>
        <w:rPr>
          <w:rFonts w:ascii="Cambria" w:hAnsi="Cambria"/>
          <w:b/>
          <w:i/>
        </w:rPr>
      </w:pPr>
      <w:r w:rsidRPr="00EF02EA">
        <w:rPr>
          <w:rFonts w:ascii="Cambria" w:hAnsi="Cambria"/>
          <w:b/>
          <w:i/>
        </w:rPr>
        <w:t xml:space="preserve">Załącznik nr </w:t>
      </w:r>
      <w:r w:rsidR="00F751F2" w:rsidRPr="00EF02EA">
        <w:rPr>
          <w:rFonts w:ascii="Cambria" w:hAnsi="Cambria"/>
          <w:b/>
          <w:i/>
        </w:rPr>
        <w:t xml:space="preserve">3 </w:t>
      </w:r>
      <w:r w:rsidRPr="00EF02EA">
        <w:rPr>
          <w:rFonts w:ascii="Cambria" w:hAnsi="Cambria"/>
          <w:b/>
          <w:i/>
        </w:rPr>
        <w:t>do SWZ</w:t>
      </w:r>
    </w:p>
    <w:p w14:paraId="4FCD8480" w14:textId="77777777" w:rsidR="000272C0" w:rsidRPr="00EF02EA" w:rsidRDefault="000272C0" w:rsidP="000272C0">
      <w:pPr>
        <w:spacing w:after="98" w:line="360" w:lineRule="auto"/>
        <w:ind w:left="135"/>
        <w:jc w:val="center"/>
        <w:rPr>
          <w:rFonts w:ascii="Cambria" w:hAnsi="Cambria"/>
          <w:b/>
        </w:rPr>
      </w:pPr>
      <w:r w:rsidRPr="00EF02EA">
        <w:rPr>
          <w:rFonts w:ascii="Cambria" w:hAnsi="Cambria"/>
          <w:b/>
        </w:rPr>
        <w:t>„</w:t>
      </w:r>
      <w:r w:rsidR="00915C15" w:rsidRPr="00EF02EA">
        <w:rPr>
          <w:rFonts w:ascii="Cambria" w:hAnsi="Cambria"/>
          <w:b/>
        </w:rPr>
        <w:t>Projektowane postanowienia umowy</w:t>
      </w:r>
      <w:r w:rsidRPr="00EF02EA">
        <w:rPr>
          <w:rFonts w:ascii="Cambria" w:hAnsi="Cambria"/>
          <w:b/>
        </w:rPr>
        <w:t>”</w:t>
      </w:r>
    </w:p>
    <w:p w14:paraId="0104CB30" w14:textId="0F1FBE20" w:rsidR="00915C15" w:rsidRPr="00EF02EA" w:rsidRDefault="008E6882" w:rsidP="000272C0">
      <w:pPr>
        <w:spacing w:after="98" w:line="360" w:lineRule="auto"/>
        <w:ind w:left="135"/>
        <w:jc w:val="center"/>
        <w:rPr>
          <w:rFonts w:ascii="Cambria" w:hAnsi="Cambria"/>
          <w:b/>
        </w:rPr>
      </w:pPr>
      <w:r w:rsidRPr="00EF02EA">
        <w:rPr>
          <w:rFonts w:ascii="Cambria" w:hAnsi="Cambria"/>
          <w:b/>
        </w:rPr>
        <w:t>UMOWA n</w:t>
      </w:r>
      <w:r w:rsidR="00915C15" w:rsidRPr="00EF02EA">
        <w:rPr>
          <w:rFonts w:ascii="Cambria" w:hAnsi="Cambria"/>
          <w:b/>
        </w:rPr>
        <w:t xml:space="preserve">r </w:t>
      </w:r>
      <w:r w:rsidR="00E67938" w:rsidRPr="00EF02EA">
        <w:rPr>
          <w:rFonts w:ascii="Cambria" w:hAnsi="Cambria"/>
          <w:b/>
        </w:rPr>
        <w:t>……………..</w:t>
      </w:r>
      <w:r w:rsidR="00915C15" w:rsidRPr="00EF02EA">
        <w:rPr>
          <w:rFonts w:ascii="Cambria" w:hAnsi="Cambria"/>
          <w:b/>
        </w:rPr>
        <w:t xml:space="preserve"> </w:t>
      </w:r>
    </w:p>
    <w:p w14:paraId="2FF3A962" w14:textId="77777777" w:rsidR="00915C15" w:rsidRPr="00EF02EA" w:rsidRDefault="00915C15" w:rsidP="00310F79">
      <w:pPr>
        <w:spacing w:after="0" w:line="360" w:lineRule="auto"/>
        <w:ind w:left="189"/>
        <w:jc w:val="center"/>
        <w:rPr>
          <w:rFonts w:ascii="Cambria" w:hAnsi="Cambria"/>
        </w:rPr>
      </w:pPr>
      <w:r w:rsidRPr="00EF02EA">
        <w:rPr>
          <w:rFonts w:ascii="Cambria" w:hAnsi="Cambria"/>
        </w:rPr>
        <w:t xml:space="preserve"> </w:t>
      </w:r>
    </w:p>
    <w:p w14:paraId="31B5F03E" w14:textId="767E87F9" w:rsidR="00915C15" w:rsidRPr="00EF02EA" w:rsidRDefault="00915C15" w:rsidP="00291238">
      <w:pPr>
        <w:spacing w:after="121" w:line="240" w:lineRule="auto"/>
        <w:ind w:left="139" w:hanging="10"/>
        <w:jc w:val="both"/>
        <w:rPr>
          <w:rFonts w:ascii="Cambria" w:hAnsi="Cambria"/>
          <w:b/>
        </w:rPr>
      </w:pPr>
      <w:r w:rsidRPr="00EF02EA">
        <w:rPr>
          <w:rFonts w:ascii="Cambria" w:hAnsi="Cambria"/>
        </w:rPr>
        <w:t>zawarta w Rzeszowie, w dniu ________________</w:t>
      </w:r>
      <w:r w:rsidR="00FF3CB0" w:rsidRPr="00EF02EA">
        <w:rPr>
          <w:rFonts w:ascii="Cambria" w:hAnsi="Cambria"/>
        </w:rPr>
        <w:t>____</w:t>
      </w:r>
      <w:r w:rsidRPr="00EF02EA">
        <w:rPr>
          <w:rFonts w:ascii="Cambria" w:hAnsi="Cambria"/>
          <w:b/>
        </w:rPr>
        <w:t xml:space="preserve"> </w:t>
      </w:r>
      <w:r w:rsidRPr="00EF02EA">
        <w:rPr>
          <w:rFonts w:ascii="Cambria" w:hAnsi="Cambria"/>
          <w:b/>
          <w:bCs/>
        </w:rPr>
        <w:t>roku</w:t>
      </w:r>
      <w:r w:rsidRPr="00EF02EA">
        <w:rPr>
          <w:rFonts w:ascii="Cambria" w:hAnsi="Cambria"/>
        </w:rPr>
        <w:t>, pomiędzy:</w:t>
      </w:r>
      <w:r w:rsidRPr="00EF02EA">
        <w:rPr>
          <w:rFonts w:ascii="Cambria" w:hAnsi="Cambria"/>
          <w:b/>
        </w:rPr>
        <w:t xml:space="preserve"> </w:t>
      </w:r>
    </w:p>
    <w:p w14:paraId="547CEE62" w14:textId="79DA8A31" w:rsidR="00E67938" w:rsidRPr="00EF02EA" w:rsidRDefault="00E67938" w:rsidP="00291238">
      <w:pPr>
        <w:spacing w:after="121" w:line="240" w:lineRule="auto"/>
        <w:ind w:left="139" w:hanging="10"/>
        <w:jc w:val="both"/>
        <w:rPr>
          <w:rFonts w:ascii="Cambria" w:hAnsi="Cambria"/>
        </w:rPr>
      </w:pPr>
      <w:r w:rsidRPr="00EF02EA">
        <w:rPr>
          <w:rFonts w:ascii="Cambria" w:hAnsi="Cambria"/>
        </w:rPr>
        <w:t>lub</w:t>
      </w:r>
    </w:p>
    <w:p w14:paraId="7B4C3C27" w14:textId="77777777" w:rsidR="00E67938" w:rsidRPr="00EF02EA" w:rsidRDefault="00E67938" w:rsidP="00291238">
      <w:pPr>
        <w:spacing w:line="240" w:lineRule="auto"/>
        <w:ind w:left="142"/>
        <w:jc w:val="both"/>
        <w:rPr>
          <w:rFonts w:ascii="Cambria" w:hAnsi="Cambria" w:cs="Times New Roman"/>
        </w:rPr>
      </w:pPr>
      <w:r w:rsidRPr="00EF02EA">
        <w:rPr>
          <w:rFonts w:ascii="Cambria" w:hAnsi="Cambria" w:cs="Times New Roman"/>
        </w:rPr>
        <w:t>zawarta w dniu złożenia kwalifikowanego podpisu elektronicznego przez ostatnią Stronę, pomiędzy:</w:t>
      </w:r>
    </w:p>
    <w:p w14:paraId="4A9B9C74" w14:textId="77777777" w:rsidR="00E67938" w:rsidRPr="00EF02EA" w:rsidRDefault="00E67938" w:rsidP="00310F79">
      <w:pPr>
        <w:spacing w:after="0" w:line="360" w:lineRule="auto"/>
        <w:jc w:val="both"/>
        <w:rPr>
          <w:rFonts w:ascii="Cambria" w:hAnsi="Cambria"/>
        </w:rPr>
      </w:pPr>
    </w:p>
    <w:p w14:paraId="60C1B7EE" w14:textId="4BCB6C33" w:rsidR="00915C15" w:rsidRPr="00EF02EA" w:rsidRDefault="009D4097" w:rsidP="00196E99">
      <w:pPr>
        <w:spacing w:after="10" w:line="360" w:lineRule="auto"/>
        <w:ind w:left="163" w:right="3"/>
        <w:jc w:val="both"/>
        <w:rPr>
          <w:rFonts w:ascii="Cambria" w:hAnsi="Cambria"/>
        </w:rPr>
      </w:pPr>
      <w:r w:rsidRPr="00EF02EA">
        <w:rPr>
          <w:rFonts w:ascii="Cambria" w:hAnsi="Cambria"/>
        </w:rPr>
        <w:t>Skarbem Państwa - Sądem Okręgowym w Rzeszowie mając siedzibę przy Plac Śreniawitów 3, 35-959 Rzeszów, NIP 8132641148, REGON 000324257</w:t>
      </w:r>
      <w:r w:rsidR="00915C15" w:rsidRPr="00EF02EA">
        <w:rPr>
          <w:rFonts w:ascii="Cambria" w:hAnsi="Cambria"/>
          <w:color w:val="00000A"/>
        </w:rPr>
        <w:t xml:space="preserve">, zwanym dalej </w:t>
      </w:r>
      <w:r w:rsidR="00915C15" w:rsidRPr="00EF02EA">
        <w:rPr>
          <w:rFonts w:ascii="Cambria" w:hAnsi="Cambria"/>
          <w:b/>
          <w:color w:val="00000A"/>
        </w:rPr>
        <w:t>„Zamawiającym”</w:t>
      </w:r>
      <w:r w:rsidR="00915C15" w:rsidRPr="00EF02EA">
        <w:rPr>
          <w:rFonts w:ascii="Cambria" w:hAnsi="Cambria"/>
          <w:color w:val="00000A"/>
        </w:rPr>
        <w:t xml:space="preserve">, reprezentowanym przez:  </w:t>
      </w:r>
    </w:p>
    <w:p w14:paraId="02BA1884" w14:textId="12DDBF7A" w:rsidR="00915C15" w:rsidRPr="00EF02EA" w:rsidRDefault="00E67938" w:rsidP="00196E99">
      <w:pPr>
        <w:spacing w:after="0" w:line="360" w:lineRule="auto"/>
        <w:ind w:left="163"/>
        <w:rPr>
          <w:rFonts w:ascii="Cambria" w:hAnsi="Cambria"/>
        </w:rPr>
      </w:pPr>
      <w:r w:rsidRPr="00EF02EA">
        <w:rPr>
          <w:rFonts w:ascii="Cambria" w:hAnsi="Cambria"/>
          <w:color w:val="00000A"/>
        </w:rPr>
        <w:t xml:space="preserve">Dyrektora Sądu </w:t>
      </w:r>
      <w:r w:rsidR="00DA7788" w:rsidRPr="00EF02EA">
        <w:rPr>
          <w:rFonts w:ascii="Cambria" w:hAnsi="Cambria"/>
          <w:color w:val="00000A"/>
        </w:rPr>
        <w:t>O</w:t>
      </w:r>
      <w:r w:rsidRPr="00EF02EA">
        <w:rPr>
          <w:rFonts w:ascii="Cambria" w:hAnsi="Cambria"/>
          <w:color w:val="00000A"/>
        </w:rPr>
        <w:t>kręgowego w Rzeszowie - ……………………………………………………………….</w:t>
      </w:r>
    </w:p>
    <w:p w14:paraId="384B4317" w14:textId="3520366F" w:rsidR="00915C15" w:rsidRPr="00EF02EA" w:rsidRDefault="00915C15" w:rsidP="00196E99">
      <w:pPr>
        <w:spacing w:after="111" w:line="360" w:lineRule="auto"/>
        <w:ind w:left="148" w:right="6654" w:firstLine="9"/>
        <w:rPr>
          <w:rFonts w:ascii="Cambria" w:hAnsi="Cambria"/>
        </w:rPr>
      </w:pPr>
      <w:r w:rsidRPr="00EF02EA">
        <w:rPr>
          <w:rFonts w:ascii="Cambria" w:hAnsi="Cambria"/>
        </w:rPr>
        <w:t xml:space="preserve">a </w:t>
      </w:r>
    </w:p>
    <w:p w14:paraId="3A59999B" w14:textId="66C4DF2C" w:rsidR="00915C15" w:rsidRPr="00EF02EA" w:rsidRDefault="00915C15" w:rsidP="00196E99">
      <w:pPr>
        <w:spacing w:after="111" w:line="360" w:lineRule="auto"/>
        <w:ind w:left="158" w:hanging="10"/>
        <w:jc w:val="both"/>
        <w:rPr>
          <w:rFonts w:ascii="Cambria" w:hAnsi="Cambria"/>
        </w:rPr>
      </w:pPr>
      <w:r w:rsidRPr="00EF02EA">
        <w:rPr>
          <w:rFonts w:ascii="Cambria" w:hAnsi="Cambria"/>
          <w:bCs/>
        </w:rPr>
        <w:t>Panem/Panią</w:t>
      </w:r>
      <w:r w:rsidRPr="00EF02EA">
        <w:rPr>
          <w:rFonts w:ascii="Cambria" w:hAnsi="Cambria"/>
          <w:b/>
        </w:rPr>
        <w:t xml:space="preserve"> </w:t>
      </w:r>
      <w:r w:rsidRPr="00EF02EA">
        <w:rPr>
          <w:rFonts w:ascii="Cambria" w:hAnsi="Cambria"/>
        </w:rPr>
        <w:t>______________________, przedsiębiorcą,</w:t>
      </w:r>
      <w:r w:rsidRPr="00EF02EA">
        <w:rPr>
          <w:rFonts w:ascii="Cambria" w:hAnsi="Cambria"/>
          <w:b/>
        </w:rPr>
        <w:t xml:space="preserve"> </w:t>
      </w:r>
      <w:r w:rsidRPr="00EF02EA">
        <w:rPr>
          <w:rFonts w:ascii="Cambria" w:hAnsi="Cambria"/>
        </w:rPr>
        <w:t xml:space="preserve">prowadzącym działalność gospodarczą pod firmą _________________________, z siedzibą w _________________________, status wpisu do Centralnej Ewidencji </w:t>
      </w:r>
      <w:r w:rsidR="00E10784" w:rsidRPr="00EF02EA">
        <w:rPr>
          <w:rFonts w:ascii="Cambria" w:hAnsi="Cambria"/>
        </w:rPr>
        <w:br/>
      </w:r>
      <w:r w:rsidRPr="00EF02EA">
        <w:rPr>
          <w:rFonts w:ascii="Cambria" w:hAnsi="Cambria"/>
        </w:rPr>
        <w:t xml:space="preserve">i Informacji o Działalności Gospodarczej z dnia zawarcia umowy: „aktywny”, NIP:________________, REGON ______________, zwanym dalej </w:t>
      </w:r>
      <w:r w:rsidRPr="00EF02EA">
        <w:rPr>
          <w:rFonts w:ascii="Cambria" w:hAnsi="Cambria"/>
          <w:b/>
        </w:rPr>
        <w:t>„</w:t>
      </w:r>
      <w:r w:rsidR="00310F79" w:rsidRPr="00EF02EA">
        <w:rPr>
          <w:rFonts w:ascii="Cambria" w:hAnsi="Cambria"/>
          <w:b/>
        </w:rPr>
        <w:t>Wykonawcą</w:t>
      </w:r>
      <w:r w:rsidRPr="00EF02EA">
        <w:rPr>
          <w:rFonts w:ascii="Cambria" w:hAnsi="Cambria"/>
          <w:b/>
        </w:rPr>
        <w:t>”</w:t>
      </w:r>
      <w:r w:rsidRPr="00EF02EA">
        <w:rPr>
          <w:rFonts w:ascii="Cambria" w:hAnsi="Cambria"/>
        </w:rPr>
        <w:t xml:space="preserve">,  </w:t>
      </w:r>
    </w:p>
    <w:p w14:paraId="1A66AE65" w14:textId="77777777" w:rsidR="00915C15" w:rsidRPr="00EF02EA" w:rsidRDefault="00915C15" w:rsidP="00196E99">
      <w:pPr>
        <w:spacing w:after="112" w:line="360" w:lineRule="auto"/>
        <w:ind w:left="158" w:hanging="10"/>
        <w:jc w:val="both"/>
        <w:rPr>
          <w:rFonts w:ascii="Cambria" w:hAnsi="Cambria"/>
        </w:rPr>
      </w:pPr>
      <w:r w:rsidRPr="00EF02EA">
        <w:rPr>
          <w:rFonts w:ascii="Cambria" w:hAnsi="Cambria"/>
        </w:rPr>
        <w:t xml:space="preserve"> *wspólnie prowadzącymi działalność jako spółka cywilna, pod firmą _______________, z siedzibą _______________, pod adresem __________________, </w:t>
      </w:r>
    </w:p>
    <w:p w14:paraId="703D1F6C" w14:textId="39BA7509" w:rsidR="00915C15" w:rsidRPr="00EF02EA" w:rsidRDefault="00915C15" w:rsidP="00196E99">
      <w:pPr>
        <w:spacing w:after="107" w:line="360" w:lineRule="auto"/>
        <w:ind w:left="139" w:hanging="10"/>
        <w:jc w:val="both"/>
        <w:rPr>
          <w:rFonts w:ascii="Cambria" w:hAnsi="Cambria"/>
        </w:rPr>
      </w:pPr>
      <w:r w:rsidRPr="00EF02EA">
        <w:rPr>
          <w:rFonts w:ascii="Cambria" w:hAnsi="Cambria"/>
        </w:rPr>
        <w:t xml:space="preserve">REGON ________________, NIP ________________ zwanym/ną dalej </w:t>
      </w:r>
      <w:r w:rsidR="00310F79" w:rsidRPr="00EF02EA">
        <w:rPr>
          <w:rFonts w:ascii="Cambria" w:hAnsi="Cambria"/>
          <w:b/>
        </w:rPr>
        <w:t>„Wykonawcą”</w:t>
      </w:r>
      <w:r w:rsidR="00310F79" w:rsidRPr="00EF02EA">
        <w:rPr>
          <w:rFonts w:ascii="Cambria" w:hAnsi="Cambria"/>
        </w:rPr>
        <w:t xml:space="preserve">,  </w:t>
      </w:r>
    </w:p>
    <w:p w14:paraId="73EB5E0E" w14:textId="77777777" w:rsidR="00915C15" w:rsidRPr="00EF02EA" w:rsidRDefault="00915C15" w:rsidP="00196E99">
      <w:pPr>
        <w:spacing w:after="111" w:line="360" w:lineRule="auto"/>
        <w:ind w:left="158" w:hanging="10"/>
        <w:jc w:val="both"/>
        <w:rPr>
          <w:rFonts w:ascii="Cambria" w:hAnsi="Cambria"/>
        </w:rPr>
      </w:pPr>
      <w:r w:rsidRPr="00EF02EA">
        <w:rPr>
          <w:rFonts w:ascii="Cambria" w:hAnsi="Cambria"/>
        </w:rPr>
        <w:t xml:space="preserve"> * [Firma] z siedzibą w ___________________________, której akta rejestrowe przechowuje Sąd Rejonowy _______________, pod nr KRS: _______________, </w:t>
      </w:r>
    </w:p>
    <w:p w14:paraId="2784279D" w14:textId="77777777" w:rsidR="00915C15" w:rsidRPr="00EF02EA" w:rsidRDefault="00915C15" w:rsidP="00196E99">
      <w:pPr>
        <w:spacing w:after="112" w:line="360" w:lineRule="auto"/>
        <w:ind w:left="158" w:hanging="10"/>
        <w:jc w:val="both"/>
        <w:rPr>
          <w:rFonts w:ascii="Cambria" w:hAnsi="Cambria"/>
        </w:rPr>
      </w:pPr>
      <w:r w:rsidRPr="00EF02EA">
        <w:rPr>
          <w:rFonts w:ascii="Cambria" w:hAnsi="Cambria"/>
        </w:rPr>
        <w:t xml:space="preserve">REGON ________________, NIP ___________________, o kapitale zakładowym w wysokości ________, wpłaconym w wysokości _________________*, w imieniu i na rzecz której/-ego działają: </w:t>
      </w:r>
    </w:p>
    <w:p w14:paraId="13F07480" w14:textId="2E7F4C16" w:rsidR="00915C15" w:rsidRPr="00EF02EA" w:rsidRDefault="00915C15" w:rsidP="00310F79">
      <w:pPr>
        <w:spacing w:after="5" w:line="360" w:lineRule="auto"/>
        <w:ind w:left="139" w:right="10" w:hanging="10"/>
        <w:jc w:val="both"/>
        <w:rPr>
          <w:rFonts w:ascii="Cambria" w:hAnsi="Cambria"/>
        </w:rPr>
      </w:pPr>
      <w:r w:rsidRPr="00EF02EA">
        <w:rPr>
          <w:rFonts w:ascii="Cambria" w:hAnsi="Cambria"/>
        </w:rPr>
        <w:t>___________________________     - ___________________________ ___________________________     - ___________________________ zwanym/ną dalej „</w:t>
      </w:r>
      <w:r w:rsidR="00310F79" w:rsidRPr="00EF02EA">
        <w:rPr>
          <w:rFonts w:ascii="Cambria" w:hAnsi="Cambria"/>
          <w:b/>
        </w:rPr>
        <w:t>Wykonawcą</w:t>
      </w:r>
      <w:r w:rsidRPr="00EF02EA">
        <w:rPr>
          <w:rFonts w:ascii="Cambria" w:hAnsi="Cambria"/>
        </w:rPr>
        <w:t>” zwanymi dalej każda z osobna Stroną lub</w:t>
      </w:r>
      <w:r w:rsidR="00310F79" w:rsidRPr="00EF02EA">
        <w:rPr>
          <w:rFonts w:ascii="Cambria" w:hAnsi="Cambria"/>
        </w:rPr>
        <w:t xml:space="preserve"> </w:t>
      </w:r>
      <w:r w:rsidRPr="00EF02EA">
        <w:rPr>
          <w:rFonts w:ascii="Cambria" w:hAnsi="Cambria"/>
        </w:rPr>
        <w:t xml:space="preserve">łącznie Stronami </w:t>
      </w:r>
    </w:p>
    <w:p w14:paraId="47DBF606" w14:textId="77777777" w:rsidR="00310F79" w:rsidRPr="00EF02EA" w:rsidRDefault="00310F79" w:rsidP="00310F79">
      <w:pPr>
        <w:spacing w:after="0" w:line="276" w:lineRule="auto"/>
        <w:ind w:left="144" w:right="12"/>
        <w:jc w:val="both"/>
        <w:rPr>
          <w:rFonts w:ascii="Cambria" w:hAnsi="Cambria"/>
          <w:b/>
        </w:rPr>
      </w:pPr>
    </w:p>
    <w:p w14:paraId="0AB20A66" w14:textId="2FDF0BDD" w:rsidR="00915C15" w:rsidRPr="00EF02EA" w:rsidRDefault="00915C15" w:rsidP="00601FA9">
      <w:pPr>
        <w:spacing w:after="120" w:line="276" w:lineRule="auto"/>
        <w:ind w:left="144" w:right="12"/>
        <w:jc w:val="both"/>
        <w:rPr>
          <w:rFonts w:ascii="Cambria" w:hAnsi="Cambria"/>
          <w:sz w:val="20"/>
          <w:szCs w:val="20"/>
        </w:rPr>
      </w:pPr>
      <w:r w:rsidRPr="00EF02EA">
        <w:rPr>
          <w:rFonts w:ascii="Cambria" w:hAnsi="Cambria"/>
          <w:b/>
          <w:i/>
          <w:sz w:val="20"/>
          <w:szCs w:val="20"/>
        </w:rPr>
        <w:t>*</w:t>
      </w:r>
      <w:r w:rsidR="007B0489" w:rsidRPr="00EF02EA">
        <w:rPr>
          <w:rFonts w:ascii="Cambria" w:hAnsi="Cambria"/>
          <w:i/>
          <w:sz w:val="20"/>
          <w:szCs w:val="20"/>
        </w:rPr>
        <w:t xml:space="preserve"> </w:t>
      </w:r>
      <w:r w:rsidRPr="00EF02EA">
        <w:rPr>
          <w:rFonts w:ascii="Cambria" w:hAnsi="Cambria"/>
          <w:i/>
          <w:sz w:val="20"/>
          <w:szCs w:val="20"/>
        </w:rPr>
        <w:t xml:space="preserve">w zależności od formy działalności należy wybrać odpowiednią opcję. Jeżeli </w:t>
      </w:r>
      <w:r w:rsidR="00B33578" w:rsidRPr="00EF02EA">
        <w:rPr>
          <w:rFonts w:ascii="Cambria" w:hAnsi="Cambria"/>
          <w:i/>
          <w:sz w:val="20"/>
          <w:szCs w:val="20"/>
        </w:rPr>
        <w:t>firmę r</w:t>
      </w:r>
      <w:r w:rsidRPr="00EF02EA">
        <w:rPr>
          <w:rFonts w:ascii="Cambria" w:hAnsi="Cambria"/>
          <w:i/>
          <w:sz w:val="20"/>
          <w:szCs w:val="20"/>
        </w:rPr>
        <w:t>eprezentuje pełnomocnik należy powołać dokument pełnomocnictwa. W przypadku prowadzenia działalności jako spółka cywilna, należy podać dane wszystkich wspólników oraz dane spółki</w:t>
      </w:r>
      <w:r w:rsidRPr="00EF02EA">
        <w:rPr>
          <w:rFonts w:ascii="Cambria" w:hAnsi="Cambria"/>
          <w:sz w:val="20"/>
          <w:szCs w:val="20"/>
        </w:rPr>
        <w:t xml:space="preserve">,  </w:t>
      </w:r>
    </w:p>
    <w:p w14:paraId="1AD6EC90" w14:textId="77777777" w:rsidR="00310F79" w:rsidRPr="00EF02EA" w:rsidRDefault="00310F79" w:rsidP="00310F79">
      <w:pPr>
        <w:spacing w:after="0" w:line="276" w:lineRule="auto"/>
        <w:ind w:left="144" w:right="12"/>
        <w:jc w:val="both"/>
        <w:rPr>
          <w:rFonts w:ascii="Cambria" w:hAnsi="Cambria"/>
          <w:sz w:val="20"/>
          <w:szCs w:val="20"/>
        </w:rPr>
      </w:pPr>
    </w:p>
    <w:p w14:paraId="6B45B1DC" w14:textId="43E0953C" w:rsidR="00915C15" w:rsidRPr="00EF02EA" w:rsidRDefault="00915C15" w:rsidP="00196E99">
      <w:pPr>
        <w:spacing w:after="231" w:line="360" w:lineRule="auto"/>
        <w:ind w:left="139" w:hanging="10"/>
        <w:jc w:val="both"/>
        <w:rPr>
          <w:rFonts w:ascii="Cambria" w:hAnsi="Cambria"/>
          <w:b/>
        </w:rPr>
      </w:pPr>
      <w:r w:rsidRPr="00EF02EA">
        <w:rPr>
          <w:rFonts w:ascii="Cambria" w:hAnsi="Cambria"/>
        </w:rPr>
        <w:t xml:space="preserve">W wyniku przeprowadzenia postępowania o udzielenie zamówienia publicznego w trybie </w:t>
      </w:r>
      <w:r w:rsidR="00B33578" w:rsidRPr="00EF02EA">
        <w:rPr>
          <w:rFonts w:ascii="Cambria" w:hAnsi="Cambria"/>
        </w:rPr>
        <w:t xml:space="preserve">podstawowym bez </w:t>
      </w:r>
      <w:r w:rsidR="00B33578" w:rsidRPr="00A67F74">
        <w:rPr>
          <w:rFonts w:ascii="Cambria" w:hAnsi="Cambria"/>
          <w:color w:val="auto"/>
        </w:rPr>
        <w:t xml:space="preserve">negocjacji na podstawie </w:t>
      </w:r>
      <w:r w:rsidR="00670717" w:rsidRPr="00A67F74">
        <w:rPr>
          <w:rFonts w:ascii="Cambria" w:hAnsi="Cambria"/>
          <w:color w:val="auto"/>
        </w:rPr>
        <w:t xml:space="preserve">art. </w:t>
      </w:r>
      <w:r w:rsidR="00637C4B" w:rsidRPr="00A67F74">
        <w:rPr>
          <w:rFonts w:ascii="Cambria" w:hAnsi="Cambria"/>
          <w:color w:val="auto"/>
        </w:rPr>
        <w:t>275 pkt 1 u</w:t>
      </w:r>
      <w:r w:rsidRPr="00A67F74">
        <w:rPr>
          <w:rFonts w:ascii="Cambria" w:hAnsi="Cambria"/>
          <w:color w:val="auto"/>
        </w:rPr>
        <w:t xml:space="preserve">stawy z dnia 11 września 2019 r. Prawo zamówień publicznych </w:t>
      </w:r>
      <w:r w:rsidR="00DA7788" w:rsidRPr="00A67F74">
        <w:rPr>
          <w:rFonts w:ascii="Cambria" w:hAnsi="Cambria"/>
          <w:color w:val="auto"/>
        </w:rPr>
        <w:t>(</w:t>
      </w:r>
      <w:r w:rsidR="00DA7788" w:rsidRPr="00A67F74">
        <w:rPr>
          <w:rFonts w:ascii="Cambria" w:hAnsi="Cambria"/>
          <w:i/>
          <w:color w:val="auto"/>
        </w:rPr>
        <w:t>t.j. Dz. U. 202</w:t>
      </w:r>
      <w:r w:rsidR="00682DCC" w:rsidRPr="00A67F74">
        <w:rPr>
          <w:rFonts w:ascii="Cambria" w:hAnsi="Cambria"/>
          <w:i/>
          <w:color w:val="auto"/>
        </w:rPr>
        <w:t>4</w:t>
      </w:r>
      <w:r w:rsidR="00DA7788" w:rsidRPr="00A67F74">
        <w:rPr>
          <w:rFonts w:ascii="Cambria" w:hAnsi="Cambria"/>
          <w:i/>
          <w:color w:val="auto"/>
        </w:rPr>
        <w:t>.</w:t>
      </w:r>
      <w:r w:rsidR="00682DCC" w:rsidRPr="00A67F74">
        <w:rPr>
          <w:rFonts w:ascii="Cambria" w:hAnsi="Cambria"/>
          <w:i/>
          <w:color w:val="auto"/>
        </w:rPr>
        <w:t>1320</w:t>
      </w:r>
      <w:r w:rsidR="00E67938" w:rsidRPr="00A67F74">
        <w:rPr>
          <w:rFonts w:ascii="Cambria" w:hAnsi="Cambria"/>
          <w:i/>
          <w:color w:val="auto"/>
        </w:rPr>
        <w:t xml:space="preserve"> ze zm</w:t>
      </w:r>
      <w:r w:rsidR="00E67938" w:rsidRPr="00A67F74">
        <w:rPr>
          <w:rFonts w:ascii="Cambria" w:hAnsi="Cambria"/>
          <w:color w:val="auto"/>
        </w:rPr>
        <w:t xml:space="preserve">.) </w:t>
      </w:r>
      <w:r w:rsidRPr="00A67F74">
        <w:rPr>
          <w:rFonts w:ascii="Cambria" w:hAnsi="Cambria"/>
          <w:color w:val="auto"/>
        </w:rPr>
        <w:t>zwanej dalej „</w:t>
      </w:r>
      <w:r w:rsidRPr="00EF02EA">
        <w:rPr>
          <w:rFonts w:ascii="Cambria" w:hAnsi="Cambria"/>
        </w:rPr>
        <w:t>Ustawą</w:t>
      </w:r>
      <w:r w:rsidR="00E67938" w:rsidRPr="00EF02EA">
        <w:rPr>
          <w:rFonts w:ascii="Cambria" w:hAnsi="Cambria"/>
        </w:rPr>
        <w:t xml:space="preserve"> Pzp</w:t>
      </w:r>
      <w:r w:rsidRPr="00EF02EA">
        <w:rPr>
          <w:rFonts w:ascii="Cambria" w:hAnsi="Cambria"/>
        </w:rPr>
        <w:t>”, została zawarta Umowa następującej treści:</w:t>
      </w:r>
      <w:r w:rsidRPr="00EF02EA">
        <w:rPr>
          <w:rFonts w:ascii="Cambria" w:hAnsi="Cambria"/>
          <w:b/>
        </w:rPr>
        <w:t xml:space="preserve"> </w:t>
      </w:r>
    </w:p>
    <w:p w14:paraId="2AD08BC0" w14:textId="7A6CDE69" w:rsidR="00291238" w:rsidRPr="00EF02EA" w:rsidRDefault="00291238" w:rsidP="00196E99">
      <w:pPr>
        <w:spacing w:after="0" w:line="360" w:lineRule="auto"/>
        <w:ind w:left="62" w:right="12" w:firstLine="8"/>
        <w:jc w:val="center"/>
        <w:rPr>
          <w:rFonts w:ascii="Cambria" w:hAnsi="Cambria"/>
          <w:b/>
          <w:color w:val="00000A"/>
        </w:rPr>
      </w:pPr>
    </w:p>
    <w:p w14:paraId="3D9D5935" w14:textId="77777777" w:rsidR="00821F98" w:rsidRPr="00EF02EA" w:rsidRDefault="00821F98" w:rsidP="00196E99">
      <w:pPr>
        <w:spacing w:after="0" w:line="360" w:lineRule="auto"/>
        <w:ind w:left="62" w:right="12" w:firstLine="8"/>
        <w:jc w:val="center"/>
        <w:rPr>
          <w:rFonts w:ascii="Cambria" w:hAnsi="Cambria"/>
          <w:b/>
          <w:color w:val="00000A"/>
        </w:rPr>
      </w:pPr>
    </w:p>
    <w:p w14:paraId="71A05C9E" w14:textId="2F354CD0" w:rsidR="00AA0D0E" w:rsidRPr="00EF02EA" w:rsidRDefault="00915C15" w:rsidP="00196E99">
      <w:pPr>
        <w:spacing w:after="0" w:line="360" w:lineRule="auto"/>
        <w:ind w:left="62" w:right="12" w:firstLine="8"/>
        <w:jc w:val="center"/>
        <w:rPr>
          <w:rFonts w:ascii="Cambria" w:hAnsi="Cambria"/>
          <w:b/>
          <w:color w:val="00000A"/>
        </w:rPr>
      </w:pPr>
      <w:r w:rsidRPr="00EF02EA">
        <w:rPr>
          <w:rFonts w:ascii="Cambria" w:hAnsi="Cambria"/>
          <w:b/>
          <w:color w:val="00000A"/>
        </w:rPr>
        <w:lastRenderedPageBreak/>
        <w:t xml:space="preserve">§1 </w:t>
      </w:r>
    </w:p>
    <w:p w14:paraId="6BC537B6" w14:textId="6882F618" w:rsidR="00915C15" w:rsidRPr="00EF02EA" w:rsidRDefault="00915C15" w:rsidP="00BF1290">
      <w:pPr>
        <w:spacing w:after="0" w:line="360" w:lineRule="auto"/>
        <w:ind w:left="62" w:right="12" w:firstLine="8"/>
        <w:jc w:val="center"/>
        <w:rPr>
          <w:rFonts w:ascii="Cambria" w:hAnsi="Cambria"/>
          <w:b/>
          <w:color w:val="00000A"/>
        </w:rPr>
      </w:pPr>
      <w:r w:rsidRPr="00EF02EA">
        <w:rPr>
          <w:rFonts w:ascii="Cambria" w:hAnsi="Cambria"/>
          <w:b/>
          <w:color w:val="00000A"/>
        </w:rPr>
        <w:t xml:space="preserve">[Przedmiot </w:t>
      </w:r>
      <w:r w:rsidR="00896DBF" w:rsidRPr="00EF02EA">
        <w:rPr>
          <w:rFonts w:ascii="Cambria" w:hAnsi="Cambria"/>
          <w:b/>
          <w:color w:val="00000A"/>
        </w:rPr>
        <w:t>u</w:t>
      </w:r>
      <w:r w:rsidRPr="00EF02EA">
        <w:rPr>
          <w:rFonts w:ascii="Cambria" w:hAnsi="Cambria"/>
          <w:b/>
          <w:color w:val="00000A"/>
        </w:rPr>
        <w:t>mowy]</w:t>
      </w:r>
    </w:p>
    <w:p w14:paraId="03CE1CFF" w14:textId="029A2F78" w:rsidR="00E543A5" w:rsidRPr="00A67F74" w:rsidRDefault="00915C15" w:rsidP="00DB170E">
      <w:pPr>
        <w:pStyle w:val="Akapitzlist"/>
        <w:numPr>
          <w:ilvl w:val="0"/>
          <w:numId w:val="2"/>
        </w:numPr>
        <w:spacing w:after="0" w:line="360" w:lineRule="auto"/>
        <w:ind w:left="426" w:hanging="426"/>
        <w:jc w:val="both"/>
        <w:rPr>
          <w:rFonts w:ascii="Cambria" w:hAnsi="Cambria"/>
          <w:color w:val="auto"/>
        </w:rPr>
      </w:pPr>
      <w:r w:rsidRPr="00EF02EA">
        <w:rPr>
          <w:rFonts w:ascii="Cambria" w:hAnsi="Cambria"/>
          <w:color w:val="00000A"/>
        </w:rPr>
        <w:t xml:space="preserve">Zamawiający </w:t>
      </w:r>
      <w:r w:rsidR="00CC603B" w:rsidRPr="00EF02EA">
        <w:rPr>
          <w:rFonts w:ascii="Cambria" w:hAnsi="Cambria"/>
          <w:color w:val="00000A"/>
        </w:rPr>
        <w:t>zleca</w:t>
      </w:r>
      <w:r w:rsidRPr="00EF02EA">
        <w:rPr>
          <w:rFonts w:ascii="Cambria" w:hAnsi="Cambria"/>
          <w:color w:val="00000A"/>
        </w:rPr>
        <w:t xml:space="preserve">, a </w:t>
      </w:r>
      <w:r w:rsidR="00310F79" w:rsidRPr="00EF02EA">
        <w:rPr>
          <w:rFonts w:ascii="Cambria" w:hAnsi="Cambria"/>
          <w:color w:val="00000A"/>
        </w:rPr>
        <w:t>Wykonawca</w:t>
      </w:r>
      <w:r w:rsidRPr="00EF02EA">
        <w:rPr>
          <w:rFonts w:ascii="Cambria" w:hAnsi="Cambria"/>
          <w:color w:val="00000A"/>
        </w:rPr>
        <w:t xml:space="preserve"> zobowiązuje się do</w:t>
      </w:r>
      <w:r w:rsidR="0034462D" w:rsidRPr="00EF02EA">
        <w:rPr>
          <w:rFonts w:ascii="Cambria" w:hAnsi="Cambria"/>
          <w:color w:val="00000A"/>
        </w:rPr>
        <w:t xml:space="preserve"> </w:t>
      </w:r>
      <w:r w:rsidR="00310F79" w:rsidRPr="00EF02EA">
        <w:rPr>
          <w:rFonts w:ascii="Cambria" w:hAnsi="Cambria"/>
          <w:b/>
          <w:bCs/>
          <w:color w:val="00000A"/>
        </w:rPr>
        <w:t xml:space="preserve">wykonania remontu instalacji centralnego ogrzewania w </w:t>
      </w:r>
      <w:r w:rsidR="00310F79" w:rsidRPr="00A67F74">
        <w:rPr>
          <w:rFonts w:ascii="Cambria" w:hAnsi="Cambria"/>
          <w:b/>
          <w:bCs/>
          <w:color w:val="auto"/>
        </w:rPr>
        <w:t xml:space="preserve">budynku Sądu Rejonowego w </w:t>
      </w:r>
      <w:r w:rsidR="00855789" w:rsidRPr="00A67F74">
        <w:rPr>
          <w:rFonts w:ascii="Cambria" w:hAnsi="Cambria"/>
          <w:b/>
          <w:bCs/>
          <w:color w:val="auto"/>
        </w:rPr>
        <w:t>Leżajsku</w:t>
      </w:r>
      <w:r w:rsidR="00310F79" w:rsidRPr="00A67F74">
        <w:rPr>
          <w:rFonts w:ascii="Cambria" w:hAnsi="Cambria"/>
          <w:b/>
          <w:bCs/>
          <w:color w:val="auto"/>
        </w:rPr>
        <w:t xml:space="preserve"> przy ul. </w:t>
      </w:r>
      <w:r w:rsidR="00855789" w:rsidRPr="00A67F74">
        <w:rPr>
          <w:rFonts w:ascii="Cambria" w:hAnsi="Cambria"/>
          <w:b/>
          <w:bCs/>
          <w:color w:val="auto"/>
        </w:rPr>
        <w:t>Mickiewicza 47</w:t>
      </w:r>
      <w:r w:rsidR="00310F79" w:rsidRPr="00A67F74">
        <w:rPr>
          <w:rFonts w:ascii="Cambria" w:hAnsi="Cambria"/>
          <w:b/>
          <w:bCs/>
          <w:color w:val="auto"/>
        </w:rPr>
        <w:t xml:space="preserve">, </w:t>
      </w:r>
      <w:r w:rsidR="000F72A5" w:rsidRPr="00A67F74">
        <w:rPr>
          <w:rFonts w:ascii="Cambria" w:hAnsi="Cambria"/>
          <w:b/>
          <w:bCs/>
          <w:color w:val="auto"/>
        </w:rPr>
        <w:br/>
      </w:r>
      <w:r w:rsidR="00855789" w:rsidRPr="00A67F74">
        <w:rPr>
          <w:rFonts w:ascii="Cambria" w:hAnsi="Cambria"/>
          <w:b/>
          <w:bCs/>
          <w:color w:val="auto"/>
        </w:rPr>
        <w:t>37-300 Leżajsk,</w:t>
      </w:r>
      <w:r w:rsidR="00310F79" w:rsidRPr="00A67F74">
        <w:rPr>
          <w:rFonts w:ascii="Cambria" w:hAnsi="Cambria"/>
          <w:b/>
          <w:color w:val="auto"/>
        </w:rPr>
        <w:t xml:space="preserve"> </w:t>
      </w:r>
      <w:r w:rsidR="00310F79" w:rsidRPr="00A67F74">
        <w:rPr>
          <w:rFonts w:ascii="Cambria" w:hAnsi="Cambria"/>
          <w:color w:val="auto"/>
        </w:rPr>
        <w:t>zwany dalej „przedmiotem umowy”.</w:t>
      </w:r>
    </w:p>
    <w:p w14:paraId="6F5C1306" w14:textId="5F7AE748" w:rsidR="00640BF9" w:rsidRPr="00A67F74" w:rsidRDefault="00640BF9" w:rsidP="00DB170E">
      <w:pPr>
        <w:pStyle w:val="Akapitzlist"/>
        <w:numPr>
          <w:ilvl w:val="0"/>
          <w:numId w:val="2"/>
        </w:numPr>
        <w:spacing w:after="0" w:line="360" w:lineRule="auto"/>
        <w:ind w:left="426" w:hanging="426"/>
        <w:jc w:val="both"/>
        <w:rPr>
          <w:rFonts w:ascii="Cambria" w:hAnsi="Cambria"/>
          <w:color w:val="auto"/>
        </w:rPr>
      </w:pPr>
      <w:r w:rsidRPr="00A67F74">
        <w:rPr>
          <w:rFonts w:ascii="Cambria" w:hAnsi="Cambria"/>
          <w:b/>
          <w:bCs/>
          <w:color w:val="auto"/>
        </w:rPr>
        <w:t>Szczegółowy zakres robót</w:t>
      </w:r>
      <w:r w:rsidRPr="00A67F74">
        <w:rPr>
          <w:rFonts w:ascii="Cambria" w:hAnsi="Cambria"/>
          <w:color w:val="auto"/>
        </w:rPr>
        <w:t xml:space="preserve"> określa </w:t>
      </w:r>
      <w:r w:rsidR="00BF0878" w:rsidRPr="00A67F74">
        <w:rPr>
          <w:rFonts w:ascii="Cambria" w:hAnsi="Cambria"/>
          <w:color w:val="auto"/>
        </w:rPr>
        <w:t xml:space="preserve">komplet </w:t>
      </w:r>
      <w:r w:rsidRPr="00A67F74">
        <w:rPr>
          <w:rFonts w:ascii="Cambria" w:hAnsi="Cambria"/>
          <w:color w:val="auto"/>
        </w:rPr>
        <w:t>dokumentacj</w:t>
      </w:r>
      <w:r w:rsidR="00BF0878" w:rsidRPr="00A67F74">
        <w:rPr>
          <w:rFonts w:ascii="Cambria" w:hAnsi="Cambria"/>
          <w:color w:val="auto"/>
        </w:rPr>
        <w:t>i</w:t>
      </w:r>
      <w:r w:rsidRPr="00A67F74">
        <w:rPr>
          <w:rFonts w:ascii="Cambria" w:hAnsi="Cambria"/>
          <w:color w:val="auto"/>
        </w:rPr>
        <w:t xml:space="preserve"> projektow</w:t>
      </w:r>
      <w:r w:rsidR="00BF0878" w:rsidRPr="00A67F74">
        <w:rPr>
          <w:rFonts w:ascii="Cambria" w:hAnsi="Cambria"/>
          <w:color w:val="auto"/>
        </w:rPr>
        <w:t>ej</w:t>
      </w:r>
      <w:r w:rsidR="00630B83" w:rsidRPr="00A67F74">
        <w:rPr>
          <w:rFonts w:ascii="Cambria" w:hAnsi="Cambria"/>
          <w:color w:val="auto"/>
        </w:rPr>
        <w:t xml:space="preserve">, opis przedmiotu zamówienia oraz Specyfikacja Warunków </w:t>
      </w:r>
      <w:r w:rsidR="00AB4055" w:rsidRPr="00A67F74">
        <w:rPr>
          <w:rFonts w:ascii="Cambria" w:hAnsi="Cambria"/>
          <w:color w:val="auto"/>
        </w:rPr>
        <w:t>Z</w:t>
      </w:r>
      <w:r w:rsidR="00630B83" w:rsidRPr="00A67F74">
        <w:rPr>
          <w:rFonts w:ascii="Cambria" w:hAnsi="Cambria"/>
          <w:color w:val="auto"/>
        </w:rPr>
        <w:t>amówienia.</w:t>
      </w:r>
    </w:p>
    <w:p w14:paraId="09079691" w14:textId="2525504D" w:rsidR="000862F9" w:rsidRPr="00A67F74" w:rsidRDefault="000862F9" w:rsidP="000862F9">
      <w:pPr>
        <w:pStyle w:val="Akapitzlist"/>
        <w:numPr>
          <w:ilvl w:val="0"/>
          <w:numId w:val="2"/>
        </w:numPr>
        <w:spacing w:after="0" w:line="360" w:lineRule="auto"/>
        <w:ind w:left="426" w:hanging="426"/>
        <w:jc w:val="both"/>
        <w:rPr>
          <w:rFonts w:ascii="Cambria" w:hAnsi="Cambria"/>
          <w:color w:val="auto"/>
        </w:rPr>
      </w:pPr>
      <w:r w:rsidRPr="00A67F74">
        <w:rPr>
          <w:rFonts w:ascii="Cambria" w:hAnsi="Cambria"/>
          <w:color w:val="auto"/>
        </w:rPr>
        <w:t>Przedmiot umowy musi być wykonany zgodnie z zasadami wiedzy technicznej i obowiązującymi przepisami prawa powszechnie obowiązującego oraz normami technicznymi ustawy z dnia 7 lipca 1994 r. Prawo budowlane (t.j. Dz. U. z 202</w:t>
      </w:r>
      <w:r w:rsidR="006617D4" w:rsidRPr="00A67F74">
        <w:rPr>
          <w:rFonts w:ascii="Cambria" w:hAnsi="Cambria"/>
          <w:color w:val="auto"/>
        </w:rPr>
        <w:t>5</w:t>
      </w:r>
      <w:r w:rsidRPr="00A67F74">
        <w:rPr>
          <w:rFonts w:ascii="Cambria" w:hAnsi="Cambria"/>
          <w:color w:val="auto"/>
        </w:rPr>
        <w:t xml:space="preserve"> r. poz. </w:t>
      </w:r>
      <w:r w:rsidR="006617D4" w:rsidRPr="00A67F74">
        <w:rPr>
          <w:rFonts w:ascii="Cambria" w:hAnsi="Cambria"/>
          <w:color w:val="auto"/>
        </w:rPr>
        <w:t>418</w:t>
      </w:r>
      <w:r w:rsidRPr="00A67F74">
        <w:rPr>
          <w:rFonts w:ascii="Cambria" w:hAnsi="Cambria"/>
          <w:color w:val="auto"/>
        </w:rPr>
        <w:t xml:space="preserve"> ze zm.) odnoszącymi się do przedmiotu umowy, w zakresie umożliwiającym użytkowanie przedmiotu umowy zgodnie z jego przeznaczeniem.</w:t>
      </w:r>
    </w:p>
    <w:p w14:paraId="4C9B3A43" w14:textId="12B54F32" w:rsidR="002E0931" w:rsidRPr="00A67F74" w:rsidRDefault="002E0931" w:rsidP="00DB170E">
      <w:pPr>
        <w:pStyle w:val="Akapitzlist"/>
        <w:numPr>
          <w:ilvl w:val="0"/>
          <w:numId w:val="2"/>
        </w:numPr>
        <w:spacing w:after="0" w:line="360" w:lineRule="auto"/>
        <w:ind w:left="426" w:hanging="426"/>
        <w:jc w:val="both"/>
        <w:rPr>
          <w:rFonts w:ascii="Cambria" w:hAnsi="Cambria"/>
          <w:color w:val="auto"/>
        </w:rPr>
      </w:pPr>
      <w:r w:rsidRPr="00EF02EA">
        <w:rPr>
          <w:rFonts w:ascii="Cambria" w:hAnsi="Cambria"/>
        </w:rPr>
        <w:t xml:space="preserve">W zakres przedmiotu umowy wchodzi w szczególności: remont instalacji centralnego ogrzewania po istniejących trasach, wymiana grzejników oraz prace wykończeniowe w miejscu przeprowadzenia instalacji, uzupełnienie powstałych bruzd i ubytków. W zakresie remontu winny być ujęte również wszelkie prace towarzyszące niezbędne do prawidłowego i kompleksowego wykonania robót budowlanych, w tym zabezpieczenie folią malarską i taśmami pomieszczeń, </w:t>
      </w:r>
      <w:r w:rsidR="00EF23AD" w:rsidRPr="00EF02EA">
        <w:rPr>
          <w:rFonts w:ascii="Cambria" w:hAnsi="Cambria"/>
        </w:rPr>
        <w:br/>
      </w:r>
      <w:r w:rsidRPr="00EF02EA">
        <w:rPr>
          <w:rFonts w:ascii="Cambria" w:hAnsi="Cambria"/>
        </w:rPr>
        <w:t>w których będzie odbywał się remont tj. podłóg, wykładzin, okładzin ściennych, obrazów, lamp sufitowych i żyrandoli, vertikali, zasłon, mebli, urządzeń klimatyzacyjnych, sprzętów elektrycznych i elektronicznych (w tym sprzętu drukującego, sprzętu komputerowego), podczas wykonywania prac przed zabrudzeniem oraz zniszczeniem wraz z udostępnieniem miejsca dla frontu robót. Prace zabezpieczające obejmują także zabezpieczenie</w:t>
      </w:r>
      <w:r w:rsidR="0085581B" w:rsidRPr="00EF02EA">
        <w:rPr>
          <w:rFonts w:ascii="Cambria" w:hAnsi="Cambria"/>
        </w:rPr>
        <w:t xml:space="preserve"> folią ochronną</w:t>
      </w:r>
      <w:r w:rsidRPr="00EF02EA">
        <w:rPr>
          <w:rFonts w:ascii="Cambria" w:hAnsi="Cambria"/>
        </w:rPr>
        <w:t xml:space="preserve"> ciągów komunikacyjnych przed zniszczeniem</w:t>
      </w:r>
      <w:r w:rsidR="0085581B" w:rsidRPr="00EF02EA">
        <w:rPr>
          <w:rFonts w:ascii="Cambria" w:hAnsi="Cambria"/>
        </w:rPr>
        <w:t>.</w:t>
      </w:r>
      <w:r w:rsidRPr="00EF02EA">
        <w:rPr>
          <w:rFonts w:ascii="Cambria" w:hAnsi="Cambria"/>
        </w:rPr>
        <w:t xml:space="preserve"> Wykonawca musi zabezpieczyć miejsce pracy poprzez oddzielenie tego miejsca od pozostałej części budynku tak, żeby zminimalizować przedostawanie się pyłu poza teren wykonywania robót.</w:t>
      </w:r>
    </w:p>
    <w:p w14:paraId="738D0C98" w14:textId="3E9F0EDB" w:rsidR="00BC0CBA" w:rsidRPr="00A67F74" w:rsidRDefault="00BC0CBA" w:rsidP="00BC0CBA">
      <w:pPr>
        <w:pStyle w:val="Akapitzlist"/>
        <w:numPr>
          <w:ilvl w:val="0"/>
          <w:numId w:val="2"/>
        </w:numPr>
        <w:spacing w:after="0" w:line="360" w:lineRule="auto"/>
        <w:ind w:left="426" w:hanging="426"/>
        <w:jc w:val="both"/>
        <w:rPr>
          <w:rFonts w:ascii="Cambria" w:hAnsi="Cambria"/>
          <w:color w:val="auto"/>
        </w:rPr>
      </w:pPr>
      <w:bookmarkStart w:id="0" w:name="_Hlk168907293"/>
      <w:r w:rsidRPr="00A67F74">
        <w:rPr>
          <w:rFonts w:ascii="Cambria" w:hAnsi="Cambria"/>
          <w:color w:val="auto"/>
        </w:rPr>
        <w:t xml:space="preserve">Zamawiający wymaga, aby wszystkie roboty były wykonane w sposób powodujący jak najmniejsze utrudnienia w funkcjonowaniu </w:t>
      </w:r>
      <w:r w:rsidR="001D0042" w:rsidRPr="00A67F74">
        <w:rPr>
          <w:rFonts w:ascii="Cambria" w:hAnsi="Cambria"/>
          <w:color w:val="auto"/>
        </w:rPr>
        <w:t>Sądu</w:t>
      </w:r>
      <w:r w:rsidRPr="00A67F74">
        <w:rPr>
          <w:rFonts w:ascii="Cambria" w:hAnsi="Cambria"/>
          <w:color w:val="auto"/>
        </w:rPr>
        <w:t xml:space="preserve"> w obrębie wykonywanych prac. Wykonawca zobowiązany będzie do przyjęcia odpowiedzialności cywilnej za efekty działalności w zakresie: organizacji robót budowlanych, zabezpieczenia interesów osób trzecich,  ochrony środowiska,  warunków bezpieczeństwa i ochrony zdrowia oraz ochrony przeciwpożarowej.</w:t>
      </w:r>
    </w:p>
    <w:p w14:paraId="05291DCE" w14:textId="7709C298" w:rsidR="00BC0CBA" w:rsidRPr="00A67F74" w:rsidRDefault="00BC0CBA" w:rsidP="00BC0CBA">
      <w:pPr>
        <w:pStyle w:val="Akapitzlist"/>
        <w:spacing w:after="0" w:line="360" w:lineRule="auto"/>
        <w:ind w:left="426"/>
        <w:jc w:val="both"/>
        <w:rPr>
          <w:rFonts w:ascii="Cambria" w:hAnsi="Cambria"/>
          <w:color w:val="auto"/>
        </w:rPr>
      </w:pPr>
      <w:r w:rsidRPr="00A67F74">
        <w:rPr>
          <w:rFonts w:ascii="Cambria" w:hAnsi="Cambria"/>
          <w:color w:val="auto"/>
        </w:rPr>
        <w:t>W związku z powyższym</w:t>
      </w:r>
      <w:r w:rsidR="001D0042" w:rsidRPr="00A67F74">
        <w:rPr>
          <w:rFonts w:ascii="Cambria" w:hAnsi="Cambria"/>
          <w:color w:val="auto"/>
        </w:rPr>
        <w:t>,</w:t>
      </w:r>
      <w:r w:rsidRPr="00A67F74">
        <w:rPr>
          <w:rFonts w:ascii="Cambria" w:hAnsi="Cambria"/>
          <w:color w:val="auto"/>
        </w:rPr>
        <w:t xml:space="preserve"> konieczne jest sporządzanie przez kierownika robót budowlanych Planu bezpieczeństwa i ochrony zdrowia („</w:t>
      </w:r>
      <w:proofErr w:type="spellStart"/>
      <w:r w:rsidRPr="00A67F74">
        <w:rPr>
          <w:rFonts w:ascii="Cambria" w:hAnsi="Cambria"/>
          <w:color w:val="auto"/>
        </w:rPr>
        <w:t>BiOZ</w:t>
      </w:r>
      <w:proofErr w:type="spellEnd"/>
      <w:r w:rsidRPr="00A67F74">
        <w:rPr>
          <w:rFonts w:ascii="Cambria" w:hAnsi="Cambria"/>
          <w:color w:val="auto"/>
        </w:rPr>
        <w:t>”).</w:t>
      </w:r>
    </w:p>
    <w:p w14:paraId="2F6E84EE" w14:textId="08A85CA0" w:rsidR="002E0931" w:rsidRPr="00527274" w:rsidRDefault="002E0931" w:rsidP="00BC0CBA">
      <w:pPr>
        <w:pStyle w:val="Akapitzlist"/>
        <w:numPr>
          <w:ilvl w:val="0"/>
          <w:numId w:val="2"/>
        </w:numPr>
        <w:spacing w:after="0" w:line="360" w:lineRule="auto"/>
        <w:ind w:left="426" w:hanging="426"/>
        <w:jc w:val="both"/>
        <w:rPr>
          <w:rFonts w:ascii="Cambria" w:hAnsi="Cambria"/>
        </w:rPr>
      </w:pPr>
      <w:r w:rsidRPr="00A67F74">
        <w:rPr>
          <w:rFonts w:ascii="Cambria" w:hAnsi="Cambria"/>
          <w:color w:val="auto"/>
        </w:rPr>
        <w:t xml:space="preserve">Remont instalacji centralnego ogrzewania wykonywany </w:t>
      </w:r>
      <w:r w:rsidR="00324EC8" w:rsidRPr="00A67F74">
        <w:rPr>
          <w:rFonts w:ascii="Cambria" w:hAnsi="Cambria"/>
          <w:color w:val="auto"/>
        </w:rPr>
        <w:t xml:space="preserve">winien być w dni </w:t>
      </w:r>
      <w:r w:rsidR="009D0EAE" w:rsidRPr="00A67F74">
        <w:rPr>
          <w:rFonts w:ascii="Cambria" w:hAnsi="Cambria"/>
          <w:color w:val="auto"/>
        </w:rPr>
        <w:t xml:space="preserve">powszednie, za wyjątkiem dni ustawowo wolnych od pracy, </w:t>
      </w:r>
      <w:r w:rsidR="00324EC8" w:rsidRPr="00A67F74">
        <w:rPr>
          <w:rFonts w:ascii="Cambria" w:hAnsi="Cambria"/>
          <w:color w:val="auto"/>
        </w:rPr>
        <w:t xml:space="preserve">w godzinach </w:t>
      </w:r>
      <w:r w:rsidR="00324EC8" w:rsidRPr="00A67F74">
        <w:rPr>
          <w:rFonts w:ascii="Cambria" w:hAnsi="Cambria"/>
          <w:b/>
          <w:bCs/>
          <w:color w:val="auto"/>
        </w:rPr>
        <w:t>od 1</w:t>
      </w:r>
      <w:r w:rsidR="00EF23AD" w:rsidRPr="00A67F74">
        <w:rPr>
          <w:rFonts w:ascii="Cambria" w:hAnsi="Cambria"/>
          <w:b/>
          <w:bCs/>
          <w:color w:val="auto"/>
        </w:rPr>
        <w:t>5</w:t>
      </w:r>
      <w:r w:rsidR="00324EC8" w:rsidRPr="00A67F74">
        <w:rPr>
          <w:rFonts w:ascii="Cambria" w:hAnsi="Cambria"/>
          <w:b/>
          <w:bCs/>
          <w:color w:val="auto"/>
        </w:rPr>
        <w:t>:00 do 7:00, tj. poza godzinami</w:t>
      </w:r>
      <w:r w:rsidR="00324EC8" w:rsidRPr="00A67F74">
        <w:rPr>
          <w:rFonts w:ascii="Cambria" w:hAnsi="Cambria"/>
          <w:color w:val="auto"/>
        </w:rPr>
        <w:t xml:space="preserve"> pracy Sądu</w:t>
      </w:r>
      <w:r w:rsidR="007C0129" w:rsidRPr="00A67F74">
        <w:rPr>
          <w:rFonts w:ascii="Cambria" w:hAnsi="Cambria"/>
          <w:color w:val="auto"/>
        </w:rPr>
        <w:t>. Zamawiający dopuszcza wykonywanie „cichych” i nieuciążliwych prac, również  w </w:t>
      </w:r>
      <w:r w:rsidR="00324EC8" w:rsidRPr="00A67F74">
        <w:rPr>
          <w:rFonts w:ascii="Cambria" w:hAnsi="Cambria"/>
          <w:color w:val="auto"/>
        </w:rPr>
        <w:t>zwyczajow</w:t>
      </w:r>
      <w:r w:rsidR="007C0129" w:rsidRPr="00A67F74">
        <w:rPr>
          <w:rFonts w:ascii="Cambria" w:hAnsi="Cambria"/>
          <w:color w:val="auto"/>
        </w:rPr>
        <w:t>ych</w:t>
      </w:r>
      <w:r w:rsidR="00324EC8" w:rsidRPr="00A67F74">
        <w:rPr>
          <w:rFonts w:ascii="Cambria" w:hAnsi="Cambria"/>
          <w:color w:val="auto"/>
        </w:rPr>
        <w:t xml:space="preserve"> godzin</w:t>
      </w:r>
      <w:r w:rsidR="007C0129" w:rsidRPr="00A67F74">
        <w:rPr>
          <w:rFonts w:ascii="Cambria" w:hAnsi="Cambria"/>
          <w:color w:val="auto"/>
        </w:rPr>
        <w:t>ach</w:t>
      </w:r>
      <w:r w:rsidR="00324EC8" w:rsidRPr="00A67F74">
        <w:rPr>
          <w:rFonts w:ascii="Cambria" w:hAnsi="Cambria"/>
          <w:color w:val="auto"/>
        </w:rPr>
        <w:t xml:space="preserve"> otwarcia</w:t>
      </w:r>
      <w:r w:rsidR="009D0EAE" w:rsidRPr="00A67F74">
        <w:rPr>
          <w:rFonts w:ascii="Cambria" w:hAnsi="Cambria"/>
          <w:color w:val="auto"/>
        </w:rPr>
        <w:t xml:space="preserve"> </w:t>
      </w:r>
      <w:r w:rsidR="00324EC8" w:rsidRPr="00A67F74">
        <w:rPr>
          <w:rFonts w:ascii="Cambria" w:hAnsi="Cambria"/>
          <w:color w:val="auto"/>
        </w:rPr>
        <w:t>Sądu 7:30 – 15:</w:t>
      </w:r>
      <w:r w:rsidR="007C0129" w:rsidRPr="00A67F74">
        <w:rPr>
          <w:rFonts w:ascii="Cambria" w:hAnsi="Cambria"/>
          <w:color w:val="auto"/>
        </w:rPr>
        <w:t>3</w:t>
      </w:r>
      <w:r w:rsidR="00324EC8" w:rsidRPr="00A67F74">
        <w:rPr>
          <w:rFonts w:ascii="Cambria" w:hAnsi="Cambria"/>
          <w:color w:val="auto"/>
        </w:rPr>
        <w:t>0</w:t>
      </w:r>
      <w:r w:rsidR="007C0129" w:rsidRPr="00A67F74">
        <w:rPr>
          <w:rFonts w:ascii="Cambria" w:hAnsi="Cambria"/>
          <w:color w:val="auto"/>
        </w:rPr>
        <w:t>, ale po wcześniejszym uzgodnieniu z Zamawiającym terminów, godzin i rodzaju prac</w:t>
      </w:r>
      <w:r w:rsidR="00993834" w:rsidRPr="00A67F74">
        <w:rPr>
          <w:rFonts w:ascii="Cambria" w:hAnsi="Cambria"/>
          <w:color w:val="auto"/>
        </w:rPr>
        <w:t xml:space="preserve"> i otrzymaniu pisemnej zgody od Zamawiającego</w:t>
      </w:r>
      <w:r w:rsidRPr="00A67F74">
        <w:rPr>
          <w:rFonts w:ascii="Cambria" w:hAnsi="Cambria"/>
          <w:color w:val="auto"/>
        </w:rPr>
        <w:t xml:space="preserve">. </w:t>
      </w:r>
      <w:r w:rsidRPr="00A67F74">
        <w:rPr>
          <w:rFonts w:ascii="Cambria" w:hAnsi="Cambria"/>
          <w:color w:val="auto"/>
        </w:rPr>
        <w:lastRenderedPageBreak/>
        <w:t xml:space="preserve">Zamawiający dopuszcza </w:t>
      </w:r>
      <w:r w:rsidR="007C0129" w:rsidRPr="00A67F74">
        <w:rPr>
          <w:rFonts w:ascii="Cambria" w:hAnsi="Cambria"/>
          <w:color w:val="auto"/>
        </w:rPr>
        <w:t xml:space="preserve">również </w:t>
      </w:r>
      <w:r w:rsidRPr="00A67F74">
        <w:rPr>
          <w:rFonts w:ascii="Cambria" w:hAnsi="Cambria"/>
          <w:color w:val="auto"/>
        </w:rPr>
        <w:t>udostępnienie dla Wykonawcy budynku Sądu w soboty i niedziel</w:t>
      </w:r>
      <w:r w:rsidR="0085581B" w:rsidRPr="00A67F74">
        <w:rPr>
          <w:rFonts w:ascii="Cambria" w:hAnsi="Cambria"/>
          <w:color w:val="auto"/>
        </w:rPr>
        <w:t>e</w:t>
      </w:r>
      <w:r w:rsidRPr="00A67F74">
        <w:rPr>
          <w:rFonts w:ascii="Cambria" w:hAnsi="Cambria"/>
          <w:color w:val="auto"/>
        </w:rPr>
        <w:t xml:space="preserve"> w ustalonych wcześniej </w:t>
      </w:r>
      <w:r w:rsidR="00133562" w:rsidRPr="00A67F74">
        <w:rPr>
          <w:rFonts w:ascii="Cambria" w:hAnsi="Cambria"/>
          <w:color w:val="auto"/>
        </w:rPr>
        <w:t>terminach i</w:t>
      </w:r>
      <w:r w:rsidR="009D0EAE" w:rsidRPr="00A67F74">
        <w:rPr>
          <w:rFonts w:ascii="Cambria" w:hAnsi="Cambria"/>
          <w:color w:val="auto"/>
        </w:rPr>
        <w:t> </w:t>
      </w:r>
      <w:r w:rsidRPr="00A67F74">
        <w:rPr>
          <w:rFonts w:ascii="Cambria" w:hAnsi="Cambria"/>
          <w:color w:val="auto"/>
        </w:rPr>
        <w:t>godzinach, w razie zaistnienia takiej potrzeby</w:t>
      </w:r>
      <w:r w:rsidR="00133562" w:rsidRPr="00A67F74">
        <w:rPr>
          <w:rFonts w:ascii="Cambria" w:hAnsi="Cambria"/>
          <w:color w:val="auto"/>
        </w:rPr>
        <w:t>,</w:t>
      </w:r>
      <w:r w:rsidRPr="00A67F74">
        <w:rPr>
          <w:rFonts w:ascii="Cambria" w:hAnsi="Cambria"/>
          <w:color w:val="auto"/>
        </w:rPr>
        <w:t xml:space="preserve"> po powiadomieniu z odpowiednim wyprzedzeniem Zamawiającego przez </w:t>
      </w:r>
      <w:r w:rsidRPr="00527274">
        <w:rPr>
          <w:rFonts w:ascii="Cambria" w:hAnsi="Cambria"/>
        </w:rPr>
        <w:t>Wykonawcę.</w:t>
      </w:r>
      <w:r w:rsidR="00AB4055" w:rsidRPr="00527274">
        <w:rPr>
          <w:rFonts w:ascii="Cambria" w:hAnsi="Cambria"/>
        </w:rPr>
        <w:t xml:space="preserve"> </w:t>
      </w:r>
    </w:p>
    <w:bookmarkEnd w:id="0"/>
    <w:p w14:paraId="5AEE78AA" w14:textId="330492F5" w:rsidR="001F3A6E" w:rsidRPr="00EF02EA" w:rsidRDefault="001F3A6E" w:rsidP="00DB170E">
      <w:pPr>
        <w:pStyle w:val="Akapitzlist"/>
        <w:numPr>
          <w:ilvl w:val="0"/>
          <w:numId w:val="2"/>
        </w:numPr>
        <w:spacing w:after="0" w:line="360" w:lineRule="auto"/>
        <w:ind w:left="426" w:hanging="426"/>
        <w:jc w:val="both"/>
        <w:rPr>
          <w:rFonts w:ascii="Cambria" w:hAnsi="Cambria"/>
        </w:rPr>
      </w:pPr>
      <w:r w:rsidRPr="00EF02EA">
        <w:rPr>
          <w:rFonts w:ascii="Cambria" w:hAnsi="Cambria"/>
        </w:rPr>
        <w:t xml:space="preserve">Zamawiający dopuszcza możliwość wystąpienia w trakcie realizacji przedmiotu umowy konieczności wykonania robót zamiennych w stosunku do przewidzianych w dokumentacji </w:t>
      </w:r>
      <w:r w:rsidRPr="00EF02EA">
        <w:rPr>
          <w:rFonts w:ascii="Cambria" w:hAnsi="Cambria"/>
        </w:rPr>
        <w:br/>
        <w:t>w sytuacji, gdy wykonanie tych robót będzie niezbędne do prawidłowego, tj. zgodnego z zasadami wiedzy technicznej i obowiązującymi na dzień odbioru robót przepisami</w:t>
      </w:r>
      <w:r w:rsidR="00670814" w:rsidRPr="00EF02EA">
        <w:rPr>
          <w:rFonts w:ascii="Cambria" w:hAnsi="Cambria"/>
        </w:rPr>
        <w:t xml:space="preserve"> prawa</w:t>
      </w:r>
      <w:r w:rsidRPr="00EF02EA">
        <w:rPr>
          <w:rFonts w:ascii="Cambria" w:hAnsi="Cambria"/>
        </w:rPr>
        <w:t>, wykonania przedmiotu umowy.</w:t>
      </w:r>
    </w:p>
    <w:p w14:paraId="099803BA" w14:textId="20823448" w:rsidR="001F3A6E" w:rsidRPr="00EF02EA" w:rsidRDefault="001F3A6E" w:rsidP="00DB170E">
      <w:pPr>
        <w:pStyle w:val="Akapitzlist"/>
        <w:numPr>
          <w:ilvl w:val="0"/>
          <w:numId w:val="2"/>
        </w:numPr>
        <w:spacing w:after="0" w:line="360" w:lineRule="auto"/>
        <w:ind w:left="426" w:hanging="426"/>
        <w:jc w:val="both"/>
        <w:rPr>
          <w:rFonts w:ascii="Cambria" w:hAnsi="Cambria"/>
        </w:rPr>
      </w:pPr>
      <w:r w:rsidRPr="00EF02EA">
        <w:rPr>
          <w:rFonts w:ascii="Cambria" w:hAnsi="Cambria"/>
        </w:rPr>
        <w:t>Zamawiający ma prawo do rezygnacji z wykonywania części (elementów) przedmiotu umowy przewidzianych w dokumentacji w sytuacji, gdy ich wykonanie będzie zbędne do prawidłowego, tj. zgodnego z zasadami wiedzy technicznej i obowiązującymi na dzień odbioru robót przepisami</w:t>
      </w:r>
      <w:r w:rsidR="00670814" w:rsidRPr="00EF02EA">
        <w:rPr>
          <w:rFonts w:ascii="Cambria" w:hAnsi="Cambria"/>
        </w:rPr>
        <w:t xml:space="preserve"> prawa</w:t>
      </w:r>
      <w:r w:rsidRPr="00EF02EA">
        <w:rPr>
          <w:rFonts w:ascii="Cambria" w:hAnsi="Cambria"/>
        </w:rPr>
        <w:t>, wykonania przedmiotu umowy. Roboty takie w dalszej części umowy nazywane są "robotami zaniechanymi". Wartość robót zaniechanych nie może być większa od 20% wynagrodzenia za wykonanie przedmiotu umowy.</w:t>
      </w:r>
    </w:p>
    <w:p w14:paraId="7CAA2FA0" w14:textId="737592DC" w:rsidR="00584A48" w:rsidRPr="00A67F74" w:rsidRDefault="00584A48" w:rsidP="006B23B3">
      <w:pPr>
        <w:pStyle w:val="Akapitzlist"/>
        <w:numPr>
          <w:ilvl w:val="0"/>
          <w:numId w:val="2"/>
        </w:numPr>
        <w:spacing w:after="0" w:line="360" w:lineRule="auto"/>
        <w:ind w:left="426" w:hanging="426"/>
        <w:jc w:val="both"/>
        <w:rPr>
          <w:rFonts w:ascii="Cambria" w:hAnsi="Cambria"/>
          <w:color w:val="auto"/>
        </w:rPr>
      </w:pPr>
      <w:r w:rsidRPr="00EF02EA">
        <w:rPr>
          <w:rFonts w:ascii="Cambria" w:hAnsi="Cambria"/>
        </w:rPr>
        <w:t>Na Wykonawcy ciążyć będzie obowiązek  usunięcia i utylizacji wszystkich odpadów budowlanych powstałych w trakcie realizacji zamówienia, w tym podlegającym demontażowi elementów instalacji centralnego ogrzewania (tj. rur, zaworów, grzejników, etc.).</w:t>
      </w:r>
      <w:r w:rsidR="00BF0878" w:rsidRPr="00EF02EA">
        <w:rPr>
          <w:rFonts w:ascii="Cambria" w:hAnsi="Cambria"/>
        </w:rPr>
        <w:t xml:space="preserve"> A po zakończeniu robót Wykonawca zobowiązany będzie do doprowadzenia terenu robót do stanu pierwotnego oraz jego uporządkowania.</w:t>
      </w:r>
    </w:p>
    <w:p w14:paraId="4F523857" w14:textId="488D6428" w:rsidR="00310F79" w:rsidRPr="00A67F74" w:rsidRDefault="00310F79" w:rsidP="00DB170E">
      <w:pPr>
        <w:pStyle w:val="Akapitzlist"/>
        <w:numPr>
          <w:ilvl w:val="0"/>
          <w:numId w:val="2"/>
        </w:numPr>
        <w:spacing w:line="360" w:lineRule="auto"/>
        <w:ind w:left="426" w:hanging="426"/>
        <w:jc w:val="both"/>
        <w:rPr>
          <w:rFonts w:ascii="Cambria" w:hAnsi="Cambria"/>
          <w:color w:val="auto"/>
        </w:rPr>
      </w:pPr>
      <w:r w:rsidRPr="00A67F74">
        <w:rPr>
          <w:rFonts w:ascii="Cambria" w:hAnsi="Cambria"/>
          <w:color w:val="auto"/>
        </w:rPr>
        <w:t xml:space="preserve">Budynek Sądu Rejonowego w </w:t>
      </w:r>
      <w:r w:rsidR="00957EFE" w:rsidRPr="00A67F74">
        <w:rPr>
          <w:rFonts w:ascii="Cambria" w:hAnsi="Cambria"/>
          <w:color w:val="auto"/>
        </w:rPr>
        <w:t>Leżajsku</w:t>
      </w:r>
      <w:r w:rsidRPr="00A67F74">
        <w:rPr>
          <w:rFonts w:ascii="Cambria" w:hAnsi="Cambria"/>
          <w:color w:val="auto"/>
        </w:rPr>
        <w:t xml:space="preserve"> </w:t>
      </w:r>
      <w:r w:rsidR="00957EFE" w:rsidRPr="00A67F74">
        <w:rPr>
          <w:rFonts w:ascii="Cambria" w:hAnsi="Cambria"/>
          <w:color w:val="auto"/>
        </w:rPr>
        <w:t>objęty jest Gminną Ewidencją Zabytków (karta GEZ 124/1709).</w:t>
      </w:r>
    </w:p>
    <w:p w14:paraId="60F0BB9E" w14:textId="603FD97A" w:rsidR="00DB170E" w:rsidRPr="00EF02EA" w:rsidRDefault="00D93EF8" w:rsidP="00DB170E">
      <w:pPr>
        <w:pStyle w:val="Nagwek1"/>
        <w:spacing w:before="240" w:after="0" w:line="360" w:lineRule="auto"/>
        <w:ind w:left="170" w:right="23" w:hanging="11"/>
        <w:rPr>
          <w:rFonts w:ascii="Cambria" w:hAnsi="Cambria"/>
        </w:rPr>
      </w:pPr>
      <w:r w:rsidRPr="00EF02EA">
        <w:rPr>
          <w:rFonts w:ascii="Cambria" w:hAnsi="Cambria"/>
        </w:rPr>
        <w:t>§2</w:t>
      </w:r>
    </w:p>
    <w:p w14:paraId="0C8707DF" w14:textId="5783B003" w:rsidR="00C72A80" w:rsidRPr="00EF02EA" w:rsidRDefault="00C72A80" w:rsidP="00C72A80">
      <w:pPr>
        <w:jc w:val="center"/>
        <w:rPr>
          <w:rFonts w:ascii="Cambria" w:hAnsi="Cambria"/>
          <w:b/>
          <w:bCs/>
        </w:rPr>
      </w:pPr>
      <w:r w:rsidRPr="00EF02EA">
        <w:rPr>
          <w:rFonts w:ascii="Cambria" w:hAnsi="Cambria"/>
          <w:b/>
          <w:bCs/>
        </w:rPr>
        <w:t>[Wymagania dotyczące zatrudnienia na podstawie umowy o pracę]</w:t>
      </w:r>
    </w:p>
    <w:p w14:paraId="74567A56" w14:textId="76D2C2DF" w:rsidR="00251D22" w:rsidRPr="00EF02EA" w:rsidRDefault="00DB170E" w:rsidP="00E53792">
      <w:pPr>
        <w:pStyle w:val="Teksttreci0"/>
        <w:numPr>
          <w:ilvl w:val="0"/>
          <w:numId w:val="24"/>
        </w:numPr>
        <w:spacing w:line="360" w:lineRule="auto"/>
        <w:ind w:left="426" w:hanging="426"/>
        <w:jc w:val="both"/>
        <w:rPr>
          <w:lang w:bidi="pl-PL"/>
        </w:rPr>
      </w:pPr>
      <w:r w:rsidRPr="00EF02EA">
        <w:rPr>
          <w:color w:val="000000"/>
          <w:lang w:eastAsia="pl-PL" w:bidi="pl-PL"/>
        </w:rPr>
        <w:t xml:space="preserve">Działając zgodnie z art. 95 ust. 1 Pzp, Zamawiający wymaga zatrudnienia na podstawie umowy </w:t>
      </w:r>
      <w:r w:rsidR="006B23B3" w:rsidRPr="00EF02EA">
        <w:rPr>
          <w:color w:val="000000"/>
          <w:lang w:eastAsia="pl-PL" w:bidi="pl-PL"/>
        </w:rPr>
        <w:br/>
      </w:r>
      <w:r w:rsidRPr="00EF02EA">
        <w:rPr>
          <w:color w:val="000000"/>
          <w:lang w:eastAsia="pl-PL" w:bidi="pl-PL"/>
        </w:rPr>
        <w:t xml:space="preserve">o pracę przez Wykonawcę lub </w:t>
      </w:r>
      <w:r w:rsidR="00294CC8" w:rsidRPr="00A67F74">
        <w:rPr>
          <w:lang w:eastAsia="pl-PL" w:bidi="pl-PL"/>
        </w:rPr>
        <w:t>p</w:t>
      </w:r>
      <w:r w:rsidRPr="00A67F74">
        <w:rPr>
          <w:lang w:eastAsia="pl-PL" w:bidi="pl-PL"/>
        </w:rPr>
        <w:t>odwykonawcę</w:t>
      </w:r>
      <w:r w:rsidR="00670814" w:rsidRPr="00A67F74">
        <w:rPr>
          <w:lang w:eastAsia="pl-PL" w:bidi="pl-PL"/>
        </w:rPr>
        <w:t xml:space="preserve"> (dalszego podwykonawcę)</w:t>
      </w:r>
      <w:r w:rsidRPr="00A67F74">
        <w:rPr>
          <w:lang w:eastAsia="pl-PL" w:bidi="pl-PL"/>
        </w:rPr>
        <w:t xml:space="preserve"> osób wykonujących </w:t>
      </w:r>
      <w:r w:rsidR="00251D22" w:rsidRPr="00A67F74">
        <w:rPr>
          <w:lang w:eastAsia="pl-PL" w:bidi="pl-PL"/>
        </w:rPr>
        <w:t xml:space="preserve">roboty budowlane </w:t>
      </w:r>
      <w:r w:rsidRPr="00A67F74">
        <w:rPr>
          <w:lang w:eastAsia="pl-PL" w:bidi="pl-PL"/>
        </w:rPr>
        <w:t xml:space="preserve">w zakresie </w:t>
      </w:r>
      <w:r w:rsidR="00251D22" w:rsidRPr="00A67F74">
        <w:rPr>
          <w:lang w:eastAsia="pl-PL" w:bidi="pl-PL"/>
        </w:rPr>
        <w:t xml:space="preserve">prac </w:t>
      </w:r>
      <w:r w:rsidR="006B23B3" w:rsidRPr="00A67F74">
        <w:rPr>
          <w:lang w:eastAsia="pl-PL" w:bidi="pl-PL"/>
        </w:rPr>
        <w:t>remont</w:t>
      </w:r>
      <w:r w:rsidR="00251D22" w:rsidRPr="00A67F74">
        <w:rPr>
          <w:lang w:eastAsia="pl-PL" w:bidi="pl-PL"/>
        </w:rPr>
        <w:t>owych</w:t>
      </w:r>
      <w:r w:rsidR="006B23B3" w:rsidRPr="00A67F74">
        <w:rPr>
          <w:lang w:eastAsia="pl-PL" w:bidi="pl-PL"/>
        </w:rPr>
        <w:t xml:space="preserve"> </w:t>
      </w:r>
      <w:r w:rsidRPr="00A67F74">
        <w:rPr>
          <w:lang w:eastAsia="pl-PL" w:bidi="pl-PL"/>
        </w:rPr>
        <w:t>instalacji centralnego ogrzewania</w:t>
      </w:r>
      <w:r w:rsidR="00251D22" w:rsidRPr="00A67F74">
        <w:rPr>
          <w:lang w:eastAsia="pl-PL" w:bidi="pl-PL"/>
        </w:rPr>
        <w:t xml:space="preserve">, </w:t>
      </w:r>
      <w:r w:rsidR="00251D22" w:rsidRPr="00A67F74">
        <w:rPr>
          <w:lang w:bidi="pl-PL"/>
        </w:rPr>
        <w:t>tj. prace w</w:t>
      </w:r>
      <w:r w:rsidR="00294CC8" w:rsidRPr="00A67F74">
        <w:rPr>
          <w:lang w:bidi="pl-PL"/>
        </w:rPr>
        <w:t> </w:t>
      </w:r>
      <w:r w:rsidR="00251D22" w:rsidRPr="00A67F74">
        <w:rPr>
          <w:lang w:bidi="pl-PL"/>
        </w:rPr>
        <w:t xml:space="preserve">rozumieniu art. 22 § 1 Kodeksu pracy (j.t. </w:t>
      </w:r>
      <w:bookmarkStart w:id="1" w:name="_Hlk221611884"/>
      <w:r w:rsidR="00251D22" w:rsidRPr="00A67F74">
        <w:rPr>
          <w:lang w:bidi="pl-PL"/>
        </w:rPr>
        <w:t xml:space="preserve">Dz. U. </w:t>
      </w:r>
      <w:r w:rsidR="00605594" w:rsidRPr="00A67F74">
        <w:rPr>
          <w:lang w:bidi="pl-PL"/>
        </w:rPr>
        <w:t>2025</w:t>
      </w:r>
      <w:r w:rsidR="00251D22" w:rsidRPr="00A67F74">
        <w:rPr>
          <w:lang w:bidi="pl-PL"/>
        </w:rPr>
        <w:t xml:space="preserve"> poz. </w:t>
      </w:r>
      <w:r w:rsidR="00605594" w:rsidRPr="00A67F74">
        <w:rPr>
          <w:lang w:bidi="pl-PL"/>
        </w:rPr>
        <w:t>277</w:t>
      </w:r>
      <w:r w:rsidR="00251D22" w:rsidRPr="00A67F74">
        <w:rPr>
          <w:lang w:bidi="pl-PL"/>
        </w:rPr>
        <w:t xml:space="preserve"> </w:t>
      </w:r>
      <w:bookmarkEnd w:id="1"/>
      <w:r w:rsidR="00251D22" w:rsidRPr="00A67F74">
        <w:rPr>
          <w:lang w:bidi="pl-PL"/>
        </w:rPr>
        <w:t xml:space="preserve">ze zm.). Wymóg nie dotyczy osób fizycznych prowadzących osobiście działalność gospodarczą w sytuacji, </w:t>
      </w:r>
      <w:r w:rsidR="00251D22" w:rsidRPr="00EF02EA">
        <w:rPr>
          <w:lang w:bidi="pl-PL"/>
        </w:rPr>
        <w:t xml:space="preserve">gdy same wykonują czynności w toku realizacji umowy oraz wspólników spółek osobowych (np. jawnej, partnerskiej) samodzielnie wykonujących czynności w toku realizacji umowy. </w:t>
      </w:r>
    </w:p>
    <w:p w14:paraId="56D22E74" w14:textId="2D5DAE40" w:rsidR="005F7217" w:rsidRPr="00A67F74" w:rsidRDefault="00DB170E" w:rsidP="00B1345B">
      <w:pPr>
        <w:pStyle w:val="Teksttreci0"/>
        <w:numPr>
          <w:ilvl w:val="0"/>
          <w:numId w:val="24"/>
        </w:numPr>
        <w:spacing w:line="360" w:lineRule="auto"/>
        <w:ind w:left="426" w:hanging="426"/>
        <w:jc w:val="both"/>
        <w:rPr>
          <w:lang w:eastAsia="pl-PL" w:bidi="pl-PL"/>
        </w:rPr>
      </w:pPr>
      <w:r w:rsidRPr="00EF02EA">
        <w:rPr>
          <w:color w:val="000000"/>
          <w:lang w:eastAsia="pl-PL" w:bidi="pl-PL"/>
        </w:rPr>
        <w:t>Wykonawca lub podwykonawca</w:t>
      </w:r>
      <w:r w:rsidR="00670814" w:rsidRPr="00EF02EA">
        <w:rPr>
          <w:color w:val="000000"/>
          <w:lang w:eastAsia="pl-PL" w:bidi="pl-PL"/>
        </w:rPr>
        <w:t xml:space="preserve"> (dalszy podwykonawca)</w:t>
      </w:r>
      <w:r w:rsidRPr="00EF02EA">
        <w:rPr>
          <w:color w:val="000000"/>
          <w:lang w:eastAsia="pl-PL" w:bidi="pl-PL"/>
        </w:rPr>
        <w:t xml:space="preserve"> udokumentuje fakt zatrudnienia, </w:t>
      </w:r>
      <w:r w:rsidR="00670814" w:rsidRPr="00EF02EA">
        <w:rPr>
          <w:color w:val="000000"/>
          <w:lang w:eastAsia="pl-PL" w:bidi="pl-PL"/>
        </w:rPr>
        <w:t xml:space="preserve">o którym mowa w ust. 1 powyżej, </w:t>
      </w:r>
      <w:r w:rsidRPr="00EF02EA">
        <w:rPr>
          <w:color w:val="000000"/>
          <w:lang w:eastAsia="pl-PL" w:bidi="pl-PL"/>
        </w:rPr>
        <w:t xml:space="preserve">poprzez przekazanie Zamawiającemu, najpóźniej w dniu rozpoczęcia robót, oświadczenia potwierdzającego zawarcie umowy z pracownikami, którzy będą realizować czynności wskazane w ust. </w:t>
      </w:r>
      <w:r w:rsidR="006B23B3" w:rsidRPr="00EF02EA">
        <w:rPr>
          <w:color w:val="000000"/>
          <w:lang w:eastAsia="pl-PL" w:bidi="pl-PL"/>
        </w:rPr>
        <w:t>1 niniejszego paragrafu</w:t>
      </w:r>
      <w:r w:rsidRPr="00EF02EA">
        <w:rPr>
          <w:color w:val="000000"/>
          <w:lang w:eastAsia="pl-PL" w:bidi="pl-PL"/>
        </w:rPr>
        <w:t xml:space="preserve">, w ramach przedmiotu niniejszej umowy. Dokument ten powinien zawierać oświadczenie o świadomości odpowiedzialności karnej za składanie fałszywych oświadczeń i być podpisany przez osobę uprawnioną do reprezentowania </w:t>
      </w:r>
      <w:r w:rsidRPr="00EF02EA">
        <w:rPr>
          <w:color w:val="000000"/>
          <w:lang w:eastAsia="pl-PL" w:bidi="pl-PL"/>
        </w:rPr>
        <w:lastRenderedPageBreak/>
        <w:t>odpowiednio Wykonawcy lub podwykonawcy</w:t>
      </w:r>
      <w:r w:rsidR="00670814" w:rsidRPr="00EF02EA">
        <w:rPr>
          <w:color w:val="000000"/>
          <w:lang w:eastAsia="pl-PL" w:bidi="pl-PL"/>
        </w:rPr>
        <w:t xml:space="preserve"> (dalszego </w:t>
      </w:r>
      <w:r w:rsidR="00670814" w:rsidRPr="00A67F74">
        <w:rPr>
          <w:lang w:eastAsia="pl-PL" w:bidi="pl-PL"/>
        </w:rPr>
        <w:t>podwykonawcy)</w:t>
      </w:r>
      <w:r w:rsidRPr="00A67F74">
        <w:rPr>
          <w:lang w:eastAsia="pl-PL" w:bidi="pl-PL"/>
        </w:rPr>
        <w:t>.</w:t>
      </w:r>
      <w:r w:rsidR="00B1345B" w:rsidRPr="00A67F74">
        <w:rPr>
          <w:lang w:eastAsia="pl-PL" w:bidi="pl-PL"/>
        </w:rPr>
        <w:t xml:space="preserve"> </w:t>
      </w:r>
      <w:r w:rsidR="00B1345B" w:rsidRPr="00A67F74">
        <w:t xml:space="preserve">Wzór oświadczenia </w:t>
      </w:r>
      <w:r w:rsidR="00B1345B" w:rsidRPr="00A67F74">
        <w:br/>
        <w:t xml:space="preserve">o </w:t>
      </w:r>
      <w:r w:rsidR="00B1345B" w:rsidRPr="00A67F74">
        <w:rPr>
          <w:iCs/>
        </w:rPr>
        <w:t xml:space="preserve">zatrudnieniu na podstawie umowy o pracę stanowi załącznik nr </w:t>
      </w:r>
      <w:r w:rsidR="00C41C88" w:rsidRPr="00A67F74">
        <w:rPr>
          <w:iCs/>
        </w:rPr>
        <w:t>9</w:t>
      </w:r>
      <w:r w:rsidR="00B1345B" w:rsidRPr="00A67F74">
        <w:rPr>
          <w:iCs/>
        </w:rPr>
        <w:t xml:space="preserve"> do niniejszej Umowy. </w:t>
      </w:r>
      <w:bookmarkStart w:id="2" w:name="_Hlk221874878"/>
      <w:r w:rsidR="00B1345B" w:rsidRPr="00A67F74">
        <w:rPr>
          <w:iCs/>
        </w:rPr>
        <w:t xml:space="preserve">Wzór listy pracowników stanowi Załącznik nr </w:t>
      </w:r>
      <w:r w:rsidR="00C41C88" w:rsidRPr="00A67F74">
        <w:rPr>
          <w:iCs/>
        </w:rPr>
        <w:t>10</w:t>
      </w:r>
      <w:r w:rsidR="00B1345B" w:rsidRPr="00A67F74">
        <w:rPr>
          <w:iCs/>
        </w:rPr>
        <w:t xml:space="preserve"> do niniejszej Umowy.</w:t>
      </w:r>
    </w:p>
    <w:bookmarkEnd w:id="2"/>
    <w:p w14:paraId="4070F1D6" w14:textId="2F439E47" w:rsidR="0032385C" w:rsidRPr="00EF02EA" w:rsidRDefault="0032385C" w:rsidP="002134D4">
      <w:pPr>
        <w:pStyle w:val="Teksttreci0"/>
        <w:numPr>
          <w:ilvl w:val="0"/>
          <w:numId w:val="24"/>
        </w:numPr>
        <w:spacing w:line="360" w:lineRule="auto"/>
        <w:ind w:left="426"/>
        <w:jc w:val="both"/>
        <w:rPr>
          <w:color w:val="000000"/>
          <w:lang w:eastAsia="pl-PL" w:bidi="pl-PL"/>
        </w:rPr>
      </w:pPr>
      <w:r w:rsidRPr="00EF02EA">
        <w:rPr>
          <w:color w:val="000000"/>
          <w:lang w:eastAsia="pl-PL" w:bidi="pl-PL"/>
        </w:rPr>
        <w:t>Wykonawca przyjmując do realizacji zamówienie zapewnia, że osoby te, zatrudnione zostaną w wymiarze czasu pracy odpowiadającym czasowi faktycznie wykonywanych robót.</w:t>
      </w:r>
    </w:p>
    <w:p w14:paraId="0D09E003" w14:textId="33B360E2" w:rsidR="00D5045A" w:rsidRPr="00EF02EA" w:rsidRDefault="00D5045A" w:rsidP="002134D4">
      <w:pPr>
        <w:pStyle w:val="Teksttreci0"/>
        <w:numPr>
          <w:ilvl w:val="0"/>
          <w:numId w:val="24"/>
        </w:numPr>
        <w:spacing w:line="360" w:lineRule="auto"/>
        <w:ind w:left="426"/>
        <w:jc w:val="both"/>
        <w:rPr>
          <w:color w:val="000000"/>
          <w:lang w:eastAsia="pl-PL" w:bidi="pl-PL"/>
        </w:rPr>
      </w:pPr>
      <w:r w:rsidRPr="00EF02EA">
        <w:rPr>
          <w:color w:val="000000"/>
          <w:lang w:eastAsia="pl-PL" w:bidi="pl-PL"/>
        </w:rPr>
        <w:t>Osoby, o których mowa w ust. 1, powinny być zatrudnione nieprzerwanie przez cały okres obowiązywania umowy.</w:t>
      </w:r>
    </w:p>
    <w:p w14:paraId="501BCBE1" w14:textId="036E8EB9" w:rsidR="00D5045A" w:rsidRPr="00EF02EA" w:rsidRDefault="00D5045A" w:rsidP="002134D4">
      <w:pPr>
        <w:pStyle w:val="Teksttreci0"/>
        <w:numPr>
          <w:ilvl w:val="0"/>
          <w:numId w:val="24"/>
        </w:numPr>
        <w:spacing w:line="360" w:lineRule="auto"/>
        <w:ind w:left="426"/>
        <w:jc w:val="both"/>
        <w:rPr>
          <w:color w:val="000000"/>
          <w:lang w:eastAsia="pl-PL" w:bidi="pl-PL"/>
        </w:rPr>
      </w:pPr>
      <w:r w:rsidRPr="00EF02EA">
        <w:rPr>
          <w:color w:val="000000"/>
          <w:lang w:eastAsia="pl-PL" w:bidi="pl-PL"/>
        </w:rPr>
        <w:t>Zamawiający dopuszcza zmianę osób podlegających zatrudnieniu zgodnie z wymogami określonymi w ust. 1</w:t>
      </w:r>
      <w:r w:rsidR="00680C5D" w:rsidRPr="00EF02EA">
        <w:rPr>
          <w:color w:val="000000"/>
          <w:lang w:eastAsia="pl-PL" w:bidi="pl-PL"/>
        </w:rPr>
        <w:t xml:space="preserve"> niniejszego paragrafu, z</w:t>
      </w:r>
      <w:r w:rsidR="006F4ED5" w:rsidRPr="00EF02EA">
        <w:rPr>
          <w:color w:val="000000"/>
          <w:lang w:eastAsia="pl-PL" w:bidi="pl-PL"/>
        </w:rPr>
        <w:t>apisy ust. 2-3 stosuje się odpowiednio.</w:t>
      </w:r>
    </w:p>
    <w:p w14:paraId="3357E9DF" w14:textId="7A2368E7" w:rsidR="00DB170E" w:rsidRPr="00EF02EA" w:rsidRDefault="00DB170E" w:rsidP="00E53792">
      <w:pPr>
        <w:pStyle w:val="Teksttreci0"/>
        <w:numPr>
          <w:ilvl w:val="0"/>
          <w:numId w:val="24"/>
        </w:numPr>
        <w:spacing w:line="360" w:lineRule="auto"/>
        <w:ind w:left="426" w:hanging="426"/>
        <w:jc w:val="both"/>
        <w:rPr>
          <w:color w:val="000000"/>
          <w:lang w:eastAsia="pl-PL" w:bidi="pl-PL"/>
        </w:rPr>
      </w:pPr>
      <w:r w:rsidRPr="00EF02EA">
        <w:rPr>
          <w:color w:val="000000"/>
          <w:lang w:eastAsia="pl-PL" w:bidi="pl-PL"/>
        </w:rPr>
        <w:t xml:space="preserve">W trakcie realizacji przedmiotu umowy Zamawiający uprawniony jest do wykonywania czynności kontrolnych wobec Wykonawcy odnośnie spełniania przez Wykonawcę lub </w:t>
      </w:r>
      <w:r w:rsidR="00FA46F2" w:rsidRPr="00EF02EA">
        <w:rPr>
          <w:color w:val="000000"/>
          <w:lang w:eastAsia="pl-PL" w:bidi="pl-PL"/>
        </w:rPr>
        <w:t>p</w:t>
      </w:r>
      <w:r w:rsidRPr="00EF02EA">
        <w:rPr>
          <w:color w:val="000000"/>
          <w:lang w:eastAsia="pl-PL" w:bidi="pl-PL"/>
        </w:rPr>
        <w:t xml:space="preserve">odwykonawcę wymogu zatrudnienia na podstawie umowy o pracę osób wykonujących </w:t>
      </w:r>
      <w:r w:rsidR="00A61968" w:rsidRPr="00EF02EA">
        <w:rPr>
          <w:color w:val="000000"/>
          <w:lang w:eastAsia="pl-PL" w:bidi="pl-PL"/>
        </w:rPr>
        <w:t xml:space="preserve">czynności </w:t>
      </w:r>
      <w:r w:rsidRPr="00EF02EA">
        <w:rPr>
          <w:color w:val="000000"/>
          <w:lang w:eastAsia="pl-PL" w:bidi="pl-PL"/>
        </w:rPr>
        <w:t xml:space="preserve">wskazane w ust. </w:t>
      </w:r>
      <w:r w:rsidR="006B23B3" w:rsidRPr="00EF02EA">
        <w:rPr>
          <w:color w:val="000000"/>
          <w:lang w:eastAsia="pl-PL" w:bidi="pl-PL"/>
        </w:rPr>
        <w:t>1</w:t>
      </w:r>
      <w:r w:rsidR="007B5642" w:rsidRPr="00EF02EA">
        <w:rPr>
          <w:color w:val="000000"/>
          <w:lang w:eastAsia="pl-PL" w:bidi="pl-PL"/>
        </w:rPr>
        <w:t> </w:t>
      </w:r>
      <w:r w:rsidR="006B23B3" w:rsidRPr="00EF02EA">
        <w:rPr>
          <w:color w:val="000000"/>
          <w:lang w:eastAsia="pl-PL" w:bidi="pl-PL"/>
        </w:rPr>
        <w:t>niniejszego paragrafu</w:t>
      </w:r>
      <w:r w:rsidRPr="00EF02EA">
        <w:rPr>
          <w:color w:val="000000"/>
          <w:lang w:eastAsia="pl-PL" w:bidi="pl-PL"/>
        </w:rPr>
        <w:t>. Zamawiający uprawniony jest w szczególności do:</w:t>
      </w:r>
    </w:p>
    <w:p w14:paraId="675B7F26" w14:textId="06CE6ED8" w:rsidR="00DB170E" w:rsidRPr="00EF02EA" w:rsidRDefault="00DB170E" w:rsidP="00E53792">
      <w:pPr>
        <w:pStyle w:val="Teksttreci0"/>
        <w:numPr>
          <w:ilvl w:val="1"/>
          <w:numId w:val="25"/>
        </w:numPr>
        <w:spacing w:line="360" w:lineRule="auto"/>
        <w:ind w:left="851" w:hanging="425"/>
        <w:jc w:val="both"/>
        <w:rPr>
          <w:color w:val="000000"/>
          <w:lang w:eastAsia="pl-PL" w:bidi="pl-PL"/>
        </w:rPr>
      </w:pPr>
      <w:r w:rsidRPr="00EF02EA">
        <w:rPr>
          <w:color w:val="000000"/>
          <w:lang w:eastAsia="pl-PL" w:bidi="pl-PL"/>
        </w:rPr>
        <w:t>żądania oświadczeń i dokumentów w zakresie potwierdzenia spełniania ww</w:t>
      </w:r>
      <w:r w:rsidR="005F7217" w:rsidRPr="00EF02EA">
        <w:rPr>
          <w:color w:val="000000"/>
          <w:lang w:eastAsia="pl-PL" w:bidi="pl-PL"/>
        </w:rPr>
        <w:t>.</w:t>
      </w:r>
      <w:r w:rsidRPr="00EF02EA">
        <w:rPr>
          <w:color w:val="000000"/>
          <w:lang w:eastAsia="pl-PL" w:bidi="pl-PL"/>
        </w:rPr>
        <w:t xml:space="preserve"> wymogów </w:t>
      </w:r>
      <w:r w:rsidR="006B23B3" w:rsidRPr="00EF02EA">
        <w:rPr>
          <w:color w:val="000000"/>
          <w:lang w:eastAsia="pl-PL" w:bidi="pl-PL"/>
        </w:rPr>
        <w:br/>
      </w:r>
      <w:r w:rsidRPr="00EF02EA">
        <w:rPr>
          <w:color w:val="000000"/>
          <w:lang w:eastAsia="pl-PL" w:bidi="pl-PL"/>
        </w:rPr>
        <w:t>i dokonywania ich oceny,</w:t>
      </w:r>
    </w:p>
    <w:p w14:paraId="134B0C4C" w14:textId="47C48CDF" w:rsidR="006B23B3" w:rsidRPr="00EF02EA" w:rsidRDefault="00DB170E" w:rsidP="00E53792">
      <w:pPr>
        <w:pStyle w:val="Teksttreci0"/>
        <w:numPr>
          <w:ilvl w:val="1"/>
          <w:numId w:val="25"/>
        </w:numPr>
        <w:spacing w:line="360" w:lineRule="auto"/>
        <w:ind w:left="851" w:hanging="425"/>
        <w:jc w:val="both"/>
        <w:rPr>
          <w:color w:val="000000"/>
          <w:lang w:eastAsia="pl-PL" w:bidi="pl-PL"/>
        </w:rPr>
      </w:pPr>
      <w:r w:rsidRPr="00EF02EA">
        <w:rPr>
          <w:color w:val="000000"/>
          <w:lang w:eastAsia="pl-PL" w:bidi="pl-PL"/>
        </w:rPr>
        <w:t>żądania wyjaśnień w przypadku wątpliwości w zakresie potwierdzenia spełniania ww. wymogów,</w:t>
      </w:r>
    </w:p>
    <w:p w14:paraId="67BE9A6C" w14:textId="5A5D14DC" w:rsidR="00DB170E" w:rsidRPr="00EF02EA" w:rsidRDefault="00DB170E" w:rsidP="00E53792">
      <w:pPr>
        <w:pStyle w:val="Teksttreci0"/>
        <w:numPr>
          <w:ilvl w:val="1"/>
          <w:numId w:val="25"/>
        </w:numPr>
        <w:spacing w:line="360" w:lineRule="auto"/>
        <w:ind w:left="851" w:hanging="425"/>
        <w:jc w:val="both"/>
        <w:rPr>
          <w:color w:val="000000"/>
          <w:lang w:eastAsia="pl-PL" w:bidi="pl-PL"/>
        </w:rPr>
      </w:pPr>
      <w:r w:rsidRPr="00EF02EA">
        <w:rPr>
          <w:color w:val="000000"/>
          <w:lang w:eastAsia="pl-PL" w:bidi="pl-PL"/>
        </w:rPr>
        <w:t>przeprowadzania kontroli na miejscu wykonywania świadczenia,</w:t>
      </w:r>
    </w:p>
    <w:p w14:paraId="585BC1C7" w14:textId="3FF6318F" w:rsidR="00DB170E" w:rsidRPr="00EF02EA" w:rsidRDefault="00DB170E" w:rsidP="00E53792">
      <w:pPr>
        <w:pStyle w:val="Teksttreci0"/>
        <w:numPr>
          <w:ilvl w:val="1"/>
          <w:numId w:val="25"/>
        </w:numPr>
        <w:spacing w:line="360" w:lineRule="auto"/>
        <w:ind w:left="851" w:hanging="425"/>
        <w:jc w:val="both"/>
        <w:rPr>
          <w:color w:val="000000"/>
          <w:lang w:eastAsia="pl-PL" w:bidi="pl-PL"/>
        </w:rPr>
      </w:pPr>
      <w:r w:rsidRPr="00EF02EA">
        <w:rPr>
          <w:color w:val="000000"/>
          <w:lang w:eastAsia="pl-PL" w:bidi="pl-PL"/>
        </w:rPr>
        <w:t>zwrócenia się do Państwowej Inspekcji Pracy o przeprowadzenie kontroli w sytuacji gdy Zamawiający poweźmie wątpliwość co do sposobu zatrudnienia personelu.</w:t>
      </w:r>
    </w:p>
    <w:p w14:paraId="0EFCF965" w14:textId="784B8C0E" w:rsidR="00DB170E" w:rsidRPr="00EF02EA" w:rsidRDefault="00DB170E" w:rsidP="00E53792">
      <w:pPr>
        <w:pStyle w:val="Teksttreci0"/>
        <w:numPr>
          <w:ilvl w:val="0"/>
          <w:numId w:val="24"/>
        </w:numPr>
        <w:spacing w:line="360" w:lineRule="auto"/>
        <w:ind w:left="426" w:hanging="426"/>
        <w:jc w:val="both"/>
        <w:rPr>
          <w:color w:val="000000"/>
          <w:lang w:eastAsia="pl-PL" w:bidi="pl-PL"/>
        </w:rPr>
      </w:pPr>
      <w:r w:rsidRPr="00EF02EA">
        <w:rPr>
          <w:color w:val="000000"/>
          <w:lang w:eastAsia="pl-PL" w:bidi="pl-PL"/>
        </w:rPr>
        <w:t xml:space="preserve">W trakcie realizacji przedmiotu umowy na każde wezwanie Zamawiającego w wyznaczonym </w:t>
      </w:r>
      <w:r w:rsidR="006B23B3" w:rsidRPr="00EF02EA">
        <w:rPr>
          <w:color w:val="000000"/>
          <w:lang w:eastAsia="pl-PL" w:bidi="pl-PL"/>
        </w:rPr>
        <w:br/>
      </w:r>
      <w:r w:rsidRPr="00EF02EA">
        <w:rPr>
          <w:color w:val="000000"/>
          <w:lang w:eastAsia="pl-PL" w:bidi="pl-PL"/>
        </w:rPr>
        <w:t xml:space="preserve">w tym wezwaniu terminie i zakresie Wykonawca przedłoży Zamawiającemu wskazane poniżej dowody w celu potwierdzenia spełnienia wymogu zatrudnienia na podstawie umowy o pracę przez Wykonawcę lub </w:t>
      </w:r>
      <w:r w:rsidR="00FA46F2" w:rsidRPr="00EF02EA">
        <w:rPr>
          <w:color w:val="000000"/>
          <w:lang w:eastAsia="pl-PL" w:bidi="pl-PL"/>
        </w:rPr>
        <w:t>p</w:t>
      </w:r>
      <w:r w:rsidRPr="00EF02EA">
        <w:rPr>
          <w:color w:val="000000"/>
          <w:lang w:eastAsia="pl-PL" w:bidi="pl-PL"/>
        </w:rPr>
        <w:t xml:space="preserve">odwykonawcę osób wykonujących wskazane w ust. </w:t>
      </w:r>
      <w:r w:rsidR="006B23B3" w:rsidRPr="00EF02EA">
        <w:rPr>
          <w:color w:val="000000"/>
          <w:lang w:eastAsia="pl-PL" w:bidi="pl-PL"/>
        </w:rPr>
        <w:t>1 niniejszego paragrafu</w:t>
      </w:r>
      <w:r w:rsidRPr="00EF02EA">
        <w:rPr>
          <w:color w:val="000000"/>
          <w:lang w:eastAsia="pl-PL" w:bidi="pl-PL"/>
        </w:rPr>
        <w:t xml:space="preserve"> czynności w trakcie realizacji zamówienia:</w:t>
      </w:r>
    </w:p>
    <w:p w14:paraId="6DCD9789" w14:textId="5A69B8C1" w:rsidR="004214A5" w:rsidRPr="00EF02EA" w:rsidRDefault="00BA1909" w:rsidP="00E53792">
      <w:pPr>
        <w:pStyle w:val="Teksttreci0"/>
        <w:numPr>
          <w:ilvl w:val="0"/>
          <w:numId w:val="26"/>
        </w:numPr>
        <w:spacing w:line="360" w:lineRule="auto"/>
        <w:jc w:val="both"/>
        <w:rPr>
          <w:color w:val="000000"/>
          <w:lang w:eastAsia="pl-PL" w:bidi="pl-PL"/>
        </w:rPr>
      </w:pPr>
      <w:r w:rsidRPr="00EF02EA">
        <w:rPr>
          <w:color w:val="000000"/>
          <w:lang w:eastAsia="pl-PL" w:bidi="pl-PL"/>
        </w:rPr>
        <w:t>o</w:t>
      </w:r>
      <w:r w:rsidR="00DB170E" w:rsidRPr="00EF02EA">
        <w:rPr>
          <w:color w:val="000000"/>
          <w:lang w:eastAsia="pl-PL" w:bidi="pl-PL"/>
        </w:rPr>
        <w:t>świadczenie zatrudnionego pracownika wskazujące jego pracodawcę oraz formę zatrudnienia, Oświadczenie to powinno zawierać w szczególności: dokładne określenie podmiotu składającego oświadczenie, datę złożenia oświadczenia, wskazanie, czynności wykonywanych przez tę osobę, jego pracodawcę, formę zatrudnienia (np. umowa o pracę, umowa zlecenie), wymiar etatu oraz podpis osoby składającej te oświadczenie;</w:t>
      </w:r>
    </w:p>
    <w:p w14:paraId="54507E3A" w14:textId="7FD28F52" w:rsidR="004214A5" w:rsidRPr="00EF02EA" w:rsidRDefault="00DB170E" w:rsidP="00E53792">
      <w:pPr>
        <w:pStyle w:val="Teksttreci0"/>
        <w:numPr>
          <w:ilvl w:val="0"/>
          <w:numId w:val="26"/>
        </w:numPr>
        <w:spacing w:line="360" w:lineRule="auto"/>
        <w:jc w:val="both"/>
        <w:rPr>
          <w:color w:val="000000"/>
          <w:lang w:eastAsia="pl-PL" w:bidi="pl-PL"/>
        </w:rPr>
      </w:pPr>
      <w:r w:rsidRPr="00EF02EA">
        <w:rPr>
          <w:color w:val="000000"/>
          <w:lang w:eastAsia="pl-PL" w:bidi="pl-PL"/>
        </w:rPr>
        <w:t xml:space="preserve">oświadczenie Wykonawcy lub </w:t>
      </w:r>
      <w:r w:rsidR="00FA46F2" w:rsidRPr="00EF02EA">
        <w:rPr>
          <w:color w:val="000000"/>
          <w:lang w:eastAsia="pl-PL" w:bidi="pl-PL"/>
        </w:rPr>
        <w:t>p</w:t>
      </w:r>
      <w:r w:rsidRPr="00EF02EA">
        <w:rPr>
          <w:color w:val="000000"/>
          <w:lang w:eastAsia="pl-PL" w:bidi="pl-PL"/>
        </w:rPr>
        <w:t xml:space="preserve">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w:t>
      </w:r>
      <w:r w:rsidR="00FA46F2" w:rsidRPr="00EF02EA">
        <w:rPr>
          <w:color w:val="000000"/>
          <w:lang w:eastAsia="pl-PL" w:bidi="pl-PL"/>
        </w:rPr>
        <w:t>p</w:t>
      </w:r>
      <w:r w:rsidRPr="00EF02EA">
        <w:rPr>
          <w:color w:val="000000"/>
          <w:lang w:eastAsia="pl-PL" w:bidi="pl-PL"/>
        </w:rPr>
        <w:t>odwykonawcy;</w:t>
      </w:r>
    </w:p>
    <w:p w14:paraId="16312338" w14:textId="093CC670" w:rsidR="004214A5" w:rsidRPr="00EF02EA" w:rsidRDefault="00DB170E" w:rsidP="00E53792">
      <w:pPr>
        <w:pStyle w:val="Teksttreci0"/>
        <w:numPr>
          <w:ilvl w:val="0"/>
          <w:numId w:val="26"/>
        </w:numPr>
        <w:spacing w:line="360" w:lineRule="auto"/>
        <w:jc w:val="both"/>
        <w:rPr>
          <w:color w:val="000000"/>
          <w:lang w:eastAsia="pl-PL" w:bidi="pl-PL"/>
        </w:rPr>
      </w:pPr>
      <w:r w:rsidRPr="00EF02EA">
        <w:rPr>
          <w:color w:val="000000"/>
          <w:lang w:eastAsia="pl-PL" w:bidi="pl-PL"/>
        </w:rPr>
        <w:lastRenderedPageBreak/>
        <w:t xml:space="preserve">zaświadczenie właściwego oddziału ZUS, potwierdzające opłacanie przez Wykonawcę lub </w:t>
      </w:r>
      <w:r w:rsidR="00FA46F2" w:rsidRPr="00EF02EA">
        <w:rPr>
          <w:color w:val="000000"/>
          <w:lang w:eastAsia="pl-PL" w:bidi="pl-PL"/>
        </w:rPr>
        <w:t>p</w:t>
      </w:r>
      <w:r w:rsidRPr="00EF02EA">
        <w:rPr>
          <w:color w:val="000000"/>
          <w:lang w:eastAsia="pl-PL" w:bidi="pl-PL"/>
        </w:rPr>
        <w:t>odwykonawcę składek na ubezpieczenia społeczne i zdrowotne z tytułu zatrudnienia na podstawie umów o pracę za ostatni okres rozliczeniowy;</w:t>
      </w:r>
    </w:p>
    <w:p w14:paraId="742100FF" w14:textId="3CDE4039" w:rsidR="004214A5" w:rsidRPr="00EF02EA" w:rsidRDefault="00DB170E" w:rsidP="00E53792">
      <w:pPr>
        <w:pStyle w:val="Teksttreci0"/>
        <w:numPr>
          <w:ilvl w:val="0"/>
          <w:numId w:val="26"/>
        </w:numPr>
        <w:spacing w:line="360" w:lineRule="auto"/>
        <w:jc w:val="both"/>
        <w:rPr>
          <w:color w:val="000000"/>
          <w:lang w:eastAsia="pl-PL" w:bidi="pl-PL"/>
        </w:rPr>
      </w:pPr>
      <w:r w:rsidRPr="00EF02EA">
        <w:rPr>
          <w:color w:val="000000"/>
          <w:lang w:eastAsia="pl-PL" w:bidi="pl-PL"/>
        </w:rPr>
        <w:t xml:space="preserve">poświadczoną za zgodność z oryginałem odpowiednio przez </w:t>
      </w:r>
      <w:r w:rsidR="00FA46F2" w:rsidRPr="00EF02EA">
        <w:rPr>
          <w:color w:val="000000"/>
          <w:lang w:eastAsia="pl-PL" w:bidi="pl-PL"/>
        </w:rPr>
        <w:t>W</w:t>
      </w:r>
      <w:r w:rsidRPr="00EF02EA">
        <w:rPr>
          <w:color w:val="000000"/>
          <w:lang w:eastAsia="pl-PL" w:bidi="pl-PL"/>
        </w:rPr>
        <w:t xml:space="preserve">ykonawcę lub podwykonawcę kopię umowy/umów o pracę osób wykonujących w trakcie realizacji zamówienia czynności, których dotyczy ww. oświadczenie </w:t>
      </w:r>
      <w:r w:rsidR="00C67537" w:rsidRPr="00EF02EA">
        <w:rPr>
          <w:color w:val="000000"/>
          <w:lang w:eastAsia="pl-PL" w:bidi="pl-PL"/>
        </w:rPr>
        <w:t>W</w:t>
      </w:r>
      <w:r w:rsidRPr="00EF02EA">
        <w:rPr>
          <w:color w:val="000000"/>
          <w:lang w:eastAsia="pl-PL" w:bidi="pl-PL"/>
        </w:rPr>
        <w:t>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(tj. w szczególności bez adresów, nr PESEL pracowników). Imię i nazwisko</w:t>
      </w:r>
      <w:r w:rsidR="004214A5" w:rsidRPr="00EF02EA">
        <w:rPr>
          <w:color w:val="000000"/>
          <w:lang w:eastAsia="pl-PL" w:bidi="pl-PL"/>
        </w:rPr>
        <w:t xml:space="preserve"> </w:t>
      </w:r>
      <w:r w:rsidRPr="00EF02EA">
        <w:rPr>
          <w:color w:val="000000"/>
          <w:lang w:eastAsia="pl-PL" w:bidi="pl-PL"/>
        </w:rPr>
        <w:t>pracownika nie podlega anonimizacji. Informacje takie jak: data zawarcia umowy, rodzaj umowy o pracę i wymiar etatu powinny być możliwe do zidentyfikowania;</w:t>
      </w:r>
    </w:p>
    <w:p w14:paraId="2E7F3360" w14:textId="41B4EEDE" w:rsidR="006B23B3" w:rsidRPr="00EF02EA" w:rsidRDefault="00DB170E" w:rsidP="00E53792">
      <w:pPr>
        <w:pStyle w:val="Teksttreci0"/>
        <w:numPr>
          <w:ilvl w:val="0"/>
          <w:numId w:val="26"/>
        </w:numPr>
        <w:spacing w:line="360" w:lineRule="auto"/>
        <w:jc w:val="both"/>
        <w:rPr>
          <w:color w:val="000000"/>
          <w:lang w:eastAsia="pl-PL" w:bidi="pl-PL"/>
        </w:rPr>
      </w:pPr>
      <w:r w:rsidRPr="00EF02EA">
        <w:rPr>
          <w:color w:val="000000"/>
          <w:lang w:eastAsia="pl-PL" w:bidi="pl-PL"/>
        </w:rPr>
        <w:t xml:space="preserve">poświadczoną za zgodność z oryginałem odpowiednio przez Wykonawcę lub </w:t>
      </w:r>
      <w:r w:rsidR="00C67537" w:rsidRPr="00EF02EA">
        <w:rPr>
          <w:color w:val="000000"/>
          <w:lang w:eastAsia="pl-PL" w:bidi="pl-PL"/>
        </w:rPr>
        <w:t>p</w:t>
      </w:r>
      <w:r w:rsidRPr="00EF02EA">
        <w:rPr>
          <w:color w:val="000000"/>
          <w:lang w:eastAsia="pl-PL" w:bidi="pl-PL"/>
        </w:rPr>
        <w:t xml:space="preserve">odwykonawcę kopię dowodu potwierdzającego zgłoszenie pracownika przez pracodawcę do ubezpieczeń, zanonimizowaną w sposób zapewniający ochronę danych osobowych pracowników, zgodnie </w:t>
      </w:r>
      <w:r w:rsidR="004214A5" w:rsidRPr="00EF02EA">
        <w:rPr>
          <w:color w:val="000000"/>
          <w:lang w:eastAsia="pl-PL" w:bidi="pl-PL"/>
        </w:rPr>
        <w:br/>
      </w:r>
      <w:r w:rsidRPr="00EF02EA">
        <w:rPr>
          <w:color w:val="000000"/>
          <w:lang w:eastAsia="pl-PL" w:bidi="pl-PL"/>
        </w:rPr>
        <w:t>z przepisami rozporządzenia Parlamentu Europejskiego i Rady (UE) 2016/679 z dnia 27 kwietnia 2016 r. Imię i nazwisko pracownika nie podlega anonimizacji.</w:t>
      </w:r>
    </w:p>
    <w:p w14:paraId="2B74E4AD" w14:textId="6B07BADB" w:rsidR="001F3A6E" w:rsidRPr="00EF02EA" w:rsidRDefault="00DB170E" w:rsidP="00624FDB">
      <w:pPr>
        <w:pStyle w:val="Teksttreci0"/>
        <w:numPr>
          <w:ilvl w:val="0"/>
          <w:numId w:val="24"/>
        </w:numPr>
        <w:spacing w:line="360" w:lineRule="auto"/>
        <w:ind w:left="426" w:hanging="426"/>
        <w:jc w:val="both"/>
      </w:pPr>
      <w:r w:rsidRPr="009E4777">
        <w:rPr>
          <w:color w:val="000000"/>
          <w:lang w:eastAsia="pl-PL" w:bidi="pl-PL"/>
        </w:rPr>
        <w:t xml:space="preserve">Z tytułu niespełnienia przez Wykonawcę lub </w:t>
      </w:r>
      <w:r w:rsidR="00C67537" w:rsidRPr="009E4777">
        <w:rPr>
          <w:color w:val="000000"/>
          <w:lang w:eastAsia="pl-PL" w:bidi="pl-PL"/>
        </w:rPr>
        <w:t>p</w:t>
      </w:r>
      <w:r w:rsidRPr="009E4777">
        <w:rPr>
          <w:color w:val="000000"/>
          <w:lang w:eastAsia="pl-PL" w:bidi="pl-PL"/>
        </w:rPr>
        <w:t xml:space="preserve">odwykonawcę wymogu zatrudnienia na podstawie umowy o pracę osób wykonujących wskazane w ust. </w:t>
      </w:r>
      <w:r w:rsidR="006B23B3" w:rsidRPr="009E4777">
        <w:rPr>
          <w:color w:val="000000"/>
          <w:lang w:eastAsia="pl-PL" w:bidi="pl-PL"/>
        </w:rPr>
        <w:t>1 niniejszego paragrafu</w:t>
      </w:r>
      <w:r w:rsidRPr="009E4777">
        <w:rPr>
          <w:color w:val="000000"/>
          <w:lang w:eastAsia="pl-PL" w:bidi="pl-PL"/>
        </w:rPr>
        <w:t xml:space="preserve"> czynności Zamawiający przewiduje sankcję określoną w § 1</w:t>
      </w:r>
      <w:r w:rsidR="00C67537" w:rsidRPr="009E4777">
        <w:rPr>
          <w:color w:val="000000"/>
          <w:lang w:eastAsia="pl-PL" w:bidi="pl-PL"/>
        </w:rPr>
        <w:t>3</w:t>
      </w:r>
      <w:r w:rsidRPr="009E4777">
        <w:rPr>
          <w:color w:val="000000"/>
          <w:lang w:eastAsia="pl-PL" w:bidi="pl-PL"/>
        </w:rPr>
        <w:t xml:space="preserve"> ust. </w:t>
      </w:r>
      <w:r w:rsidR="00C67537" w:rsidRPr="00A67F74">
        <w:rPr>
          <w:lang w:eastAsia="pl-PL" w:bidi="pl-PL"/>
        </w:rPr>
        <w:t>2</w:t>
      </w:r>
      <w:r w:rsidRPr="00A67F74">
        <w:rPr>
          <w:lang w:eastAsia="pl-PL" w:bidi="pl-PL"/>
        </w:rPr>
        <w:t xml:space="preserve"> pkt </w:t>
      </w:r>
      <w:r w:rsidR="00B66BC6" w:rsidRPr="00A67F74">
        <w:rPr>
          <w:lang w:eastAsia="pl-PL" w:bidi="pl-PL"/>
        </w:rPr>
        <w:t>1</w:t>
      </w:r>
      <w:r w:rsidR="00C67537" w:rsidRPr="00A67F74">
        <w:rPr>
          <w:lang w:eastAsia="pl-PL" w:bidi="pl-PL"/>
        </w:rPr>
        <w:t>1</w:t>
      </w:r>
      <w:r w:rsidRPr="00A67F74">
        <w:rPr>
          <w:lang w:eastAsia="pl-PL" w:bidi="pl-PL"/>
        </w:rPr>
        <w:t>)</w:t>
      </w:r>
      <w:r w:rsidR="009E4777" w:rsidRPr="00A67F74">
        <w:rPr>
          <w:lang w:eastAsia="pl-PL" w:bidi="pl-PL"/>
        </w:rPr>
        <w:t xml:space="preserve"> Umowy</w:t>
      </w:r>
      <w:r w:rsidRPr="00A67F74">
        <w:rPr>
          <w:lang w:eastAsia="pl-PL" w:bidi="pl-PL"/>
        </w:rPr>
        <w:t xml:space="preserve">. Niezłożenie </w:t>
      </w:r>
      <w:r w:rsidRPr="009E4777">
        <w:rPr>
          <w:color w:val="000000"/>
          <w:lang w:eastAsia="pl-PL" w:bidi="pl-PL"/>
        </w:rPr>
        <w:t xml:space="preserve">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6B23B3" w:rsidRPr="009E4777">
        <w:rPr>
          <w:color w:val="000000"/>
          <w:lang w:eastAsia="pl-PL" w:bidi="pl-PL"/>
        </w:rPr>
        <w:t>1 niniejszego paragrafu</w:t>
      </w:r>
      <w:r w:rsidRPr="009E4777">
        <w:rPr>
          <w:color w:val="000000"/>
          <w:lang w:eastAsia="pl-PL" w:bidi="pl-PL"/>
        </w:rPr>
        <w:t xml:space="preserve"> czynności</w:t>
      </w:r>
      <w:r w:rsidR="00FD6FF5" w:rsidRPr="009E4777">
        <w:rPr>
          <w:color w:val="000000"/>
          <w:lang w:eastAsia="pl-PL" w:bidi="pl-PL"/>
        </w:rPr>
        <w:t>.</w:t>
      </w:r>
    </w:p>
    <w:p w14:paraId="679A2BFC" w14:textId="77777777" w:rsidR="001E3150" w:rsidRPr="00EF02EA" w:rsidRDefault="001E3150" w:rsidP="001E3150">
      <w:pPr>
        <w:pStyle w:val="Nagwek1"/>
        <w:spacing w:before="240" w:after="0" w:line="360" w:lineRule="auto"/>
        <w:ind w:left="170" w:right="23" w:hanging="11"/>
        <w:rPr>
          <w:rFonts w:ascii="Cambria" w:hAnsi="Cambria"/>
        </w:rPr>
      </w:pPr>
      <w:r w:rsidRPr="00EF02EA">
        <w:rPr>
          <w:rFonts w:ascii="Cambria" w:hAnsi="Cambria"/>
        </w:rPr>
        <w:t>§3</w:t>
      </w:r>
    </w:p>
    <w:p w14:paraId="50E1201F" w14:textId="1D8E0378" w:rsidR="001E3150" w:rsidRPr="00EF02EA" w:rsidRDefault="001E3150" w:rsidP="00BF1290">
      <w:pPr>
        <w:pStyle w:val="Nagwek1"/>
        <w:spacing w:after="0" w:line="360" w:lineRule="auto"/>
        <w:ind w:left="170" w:right="23" w:hanging="11"/>
        <w:rPr>
          <w:rFonts w:ascii="Cambria" w:hAnsi="Cambria"/>
        </w:rPr>
      </w:pPr>
      <w:r w:rsidRPr="00EF02EA">
        <w:rPr>
          <w:rFonts w:ascii="Cambria" w:hAnsi="Cambria"/>
        </w:rPr>
        <w:t xml:space="preserve">[Wynagrodzenie] </w:t>
      </w:r>
    </w:p>
    <w:p w14:paraId="7D6575AA" w14:textId="26AD3274" w:rsidR="004F7EAB" w:rsidRPr="00EF02EA" w:rsidRDefault="001E3150" w:rsidP="00475F60">
      <w:pPr>
        <w:pStyle w:val="Teksttreci0"/>
        <w:numPr>
          <w:ilvl w:val="0"/>
          <w:numId w:val="5"/>
        </w:numPr>
        <w:tabs>
          <w:tab w:val="left" w:pos="732"/>
        </w:tabs>
        <w:spacing w:line="360" w:lineRule="auto"/>
        <w:ind w:left="426" w:hanging="426"/>
        <w:jc w:val="both"/>
      </w:pPr>
      <w:r w:rsidRPr="00EF02EA">
        <w:t xml:space="preserve">Za </w:t>
      </w:r>
      <w:r w:rsidR="0094143C" w:rsidRPr="00EF02EA">
        <w:t xml:space="preserve">należyte </w:t>
      </w:r>
      <w:r w:rsidRPr="00EF02EA">
        <w:t xml:space="preserve">wykonanie przedmiotu umowy, określonego w § 1 ust. 1 niniejszej </w:t>
      </w:r>
      <w:r w:rsidR="00832692">
        <w:t>U</w:t>
      </w:r>
      <w:r w:rsidRPr="00EF02EA">
        <w:t xml:space="preserve">mowy, </w:t>
      </w:r>
      <w:r w:rsidR="00D2687E" w:rsidRPr="00EF02EA">
        <w:t>S</w:t>
      </w:r>
      <w:r w:rsidRPr="00EF02EA">
        <w:t xml:space="preserve">trony ustalają </w:t>
      </w:r>
      <w:r w:rsidRPr="00EF02EA">
        <w:rPr>
          <w:b/>
          <w:bCs/>
        </w:rPr>
        <w:t>wynagrodzenie ryczałtowe</w:t>
      </w:r>
      <w:r w:rsidRPr="00EF02EA">
        <w:t>, którego definicję określa art. 632 Kodeksu cywilnego, w</w:t>
      </w:r>
      <w:r w:rsidR="0094143C" w:rsidRPr="00EF02EA">
        <w:t> </w:t>
      </w:r>
      <w:r w:rsidRPr="00EF02EA">
        <w:t>wysokości:</w:t>
      </w:r>
    </w:p>
    <w:p w14:paraId="34697770" w14:textId="54E049A9" w:rsidR="004F7EAB" w:rsidRPr="00EF02EA" w:rsidRDefault="001E3150" w:rsidP="00475F60">
      <w:pPr>
        <w:pStyle w:val="Teksttreci0"/>
        <w:numPr>
          <w:ilvl w:val="0"/>
          <w:numId w:val="6"/>
        </w:numPr>
        <w:tabs>
          <w:tab w:val="left" w:pos="732"/>
        </w:tabs>
        <w:spacing w:line="360" w:lineRule="auto"/>
        <w:ind w:hanging="720"/>
        <w:jc w:val="both"/>
      </w:pPr>
      <w:r w:rsidRPr="00EF02EA">
        <w:rPr>
          <w:b/>
          <w:bCs/>
        </w:rPr>
        <w:t>netto</w:t>
      </w:r>
      <w:r w:rsidRPr="00EF02EA">
        <w:t>:</w:t>
      </w:r>
      <w:r w:rsidR="004F7EAB" w:rsidRPr="00EF02EA">
        <w:t xml:space="preserve"> ……………………….. </w:t>
      </w:r>
      <w:r w:rsidRPr="00EF02EA">
        <w:t>zł</w:t>
      </w:r>
      <w:r w:rsidR="004F7EAB" w:rsidRPr="00EF02EA">
        <w:t xml:space="preserve"> (</w:t>
      </w:r>
      <w:r w:rsidRPr="00EF02EA">
        <w:t xml:space="preserve">słownie </w:t>
      </w:r>
      <w:r w:rsidR="004F7EAB" w:rsidRPr="00EF02EA">
        <w:t xml:space="preserve">…………………………………………….…………………………… </w:t>
      </w:r>
      <w:r w:rsidRPr="00EF02EA">
        <w:t>złotych</w:t>
      </w:r>
      <w:r w:rsidR="004F7EAB" w:rsidRPr="00EF02EA">
        <w:t>)</w:t>
      </w:r>
    </w:p>
    <w:p w14:paraId="3D991D8C" w14:textId="37BA677D" w:rsidR="004F7EAB" w:rsidRPr="00EF02EA" w:rsidRDefault="001E3150" w:rsidP="004F7EAB">
      <w:pPr>
        <w:pStyle w:val="Teksttreci0"/>
        <w:tabs>
          <w:tab w:val="left" w:pos="732"/>
        </w:tabs>
        <w:spacing w:line="360" w:lineRule="auto"/>
        <w:ind w:left="426" w:firstLine="283"/>
        <w:jc w:val="both"/>
      </w:pPr>
      <w:r w:rsidRPr="00EF02EA">
        <w:t>w tym podatek VAT w wysokości 23%, tj.:</w:t>
      </w:r>
      <w:r w:rsidR="004F7EAB" w:rsidRPr="00EF02EA">
        <w:t xml:space="preserve"> ………………. z</w:t>
      </w:r>
      <w:r w:rsidRPr="00EF02EA">
        <w:t>ł</w:t>
      </w:r>
      <w:r w:rsidR="004F7EAB" w:rsidRPr="00EF02EA">
        <w:t xml:space="preserve"> (słownie ………………..…………… złotych)</w:t>
      </w:r>
    </w:p>
    <w:p w14:paraId="42D21CDA" w14:textId="5BBEEB1F" w:rsidR="004F7EAB" w:rsidRPr="00EF02EA" w:rsidRDefault="004F7EAB" w:rsidP="00CC769B">
      <w:pPr>
        <w:pStyle w:val="Teksttreci0"/>
        <w:numPr>
          <w:ilvl w:val="0"/>
          <w:numId w:val="6"/>
        </w:numPr>
        <w:tabs>
          <w:tab w:val="left" w:pos="732"/>
        </w:tabs>
        <w:spacing w:line="360" w:lineRule="auto"/>
        <w:ind w:hanging="720"/>
        <w:jc w:val="both"/>
      </w:pPr>
      <w:r w:rsidRPr="00EF02EA">
        <w:rPr>
          <w:b/>
          <w:bCs/>
        </w:rPr>
        <w:t>brutto</w:t>
      </w:r>
      <w:r w:rsidRPr="00EF02EA">
        <w:t>: ……………………….. zł (słownie ………………………………………………………….…………… złotych)</w:t>
      </w:r>
      <w:r w:rsidR="00A862DD" w:rsidRPr="00EF02EA">
        <w:t>.</w:t>
      </w:r>
    </w:p>
    <w:p w14:paraId="17395D62" w14:textId="0EC02CFB" w:rsidR="00C12952" w:rsidRPr="00EF02EA" w:rsidRDefault="001E3150" w:rsidP="00CC769B">
      <w:pPr>
        <w:pStyle w:val="Teksttreci0"/>
        <w:numPr>
          <w:ilvl w:val="0"/>
          <w:numId w:val="5"/>
        </w:numPr>
        <w:tabs>
          <w:tab w:val="left" w:pos="732"/>
        </w:tabs>
        <w:spacing w:line="360" w:lineRule="auto"/>
        <w:ind w:left="426" w:hanging="426"/>
        <w:jc w:val="both"/>
      </w:pPr>
      <w:r w:rsidRPr="00EF02EA">
        <w:t>Wykonawca oświadcza, że jest płatnikiem VAT.</w:t>
      </w:r>
    </w:p>
    <w:p w14:paraId="3FE28DAC" w14:textId="138FC92A" w:rsidR="001E3150" w:rsidRPr="00EF02EA" w:rsidRDefault="00222341" w:rsidP="00CC769B">
      <w:pPr>
        <w:pStyle w:val="Teksttreci0"/>
        <w:numPr>
          <w:ilvl w:val="0"/>
          <w:numId w:val="5"/>
        </w:numPr>
        <w:tabs>
          <w:tab w:val="left" w:pos="732"/>
        </w:tabs>
        <w:spacing w:line="360" w:lineRule="auto"/>
        <w:ind w:left="426" w:hanging="426"/>
        <w:jc w:val="both"/>
      </w:pPr>
      <w:r w:rsidRPr="00EF02EA">
        <w:t xml:space="preserve">Wykonawca oświadcza, że wynagrodzenie umowne brutto, </w:t>
      </w:r>
      <w:r w:rsidR="001E3150" w:rsidRPr="00EF02EA">
        <w:t>określon</w:t>
      </w:r>
      <w:r w:rsidRPr="00EF02EA">
        <w:t>e</w:t>
      </w:r>
      <w:r w:rsidR="001E3150" w:rsidRPr="00EF02EA">
        <w:t xml:space="preserve"> w ust. 1 niniejszego paragrafu zawiera wszystkie koszty związane z realizacją przedmiotu umowy.</w:t>
      </w:r>
      <w:r w:rsidR="004F7EAB" w:rsidRPr="00EF02EA">
        <w:t xml:space="preserve"> </w:t>
      </w:r>
      <w:r w:rsidR="001E3150" w:rsidRPr="00EF02EA">
        <w:t>Wszystkie koszty niezbędne do zrealizowania przedmiotu umowy są to</w:t>
      </w:r>
      <w:r w:rsidRPr="00EF02EA">
        <w:t xml:space="preserve"> </w:t>
      </w:r>
      <w:r w:rsidR="001E3150" w:rsidRPr="00EF02EA">
        <w:t xml:space="preserve">w szczególności koszty: podatku VAT, wszelkich robót </w:t>
      </w:r>
      <w:r w:rsidR="001E3150" w:rsidRPr="00EF02EA">
        <w:lastRenderedPageBreak/>
        <w:t>przygotowawczych i porządkowych, dozorowania składowanych materiałów, związane z</w:t>
      </w:r>
      <w:r w:rsidR="00EA5EA2" w:rsidRPr="00EF02EA">
        <w:t> </w:t>
      </w:r>
      <w:r w:rsidR="001E3150" w:rsidRPr="00EF02EA">
        <w:t>zabezpieczeniem i oznakowaniem prowadzonych robót, w tym robót rozbiórkowych, demontażowych, wykończeniowych, odtworzeniowych, wywozu materiałów pochodzących z</w:t>
      </w:r>
      <w:r w:rsidRPr="00EF02EA">
        <w:t> </w:t>
      </w:r>
      <w:r w:rsidR="001E3150" w:rsidRPr="00EF02EA">
        <w:t>rozbiórki (zagospodarowania odpadów powstałych w wyniku realizacji zamówienia w sposób wymagany przez powszechnie obowiązujące przepisy prawa), związane z odbiorami wykonanych robót i innych czynności niezbędnych do wykonania przedmiotu zamówienia.</w:t>
      </w:r>
    </w:p>
    <w:p w14:paraId="11535D6E" w14:textId="07584931" w:rsidR="00291238" w:rsidRPr="00EF02EA" w:rsidRDefault="00291238" w:rsidP="00291238">
      <w:pPr>
        <w:pStyle w:val="Nagwek1"/>
        <w:spacing w:before="240" w:after="0" w:line="360" w:lineRule="auto"/>
        <w:ind w:left="170" w:right="23" w:hanging="11"/>
        <w:rPr>
          <w:rFonts w:ascii="Cambria" w:hAnsi="Cambria"/>
        </w:rPr>
      </w:pPr>
      <w:r w:rsidRPr="00EF02EA">
        <w:rPr>
          <w:rFonts w:ascii="Cambria" w:hAnsi="Cambria"/>
        </w:rPr>
        <w:t>§</w:t>
      </w:r>
      <w:r w:rsidR="003F3DD1" w:rsidRPr="00EF02EA">
        <w:rPr>
          <w:rFonts w:ascii="Cambria" w:hAnsi="Cambria"/>
        </w:rPr>
        <w:t>4</w:t>
      </w:r>
    </w:p>
    <w:p w14:paraId="38A8EB9E" w14:textId="3695D118" w:rsidR="00342D1C" w:rsidRPr="00EF02EA" w:rsidRDefault="00342D1C" w:rsidP="00BF1290">
      <w:pPr>
        <w:spacing w:after="0"/>
        <w:jc w:val="center"/>
      </w:pPr>
      <w:r w:rsidRPr="00EF02EA">
        <w:rPr>
          <w:rFonts w:ascii="Cambria" w:hAnsi="Cambria"/>
          <w:b/>
        </w:rPr>
        <w:t>[Warunki płatności]</w:t>
      </w:r>
    </w:p>
    <w:p w14:paraId="65B91BD0" w14:textId="77777777" w:rsidR="00D56E1F" w:rsidRPr="00EF02EA" w:rsidRDefault="00291238" w:rsidP="00760F90">
      <w:pPr>
        <w:pStyle w:val="Teksttreci0"/>
        <w:numPr>
          <w:ilvl w:val="0"/>
          <w:numId w:val="7"/>
        </w:numPr>
        <w:tabs>
          <w:tab w:val="left" w:pos="426"/>
        </w:tabs>
        <w:spacing w:before="240" w:line="360" w:lineRule="auto"/>
        <w:ind w:left="426" w:hanging="426"/>
        <w:jc w:val="both"/>
      </w:pPr>
      <w:r w:rsidRPr="00EF02EA">
        <w:rPr>
          <w:color w:val="000000"/>
          <w:lang w:eastAsia="pl-PL" w:bidi="pl-PL"/>
        </w:rPr>
        <w:t>Rozliczenie robót nastąpi na podstawie faktury końcowej.</w:t>
      </w:r>
    </w:p>
    <w:p w14:paraId="0550C196" w14:textId="272905B7" w:rsidR="00342D1C" w:rsidRPr="00EF02EA" w:rsidRDefault="00291238" w:rsidP="00760F90">
      <w:pPr>
        <w:pStyle w:val="Teksttreci0"/>
        <w:numPr>
          <w:ilvl w:val="0"/>
          <w:numId w:val="7"/>
        </w:numPr>
        <w:tabs>
          <w:tab w:val="left" w:pos="426"/>
        </w:tabs>
        <w:spacing w:line="360" w:lineRule="auto"/>
        <w:ind w:left="426" w:hanging="426"/>
        <w:jc w:val="both"/>
      </w:pPr>
      <w:r w:rsidRPr="00EF02EA">
        <w:rPr>
          <w:color w:val="000000"/>
          <w:lang w:eastAsia="pl-PL" w:bidi="pl-PL"/>
        </w:rPr>
        <w:t xml:space="preserve">Faktura końcowa wystawiona zostanie po wykonaniu i odebraniu realizacji robót określonych </w:t>
      </w:r>
      <w:r w:rsidR="001C308A" w:rsidRPr="00EF02EA">
        <w:rPr>
          <w:color w:val="000000"/>
          <w:lang w:eastAsia="pl-PL" w:bidi="pl-PL"/>
        </w:rPr>
        <w:br/>
      </w:r>
      <w:r w:rsidRPr="00EF02EA">
        <w:rPr>
          <w:color w:val="000000"/>
          <w:lang w:eastAsia="pl-PL" w:bidi="pl-PL"/>
        </w:rPr>
        <w:t xml:space="preserve">w </w:t>
      </w:r>
      <w:r w:rsidR="00C031EF">
        <w:rPr>
          <w:color w:val="000000"/>
          <w:lang w:eastAsia="pl-PL" w:bidi="pl-PL"/>
        </w:rPr>
        <w:t>U</w:t>
      </w:r>
      <w:r w:rsidRPr="00EF02EA">
        <w:rPr>
          <w:color w:val="000000"/>
          <w:lang w:eastAsia="pl-PL" w:bidi="pl-PL"/>
        </w:rPr>
        <w:t>mowie. Warunkiem zapłaty przez Zamawiającego wynagrodzenia za odebrane roboty budowlane jest przedstawienie dowodów zapłaty wymagalnego wynagrodzenia podwykonawcom i dalszym podwykonawcom, o których mowa w art. 465 ust. 1 ustawy</w:t>
      </w:r>
      <w:r w:rsidR="009C3338" w:rsidRPr="00EF02EA">
        <w:rPr>
          <w:color w:val="000000"/>
          <w:lang w:eastAsia="pl-PL" w:bidi="pl-PL"/>
        </w:rPr>
        <w:t xml:space="preserve"> Pzp</w:t>
      </w:r>
      <w:r w:rsidRPr="00EF02EA">
        <w:rPr>
          <w:color w:val="000000"/>
          <w:lang w:eastAsia="pl-PL" w:bidi="pl-PL"/>
        </w:rPr>
        <w:t>, biorącym udział w</w:t>
      </w:r>
      <w:r w:rsidR="002028A1" w:rsidRPr="00EF02EA">
        <w:rPr>
          <w:color w:val="000000"/>
          <w:lang w:eastAsia="pl-PL" w:bidi="pl-PL"/>
        </w:rPr>
        <w:t> </w:t>
      </w:r>
      <w:r w:rsidRPr="00EF02EA">
        <w:rPr>
          <w:color w:val="000000"/>
          <w:lang w:eastAsia="pl-PL" w:bidi="pl-PL"/>
        </w:rPr>
        <w:t>realizacji odebranych robót budowlanych</w:t>
      </w:r>
      <w:r w:rsidR="00487AE9" w:rsidRPr="00EF02EA">
        <w:rPr>
          <w:color w:val="000000"/>
          <w:lang w:eastAsia="pl-PL" w:bidi="pl-PL"/>
        </w:rPr>
        <w:t xml:space="preserve"> (</w:t>
      </w:r>
      <w:r w:rsidR="00487AE9" w:rsidRPr="00F8225C">
        <w:rPr>
          <w:i/>
          <w:iCs/>
          <w:color w:val="000000"/>
          <w:lang w:eastAsia="pl-PL" w:bidi="pl-PL"/>
        </w:rPr>
        <w:t>jeżeli dotyczy</w:t>
      </w:r>
      <w:r w:rsidR="00487AE9" w:rsidRPr="00EF02EA">
        <w:rPr>
          <w:color w:val="000000"/>
          <w:lang w:eastAsia="pl-PL" w:bidi="pl-PL"/>
        </w:rPr>
        <w:t>)</w:t>
      </w:r>
      <w:r w:rsidRPr="00EF02EA">
        <w:rPr>
          <w:color w:val="000000"/>
          <w:lang w:eastAsia="pl-PL" w:bidi="pl-PL"/>
        </w:rPr>
        <w:t>.</w:t>
      </w:r>
    </w:p>
    <w:p w14:paraId="349EB9D6" w14:textId="35831C48" w:rsidR="00487AE9" w:rsidRPr="00EF02EA" w:rsidRDefault="00487AE9" w:rsidP="00D207F9">
      <w:pPr>
        <w:pStyle w:val="Teksttreci0"/>
        <w:numPr>
          <w:ilvl w:val="0"/>
          <w:numId w:val="7"/>
        </w:numPr>
        <w:tabs>
          <w:tab w:val="left" w:pos="350"/>
        </w:tabs>
        <w:spacing w:line="360" w:lineRule="auto"/>
        <w:ind w:left="426"/>
        <w:jc w:val="both"/>
      </w:pPr>
      <w:r w:rsidRPr="00EF02EA">
        <w:t>Wykonawca zobowiązany jest (</w:t>
      </w:r>
      <w:r w:rsidRPr="00F8225C">
        <w:rPr>
          <w:i/>
          <w:iCs/>
        </w:rPr>
        <w:t>jeżeli dotyczy</w:t>
      </w:r>
      <w:r w:rsidRPr="00EF02EA">
        <w:t>) dostarczyć Zamawiającemu w terminie płatności faktury o</w:t>
      </w:r>
      <w:r w:rsidR="00F93CF4" w:rsidRPr="00EF02EA">
        <w:t>ryginał oświadczenia każdego z podwykonawców i dalszych p</w:t>
      </w:r>
      <w:r w:rsidRPr="00EF02EA">
        <w:t xml:space="preserve">odwykonawców - zgodnie ze wzorem oświadczenia, stanowiącym </w:t>
      </w:r>
      <w:r w:rsidRPr="00404783">
        <w:t xml:space="preserve">Załącznik Nr </w:t>
      </w:r>
      <w:r w:rsidR="00D847D5" w:rsidRPr="00404783">
        <w:t xml:space="preserve">4 do </w:t>
      </w:r>
      <w:r w:rsidR="00C031EF">
        <w:t>U</w:t>
      </w:r>
      <w:r w:rsidRPr="00404783">
        <w:t>mowy - potwierdzającego</w:t>
      </w:r>
      <w:r w:rsidRPr="00EF02EA">
        <w:t xml:space="preserve"> zapłatę należnego</w:t>
      </w:r>
      <w:r w:rsidR="00F93CF4" w:rsidRPr="00EF02EA">
        <w:t xml:space="preserve"> wynagrodzenia przysługującego podwykonawcom lub dalszym p</w:t>
      </w:r>
      <w:r w:rsidRPr="00EF02EA">
        <w:t>odwykonawcom, którzy zawarli zaakceptowaną przez Zamawiającego umowę o podwykonawstwo, której przedmiotem są roboty budowlane, lub którzy zawarli przedłożoną Zamawiającemu umowę o podwykonawstwo, której przedmiotem są dostawy lub usługi, biorącym udział w realizacji odebranych robót budowlanych. Wykonawca zobowiązany jest również do przedstawienia potwierdzen</w:t>
      </w:r>
      <w:r w:rsidR="00F93CF4" w:rsidRPr="00EF02EA">
        <w:t>ia dokonania przelewu na konto p</w:t>
      </w:r>
      <w:r w:rsidRPr="00EF02EA">
        <w:t>odwykonawcy</w:t>
      </w:r>
      <w:r w:rsidR="00F93CF4" w:rsidRPr="00EF02EA">
        <w:t xml:space="preserve"> (dalszego podwykonawcy)</w:t>
      </w:r>
      <w:r w:rsidRPr="00EF02EA">
        <w:t xml:space="preserve"> za zrealizowany przez niego fragment robót budowlanych dotyczących odebranych robót budowlanych, dostaw i usług.</w:t>
      </w:r>
    </w:p>
    <w:p w14:paraId="2EF131E4" w14:textId="279586F3" w:rsidR="00487AE9" w:rsidRPr="00EF02EA" w:rsidRDefault="00487AE9" w:rsidP="00D207F9">
      <w:pPr>
        <w:pStyle w:val="Teksttreci0"/>
        <w:numPr>
          <w:ilvl w:val="0"/>
          <w:numId w:val="7"/>
        </w:numPr>
        <w:tabs>
          <w:tab w:val="left" w:pos="350"/>
        </w:tabs>
        <w:spacing w:line="360" w:lineRule="auto"/>
        <w:ind w:left="426"/>
        <w:jc w:val="both"/>
      </w:pPr>
      <w:r w:rsidRPr="00EF02EA">
        <w:t xml:space="preserve">W przypadku nieprzedstawienia przez Wykonawcę wszystkich dowodów zapłaty, zgodnie z ust. 3 niniejszego paragrafu, wstrzymuje się odpowiednio wypłatę należnego wynagrodzenia za odebrane roboty budowlane w części równej sumie kwot wynikających z nieprzedstawionych dowodów zapłaty. Do czasu przedstawienia przez Wykonawcę dowodów zapłaty, określonych w ust. 3 niniejszego paragrafu, nie biegną terminy określone w postanowieniach niniejszej </w:t>
      </w:r>
      <w:r w:rsidR="00C031EF">
        <w:t>U</w:t>
      </w:r>
      <w:r w:rsidRPr="00EF02EA">
        <w:t>mowy dotyczące warunków płatności w stosunku do Wykonawcy, a Wykonawcy nie przysługują za ten okres odsetki ustawowe.</w:t>
      </w:r>
    </w:p>
    <w:p w14:paraId="5280E275" w14:textId="1C65556D" w:rsidR="00487AE9" w:rsidRPr="00EF02EA" w:rsidRDefault="00487AE9" w:rsidP="00D207F9">
      <w:pPr>
        <w:pStyle w:val="Teksttreci0"/>
        <w:numPr>
          <w:ilvl w:val="0"/>
          <w:numId w:val="7"/>
        </w:numPr>
        <w:tabs>
          <w:tab w:val="left" w:pos="350"/>
        </w:tabs>
        <w:spacing w:line="360" w:lineRule="auto"/>
        <w:ind w:left="426"/>
        <w:jc w:val="both"/>
      </w:pPr>
      <w:r w:rsidRPr="00EF02EA">
        <w:t>Zamawiający dokonuje bezpośredniej zapłaty należnego</w:t>
      </w:r>
      <w:r w:rsidR="00F93CF4" w:rsidRPr="00EF02EA">
        <w:t xml:space="preserve"> wynagrodzenia przysługującego podwykonawcy lub dalszemu p</w:t>
      </w:r>
      <w:r w:rsidRPr="00EF02EA">
        <w:t xml:space="preserve">odwykonawcy, który zawarł zaakceptowaną przez Zamawiającego umowę o podwykonawstwo, której przedmiotem są roboty budowlane, lub który zawarł przedłożoną Zamawiającemu umowę o podwykonawstwo, której przedmiotem są dostawy lub </w:t>
      </w:r>
      <w:r w:rsidRPr="00EF02EA">
        <w:lastRenderedPageBreak/>
        <w:t>usługi, w przypadku uchylenia się od obowiązku zapłat</w:t>
      </w:r>
      <w:r w:rsidR="00F93CF4" w:rsidRPr="00EF02EA">
        <w:t>y odpowiednio przez Wykonawcę, podwykonawcę lub dalszego p</w:t>
      </w:r>
      <w:r w:rsidRPr="00EF02EA">
        <w:t>odwykonawcę zamówienia na roboty budowlane.</w:t>
      </w:r>
    </w:p>
    <w:p w14:paraId="24BFA93B" w14:textId="14E82A30" w:rsidR="00487AE9" w:rsidRPr="00EF02EA" w:rsidRDefault="00487AE9" w:rsidP="00D207F9">
      <w:pPr>
        <w:pStyle w:val="Teksttreci0"/>
        <w:numPr>
          <w:ilvl w:val="0"/>
          <w:numId w:val="7"/>
        </w:numPr>
        <w:tabs>
          <w:tab w:val="left" w:pos="399"/>
        </w:tabs>
        <w:spacing w:line="360" w:lineRule="auto"/>
        <w:ind w:left="426"/>
        <w:jc w:val="both"/>
      </w:pPr>
      <w:r w:rsidRPr="00EF02EA">
        <w:t>Wynagrodzenie, zgodnie z ust. 5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3D79D18" w14:textId="7EC40C50" w:rsidR="00487AE9" w:rsidRPr="00EF02EA" w:rsidRDefault="00487AE9" w:rsidP="00D207F9">
      <w:pPr>
        <w:pStyle w:val="Teksttreci0"/>
        <w:numPr>
          <w:ilvl w:val="0"/>
          <w:numId w:val="7"/>
        </w:numPr>
        <w:tabs>
          <w:tab w:val="left" w:pos="399"/>
        </w:tabs>
        <w:spacing w:line="360" w:lineRule="auto"/>
        <w:ind w:left="426"/>
        <w:jc w:val="both"/>
      </w:pPr>
      <w:r w:rsidRPr="00EF02EA">
        <w:t>Bezpośrednia zapłata, wskazana w ust. 5 niniejszego paragrafu, obejmuje wyłącznie należne wynagro</w:t>
      </w:r>
      <w:r w:rsidR="00D847D5" w:rsidRPr="00EF02EA">
        <w:t>dzenie, bez odsetek, należnych podwykonawcy lub dalszemu p</w:t>
      </w:r>
      <w:r w:rsidRPr="00EF02EA">
        <w:t>odwykonawcy.</w:t>
      </w:r>
    </w:p>
    <w:p w14:paraId="57198E21" w14:textId="27531F71" w:rsidR="00487AE9" w:rsidRPr="00EF02EA" w:rsidRDefault="00487AE9" w:rsidP="00916F16">
      <w:pPr>
        <w:pStyle w:val="Teksttreci0"/>
        <w:numPr>
          <w:ilvl w:val="0"/>
          <w:numId w:val="7"/>
        </w:numPr>
        <w:spacing w:line="360" w:lineRule="auto"/>
        <w:ind w:left="426" w:hanging="284"/>
        <w:jc w:val="both"/>
      </w:pPr>
      <w:r w:rsidRPr="00EF02EA">
        <w:t>Przed dokonaniem bezpośredniej zapłaty Zamawiający jest obowiązany umożliwić Wykonawcy zgłoszenie w formie pisemnej uwag dotyczących zasadności bezpo</w:t>
      </w:r>
      <w:r w:rsidR="00F93CF4" w:rsidRPr="00EF02EA">
        <w:t>średniej zapłaty wynagrodzenia podwykonawcy lub dalszemu p</w:t>
      </w:r>
      <w:r w:rsidRPr="00EF02EA">
        <w:t>odwykonawcy, zgodnie z treścią ust. 5 niniejszego paragrafu. Zamawiający informuje o terminie zgłaszania uwag, nie krótszym niż 7 dni od dnia doręczenia tej informacji.</w:t>
      </w:r>
    </w:p>
    <w:p w14:paraId="2C4206A0" w14:textId="0926C837" w:rsidR="00487AE9" w:rsidRPr="00EF02EA" w:rsidRDefault="00487AE9" w:rsidP="00916F16">
      <w:pPr>
        <w:pStyle w:val="Teksttreci0"/>
        <w:numPr>
          <w:ilvl w:val="0"/>
          <w:numId w:val="7"/>
        </w:numPr>
        <w:tabs>
          <w:tab w:val="left" w:pos="426"/>
        </w:tabs>
        <w:spacing w:line="360" w:lineRule="auto"/>
        <w:ind w:left="426" w:hanging="426"/>
        <w:jc w:val="both"/>
      </w:pPr>
      <w:r w:rsidRPr="00EF02EA">
        <w:t>W przypadku zgłoszenia przez Wykonawcę uwag, zgodnie z treścią ust. 8 niniejszego paragrafu, w terminie wskazanym przez Zamawiającego, Zamawiający może:</w:t>
      </w:r>
    </w:p>
    <w:p w14:paraId="40C0D344" w14:textId="58C8CBDE" w:rsidR="00487AE9" w:rsidRPr="00EF02EA" w:rsidRDefault="00487AE9" w:rsidP="00487AE9">
      <w:pPr>
        <w:pStyle w:val="Teksttreci0"/>
        <w:tabs>
          <w:tab w:val="left" w:pos="426"/>
        </w:tabs>
        <w:spacing w:line="360" w:lineRule="auto"/>
        <w:ind w:left="426"/>
        <w:jc w:val="both"/>
      </w:pPr>
      <w:r w:rsidRPr="00EF02EA">
        <w:t>a) nie dokonać bezpośredniej zapłaty wynagrodzeni</w:t>
      </w:r>
      <w:r w:rsidR="00F93CF4" w:rsidRPr="00EF02EA">
        <w:t>a podwykonawcy lub dalszemu p</w:t>
      </w:r>
      <w:r w:rsidRPr="00EF02EA">
        <w:t>odwykonawcy, jeżeli Wykonawca wykaże niezasadność takiej zapłaty albo</w:t>
      </w:r>
    </w:p>
    <w:p w14:paraId="64DBECEA" w14:textId="0471C592" w:rsidR="00487AE9" w:rsidRPr="00EF02EA" w:rsidRDefault="00487AE9" w:rsidP="00487AE9">
      <w:pPr>
        <w:pStyle w:val="Teksttreci0"/>
        <w:tabs>
          <w:tab w:val="left" w:pos="426"/>
        </w:tabs>
        <w:spacing w:line="360" w:lineRule="auto"/>
        <w:ind w:left="426"/>
        <w:jc w:val="both"/>
      </w:pPr>
      <w:r w:rsidRPr="00EF02EA">
        <w:t>b) złożyć do depozytu sądowego kwotę potrz</w:t>
      </w:r>
      <w:r w:rsidR="00F93CF4" w:rsidRPr="00EF02EA">
        <w:t>ebną na pokrycie wynagrodzenia p</w:t>
      </w:r>
      <w:r w:rsidRPr="00EF02EA">
        <w:t xml:space="preserve">odwykonawcy lub </w:t>
      </w:r>
      <w:r w:rsidR="00F93CF4" w:rsidRPr="00EF02EA">
        <w:t>dalszego p</w:t>
      </w:r>
      <w:r w:rsidRPr="00EF02EA">
        <w:t>odwykonawcy w przypadku istnienia zasadniczej wątpliwości Zamawiającego co do wysokości należnej zapłaty lub podmiotu, któremu płatność się należy, albo</w:t>
      </w:r>
    </w:p>
    <w:p w14:paraId="641CA74B" w14:textId="495886F8" w:rsidR="00487AE9" w:rsidRPr="00EF02EA" w:rsidRDefault="00487AE9" w:rsidP="00487AE9">
      <w:pPr>
        <w:pStyle w:val="Teksttreci0"/>
        <w:tabs>
          <w:tab w:val="left" w:pos="426"/>
        </w:tabs>
        <w:spacing w:line="360" w:lineRule="auto"/>
        <w:ind w:left="426"/>
        <w:jc w:val="both"/>
      </w:pPr>
      <w:r w:rsidRPr="00EF02EA">
        <w:t>c) dokonać bezpo</w:t>
      </w:r>
      <w:r w:rsidR="00F93CF4" w:rsidRPr="00EF02EA">
        <w:t>średniej zapłaty wynagrodzenia podwykonawcy lub dalszemu podwykonawcy, jeżeli podwykonawca lub dalszy p</w:t>
      </w:r>
      <w:r w:rsidRPr="00EF02EA">
        <w:t>odwykonawca wykaże zasadność takiej zapłaty.</w:t>
      </w:r>
    </w:p>
    <w:p w14:paraId="4E7D34A1" w14:textId="465E8337" w:rsidR="006747C9" w:rsidRPr="00EF02EA" w:rsidRDefault="006747C9" w:rsidP="00DA69B7">
      <w:pPr>
        <w:pStyle w:val="Teksttreci0"/>
        <w:numPr>
          <w:ilvl w:val="0"/>
          <w:numId w:val="7"/>
        </w:numPr>
        <w:tabs>
          <w:tab w:val="left" w:pos="399"/>
        </w:tabs>
        <w:spacing w:line="360" w:lineRule="auto"/>
        <w:ind w:left="426"/>
        <w:jc w:val="both"/>
      </w:pPr>
      <w:r w:rsidRPr="00EF02EA">
        <w:t>W przypadku d</w:t>
      </w:r>
      <w:r w:rsidR="00F93CF4" w:rsidRPr="00EF02EA">
        <w:t>okonania bezpośredniej zapłaty podwykonawcy lub dalszemu p</w:t>
      </w:r>
      <w:r w:rsidRPr="00EF02EA">
        <w:t>odwykonawcy, zgodnie z treścią ust. 5 niniejszego paragrafu, Zamawiający potrąca kwotę wypłaconego wynagrodzenia z wynagrodzenia należnego Wykonawcy.</w:t>
      </w:r>
    </w:p>
    <w:p w14:paraId="195A7FA5" w14:textId="59E81099" w:rsidR="00342D1C" w:rsidRPr="00EF02EA" w:rsidRDefault="00342D1C" w:rsidP="00DA69B7">
      <w:pPr>
        <w:pStyle w:val="Teksttreci0"/>
        <w:numPr>
          <w:ilvl w:val="0"/>
          <w:numId w:val="7"/>
        </w:numPr>
        <w:tabs>
          <w:tab w:val="left" w:pos="426"/>
        </w:tabs>
        <w:spacing w:line="360" w:lineRule="auto"/>
        <w:ind w:left="426" w:hanging="426"/>
        <w:jc w:val="both"/>
      </w:pPr>
      <w:r w:rsidRPr="00EF02EA">
        <w:rPr>
          <w:lang w:bidi="pl-PL"/>
        </w:rPr>
        <w:t xml:space="preserve">Zapłata faktury </w:t>
      </w:r>
      <w:r w:rsidR="006747C9" w:rsidRPr="00EF02EA">
        <w:rPr>
          <w:lang w:bidi="pl-PL"/>
        </w:rPr>
        <w:t xml:space="preserve">Wykonawcy </w:t>
      </w:r>
      <w:r w:rsidRPr="00EF02EA">
        <w:rPr>
          <w:lang w:bidi="pl-PL"/>
        </w:rPr>
        <w:t xml:space="preserve">nastąpi </w:t>
      </w:r>
      <w:r w:rsidRPr="008D030B">
        <w:rPr>
          <w:b/>
          <w:bCs/>
          <w:lang w:bidi="pl-PL"/>
        </w:rPr>
        <w:t>w terminie 30 dni kalendarzowych</w:t>
      </w:r>
      <w:r w:rsidRPr="00EF02EA">
        <w:rPr>
          <w:lang w:bidi="pl-PL"/>
        </w:rPr>
        <w:t xml:space="preserve"> licząc od daty otrzymania przez Zamawiającego prawidłowo wystawionej faktury wraz z protokołem odbioru końcowego</w:t>
      </w:r>
      <w:r w:rsidR="00D847D5" w:rsidRPr="00EF02EA">
        <w:rPr>
          <w:lang w:bidi="pl-PL"/>
        </w:rPr>
        <w:t>,</w:t>
      </w:r>
      <w:r w:rsidR="00730A11" w:rsidRPr="00EF02EA">
        <w:rPr>
          <w:lang w:bidi="pl-PL"/>
        </w:rPr>
        <w:t xml:space="preserve"> o</w:t>
      </w:r>
      <w:r w:rsidR="004C375F" w:rsidRPr="00EF02EA">
        <w:rPr>
          <w:lang w:bidi="pl-PL"/>
        </w:rPr>
        <w:t> </w:t>
      </w:r>
      <w:r w:rsidR="00730A11" w:rsidRPr="00EF02EA">
        <w:rPr>
          <w:lang w:bidi="pl-PL"/>
        </w:rPr>
        <w:t>którym mowa w §</w:t>
      </w:r>
      <w:r w:rsidR="00D847D5" w:rsidRPr="00EF02EA">
        <w:rPr>
          <w:lang w:bidi="pl-PL"/>
        </w:rPr>
        <w:t>10</w:t>
      </w:r>
      <w:r w:rsidR="001C308A" w:rsidRPr="00EF02EA">
        <w:rPr>
          <w:lang w:bidi="pl-PL"/>
        </w:rPr>
        <w:t xml:space="preserve"> </w:t>
      </w:r>
      <w:r w:rsidR="00C10369" w:rsidRPr="00EF02EA">
        <w:rPr>
          <w:lang w:bidi="pl-PL"/>
        </w:rPr>
        <w:t xml:space="preserve">niniejszej </w:t>
      </w:r>
      <w:r w:rsidR="00607638">
        <w:rPr>
          <w:lang w:bidi="pl-PL"/>
        </w:rPr>
        <w:t>U</w:t>
      </w:r>
      <w:r w:rsidR="00C10369" w:rsidRPr="00EF02EA">
        <w:rPr>
          <w:lang w:bidi="pl-PL"/>
        </w:rPr>
        <w:t>mowy</w:t>
      </w:r>
      <w:r w:rsidRPr="00EF02EA">
        <w:rPr>
          <w:lang w:bidi="pl-PL"/>
        </w:rPr>
        <w:t>,</w:t>
      </w:r>
      <w:r w:rsidRPr="00EF02EA">
        <w:t xml:space="preserve"> </w:t>
      </w:r>
      <w:r w:rsidRPr="00EF02EA">
        <w:rPr>
          <w:lang w:bidi="pl-PL"/>
        </w:rPr>
        <w:t xml:space="preserve">przelewem na wskazany </w:t>
      </w:r>
      <w:r w:rsidR="001C308A" w:rsidRPr="00EF02EA">
        <w:rPr>
          <w:lang w:bidi="pl-PL"/>
        </w:rPr>
        <w:t xml:space="preserve">przez Wykonawcę </w:t>
      </w:r>
      <w:r w:rsidRPr="00EF02EA">
        <w:rPr>
          <w:lang w:bidi="pl-PL"/>
        </w:rPr>
        <w:t>rachunek bankowy nr</w:t>
      </w:r>
      <w:r w:rsidR="001C308A" w:rsidRPr="00EF02EA">
        <w:rPr>
          <w:lang w:bidi="pl-PL"/>
        </w:rPr>
        <w:t>:</w:t>
      </w:r>
      <w:r w:rsidRPr="00EF02EA">
        <w:rPr>
          <w:lang w:bidi="pl-PL"/>
        </w:rPr>
        <w:t xml:space="preserve"> ………………………………………………………………………… .</w:t>
      </w:r>
    </w:p>
    <w:p w14:paraId="1E673124" w14:textId="6634E70C" w:rsidR="004569ED" w:rsidRPr="00EF02EA" w:rsidRDefault="004569ED" w:rsidP="008D030B">
      <w:pPr>
        <w:pStyle w:val="Teksttreci0"/>
        <w:numPr>
          <w:ilvl w:val="0"/>
          <w:numId w:val="7"/>
        </w:numPr>
        <w:spacing w:line="360" w:lineRule="auto"/>
        <w:ind w:left="426" w:hanging="425"/>
        <w:jc w:val="both"/>
      </w:pPr>
      <w:r w:rsidRPr="00EF02EA">
        <w:t>Faktura wystawiona bezpodstawnie lub nieprawidłowo zostanie zwrócona Wykonawcy.</w:t>
      </w:r>
    </w:p>
    <w:p w14:paraId="1746AC8D" w14:textId="51CC6CA2" w:rsidR="00291238" w:rsidRPr="00EF02EA" w:rsidRDefault="00291238" w:rsidP="00DA69B7">
      <w:pPr>
        <w:pStyle w:val="Teksttreci0"/>
        <w:numPr>
          <w:ilvl w:val="0"/>
          <w:numId w:val="7"/>
        </w:numPr>
        <w:tabs>
          <w:tab w:val="left" w:pos="426"/>
        </w:tabs>
        <w:spacing w:line="360" w:lineRule="auto"/>
        <w:ind w:left="426" w:hanging="426"/>
        <w:jc w:val="both"/>
      </w:pPr>
      <w:r w:rsidRPr="00EF02EA">
        <w:rPr>
          <w:color w:val="000000"/>
          <w:lang w:eastAsia="pl-PL" w:bidi="pl-PL"/>
        </w:rPr>
        <w:t xml:space="preserve">Wykonawca oświadcza, że jest posiadaczem rachunku bankowego, o którym mowa w ust. </w:t>
      </w:r>
      <w:r w:rsidR="00D847D5" w:rsidRPr="00EF02EA">
        <w:rPr>
          <w:color w:val="000000"/>
          <w:lang w:eastAsia="pl-PL" w:bidi="pl-PL"/>
        </w:rPr>
        <w:t>11</w:t>
      </w:r>
      <w:r w:rsidR="00342D1C" w:rsidRPr="00EF02EA">
        <w:rPr>
          <w:color w:val="000000"/>
          <w:lang w:eastAsia="pl-PL" w:bidi="pl-PL"/>
        </w:rPr>
        <w:t xml:space="preserve"> niniejszego paragrafu</w:t>
      </w:r>
      <w:r w:rsidRPr="00EF02EA">
        <w:rPr>
          <w:color w:val="000000"/>
          <w:lang w:eastAsia="pl-PL" w:bidi="pl-PL"/>
        </w:rPr>
        <w:t xml:space="preserve"> i zobowiązuje się do jego utrzymania oraz wykazania w wykazie podatników VAT (tzw.</w:t>
      </w:r>
      <w:r w:rsidRPr="00EF02EA">
        <w:rPr>
          <w:color w:val="000000"/>
          <w:lang w:eastAsia="pl-PL" w:bidi="pl-PL"/>
        </w:rPr>
        <w:tab/>
        <w:t>Biała lista”) nie krócej niż do chwili dokonania rozliczeń z Zamawiającym</w:t>
      </w:r>
      <w:r w:rsidR="00342D1C" w:rsidRPr="00EF02EA">
        <w:rPr>
          <w:color w:val="000000"/>
          <w:lang w:eastAsia="pl-PL" w:bidi="pl-PL"/>
        </w:rPr>
        <w:t xml:space="preserve"> </w:t>
      </w:r>
      <w:r w:rsidRPr="00EF02EA">
        <w:rPr>
          <w:color w:val="000000"/>
          <w:lang w:eastAsia="pl-PL" w:bidi="pl-PL"/>
        </w:rPr>
        <w:t>wynikających z umowy.</w:t>
      </w:r>
    </w:p>
    <w:p w14:paraId="0512DAD2" w14:textId="47706987" w:rsidR="00342D1C" w:rsidRPr="00EF02EA" w:rsidRDefault="00342D1C" w:rsidP="00DA69B7">
      <w:pPr>
        <w:pStyle w:val="Teksttreci0"/>
        <w:numPr>
          <w:ilvl w:val="0"/>
          <w:numId w:val="7"/>
        </w:numPr>
        <w:tabs>
          <w:tab w:val="left" w:pos="426"/>
        </w:tabs>
        <w:spacing w:line="360" w:lineRule="auto"/>
        <w:ind w:left="426" w:hanging="426"/>
        <w:jc w:val="both"/>
      </w:pPr>
      <w:r w:rsidRPr="00EF02EA">
        <w:rPr>
          <w:color w:val="000000"/>
          <w:lang w:eastAsia="pl-PL" w:bidi="pl-PL"/>
        </w:rPr>
        <w:t xml:space="preserve">Kary umowne, ustalone w oparciu o zapisy zamieszczone w § </w:t>
      </w:r>
      <w:r w:rsidR="00D847D5" w:rsidRPr="00EF02EA">
        <w:rPr>
          <w:color w:val="000000"/>
          <w:lang w:eastAsia="pl-PL" w:bidi="pl-PL"/>
        </w:rPr>
        <w:t xml:space="preserve">13 </w:t>
      </w:r>
      <w:r w:rsidR="00D41C0B">
        <w:rPr>
          <w:color w:val="000000"/>
          <w:lang w:eastAsia="pl-PL" w:bidi="pl-PL"/>
        </w:rPr>
        <w:t>U</w:t>
      </w:r>
      <w:r w:rsidRPr="00EF02EA">
        <w:rPr>
          <w:color w:val="000000"/>
          <w:lang w:eastAsia="pl-PL" w:bidi="pl-PL"/>
        </w:rPr>
        <w:t>mowy będą potrącane z</w:t>
      </w:r>
      <w:r w:rsidR="006747C9" w:rsidRPr="00EF02EA">
        <w:rPr>
          <w:color w:val="000000"/>
          <w:lang w:eastAsia="pl-PL" w:bidi="pl-PL"/>
        </w:rPr>
        <w:t> </w:t>
      </w:r>
      <w:r w:rsidRPr="00EF02EA">
        <w:rPr>
          <w:color w:val="000000"/>
          <w:lang w:eastAsia="pl-PL" w:bidi="pl-PL"/>
        </w:rPr>
        <w:t>faktury Wykonawcy.</w:t>
      </w:r>
    </w:p>
    <w:p w14:paraId="65A27DE4" w14:textId="3E33D13B" w:rsidR="00342D1C" w:rsidRPr="00EF02EA" w:rsidRDefault="00291238" w:rsidP="00DA69B7">
      <w:pPr>
        <w:pStyle w:val="Teksttreci0"/>
        <w:numPr>
          <w:ilvl w:val="0"/>
          <w:numId w:val="7"/>
        </w:numPr>
        <w:tabs>
          <w:tab w:val="left" w:pos="426"/>
        </w:tabs>
        <w:spacing w:line="360" w:lineRule="auto"/>
        <w:ind w:left="426" w:hanging="426"/>
        <w:jc w:val="both"/>
      </w:pPr>
      <w:r w:rsidRPr="00EF02EA">
        <w:rPr>
          <w:color w:val="000000"/>
          <w:lang w:eastAsia="pl-PL" w:bidi="pl-PL"/>
        </w:rPr>
        <w:t xml:space="preserve">W przypadku obowiązku stosowania MPP na fakturze muszą być zamieszczone wyrazy "mechanizm </w:t>
      </w:r>
      <w:r w:rsidRPr="00EF02EA">
        <w:rPr>
          <w:color w:val="000000"/>
          <w:lang w:eastAsia="pl-PL" w:bidi="pl-PL"/>
        </w:rPr>
        <w:lastRenderedPageBreak/>
        <w:t>podzielonej płatności".</w:t>
      </w:r>
    </w:p>
    <w:p w14:paraId="1D50A404" w14:textId="52C69CBE" w:rsidR="00342D1C" w:rsidRPr="00EF02EA" w:rsidRDefault="00342D1C" w:rsidP="00DA69B7">
      <w:pPr>
        <w:pStyle w:val="Teksttreci0"/>
        <w:numPr>
          <w:ilvl w:val="0"/>
          <w:numId w:val="7"/>
        </w:numPr>
        <w:tabs>
          <w:tab w:val="left" w:pos="426"/>
        </w:tabs>
        <w:spacing w:line="360" w:lineRule="auto"/>
        <w:ind w:left="426" w:hanging="426"/>
        <w:jc w:val="both"/>
      </w:pPr>
      <w:r w:rsidRPr="00EF02EA">
        <w:rPr>
          <w:bCs/>
          <w:snapToGrid w:val="0"/>
        </w:rPr>
        <w:t>Za dzień zapłaty przyjmuje się datę obciążenia rachunku bankowego Zamawiającego.</w:t>
      </w:r>
    </w:p>
    <w:p w14:paraId="2877F653" w14:textId="75D8944D" w:rsidR="004569ED" w:rsidRPr="00EF02EA" w:rsidRDefault="004569ED" w:rsidP="00DA69B7">
      <w:pPr>
        <w:pStyle w:val="Teksttreci0"/>
        <w:numPr>
          <w:ilvl w:val="0"/>
          <w:numId w:val="7"/>
        </w:numPr>
        <w:tabs>
          <w:tab w:val="left" w:pos="426"/>
        </w:tabs>
        <w:spacing w:line="360" w:lineRule="auto"/>
        <w:ind w:left="426" w:hanging="426"/>
        <w:jc w:val="both"/>
      </w:pPr>
      <w:r w:rsidRPr="00EF02EA">
        <w:t>Zamawiający zastrzega sobie prawo potrąceń z dowolnej należności Wykonawcy wszelkich zobowiązań finansowych Wykonawcy wobec Zamawiającego, np. z tytułu kar umownych lub dokonania bezpośredniej płatności na rzecz podwykonawcy/podwykonawców (dotyczy także dalszych podwykonawców), na co Wykonawca wyraża zgodę.</w:t>
      </w:r>
    </w:p>
    <w:p w14:paraId="10BE4A95" w14:textId="1EDFC46E" w:rsidR="004569ED" w:rsidRPr="00A67F74" w:rsidRDefault="00786C1C" w:rsidP="00DA69B7">
      <w:pPr>
        <w:pStyle w:val="Teksttreci0"/>
        <w:numPr>
          <w:ilvl w:val="0"/>
          <w:numId w:val="7"/>
        </w:numPr>
        <w:tabs>
          <w:tab w:val="left" w:pos="426"/>
        </w:tabs>
        <w:spacing w:line="360" w:lineRule="auto"/>
        <w:ind w:left="426" w:hanging="426"/>
        <w:jc w:val="both"/>
      </w:pPr>
      <w:r w:rsidRPr="00EF02EA">
        <w:t>Wykonawca, zgodnie z ustawą z dnia 9 listopada 2018 r. o elektronicznym fakturowaniu w zamówieniach publicznych, koncesjach na roboty budowlane lub usługi oraz partne</w:t>
      </w:r>
      <w:r w:rsidR="00D847D5" w:rsidRPr="00EF02EA">
        <w:t>rstwie publiczno-prywatnym (t.j.</w:t>
      </w:r>
      <w:r w:rsidRPr="00EF02EA">
        <w:t xml:space="preserve"> Dz. U. 2020 poz. 1666 ze zm</w:t>
      </w:r>
      <w:r w:rsidR="00222341" w:rsidRPr="00EF02EA">
        <w:t>.</w:t>
      </w:r>
      <w:r w:rsidRPr="00EF02EA">
        <w:t>) będzie mógł przesłać Zamawiającemu drogą elektroniczną (za pośrednictwem platformy PEF) faktury elektroniczne (wraz z  załącznikami), związane z realizacją niniejszej umowy.</w:t>
      </w:r>
    </w:p>
    <w:p w14:paraId="7A274E0D" w14:textId="4937B8B0" w:rsidR="00DF7924" w:rsidRPr="00A67F74" w:rsidRDefault="00DF7924" w:rsidP="00DF7924">
      <w:pPr>
        <w:pStyle w:val="Teksttreci0"/>
        <w:numPr>
          <w:ilvl w:val="0"/>
          <w:numId w:val="7"/>
        </w:numPr>
        <w:tabs>
          <w:tab w:val="left" w:pos="426"/>
        </w:tabs>
        <w:spacing w:line="360" w:lineRule="auto"/>
        <w:ind w:left="426" w:hanging="426"/>
        <w:jc w:val="both"/>
      </w:pPr>
      <w:r w:rsidRPr="00A67F74">
        <w:t>Zamawiający dopuszcza wystawienie i udostępnienie faktury przy użyciu Krajowego Systemu e- faktur (dalej: KSeF), chyba że zaistnieją przypadki, o których mowa w ustawie z dnia 11 marca 2004 r. o podatku od towarów i usług (t.j. Dz.U. 2025. 775 ze zm</w:t>
      </w:r>
      <w:r w:rsidR="00A97EEB" w:rsidRPr="00A67F74">
        <w:t>.</w:t>
      </w:r>
      <w:r w:rsidRPr="00A67F74">
        <w:t>) – uniemożliwiające takie działanie lub uprawniające do innego działania – w takim przypadku faktura zostanie wystawiona i</w:t>
      </w:r>
      <w:r w:rsidR="00D41C0B" w:rsidRPr="00A67F74">
        <w:t> </w:t>
      </w:r>
      <w:r w:rsidRPr="00A67F74">
        <w:t>udostępniona przez Wykonawcę z uwzględnieniem zasad określonych w ww. ustawie i poniższych zapisów:</w:t>
      </w:r>
    </w:p>
    <w:p w14:paraId="50EA3BF6" w14:textId="62829BFA" w:rsidR="00DF7924" w:rsidRPr="00A67F74" w:rsidRDefault="00DF7924" w:rsidP="00DF7924">
      <w:pPr>
        <w:pStyle w:val="Teksttreci0"/>
        <w:numPr>
          <w:ilvl w:val="3"/>
          <w:numId w:val="43"/>
        </w:numPr>
        <w:tabs>
          <w:tab w:val="left" w:pos="426"/>
        </w:tabs>
        <w:spacing w:line="360" w:lineRule="auto"/>
        <w:ind w:left="851"/>
        <w:jc w:val="both"/>
      </w:pPr>
      <w:r w:rsidRPr="00A67F74">
        <w:t xml:space="preserve">zapłata należnego </w:t>
      </w:r>
      <w:r w:rsidR="00E87766" w:rsidRPr="00A67F74">
        <w:t>W</w:t>
      </w:r>
      <w:r w:rsidRPr="00A67F74">
        <w:t>ykonawcy wynagrodzenia nastąpi w oparciu o wystawioną fakturę na numer rachunku bankowego, o którym mowa w ust. 10 powyżej,</w:t>
      </w:r>
    </w:p>
    <w:p w14:paraId="450B344B" w14:textId="77777777" w:rsidR="00DF7924" w:rsidRPr="00A67F74" w:rsidRDefault="00DF7924" w:rsidP="00DF7924">
      <w:pPr>
        <w:pStyle w:val="Teksttreci0"/>
        <w:numPr>
          <w:ilvl w:val="3"/>
          <w:numId w:val="43"/>
        </w:numPr>
        <w:tabs>
          <w:tab w:val="left" w:pos="426"/>
        </w:tabs>
        <w:spacing w:line="360" w:lineRule="auto"/>
        <w:ind w:left="851"/>
        <w:jc w:val="both"/>
      </w:pPr>
      <w:r w:rsidRPr="00A67F74">
        <w:t>za datę wystawienia faktury ustrukturyzowanej uznaje się datę przesłania faktury przez Wykonawcę do KSeF, a w przypadku faktury wystawionej w trybie offline24 lub faktur wystawionych w okresie awarii lub niedostępności – datę wystawienia wskazaną przez Wykonawcę na fakturze,</w:t>
      </w:r>
    </w:p>
    <w:p w14:paraId="59E1F89C" w14:textId="77777777" w:rsidR="00DF7924" w:rsidRPr="00A67F74" w:rsidRDefault="00DF7924" w:rsidP="00DF7924">
      <w:pPr>
        <w:pStyle w:val="Teksttreci0"/>
        <w:numPr>
          <w:ilvl w:val="3"/>
          <w:numId w:val="43"/>
        </w:numPr>
        <w:tabs>
          <w:tab w:val="left" w:pos="426"/>
        </w:tabs>
        <w:spacing w:line="360" w:lineRule="auto"/>
        <w:ind w:left="851"/>
        <w:jc w:val="both"/>
      </w:pPr>
      <w:r w:rsidRPr="00A67F74">
        <w:t>w przypadku ogłoszonej przez właściwy organ niedostępności KSeF lub w innych przewidzianych prawem sytuacjach uniemożliwiających wystawienie faktury przy wykorzystaniu KSeF, Wykonawca jest uprawniony do wystawienia faktury poza KSeF w przewidzianych trybach zgodnie z obowiązującymi przepisami ustawy z dnia 11 marca 2004 r. o podatku od towarów i usług tj. w trybach offline,</w:t>
      </w:r>
    </w:p>
    <w:p w14:paraId="4D0B70EE" w14:textId="77777777" w:rsidR="00DF7924" w:rsidRPr="00A67F74" w:rsidRDefault="00DF7924" w:rsidP="00DF7924">
      <w:pPr>
        <w:pStyle w:val="Teksttreci0"/>
        <w:numPr>
          <w:ilvl w:val="3"/>
          <w:numId w:val="43"/>
        </w:numPr>
        <w:tabs>
          <w:tab w:val="left" w:pos="426"/>
        </w:tabs>
        <w:spacing w:line="360" w:lineRule="auto"/>
        <w:ind w:left="851"/>
        <w:jc w:val="both"/>
      </w:pPr>
      <w:r w:rsidRPr="00A67F74">
        <w:t>dla uznania faktury za prawidłowo wystawioną dokument faktury powinien zawierać obok elementów prawem wymaganych oraz wskazanych w umowie, także numer umowy,</w:t>
      </w:r>
    </w:p>
    <w:p w14:paraId="4AF848C1" w14:textId="77777777" w:rsidR="00DF7924" w:rsidRPr="00A67F74" w:rsidRDefault="00DF7924" w:rsidP="00DF7924">
      <w:pPr>
        <w:pStyle w:val="Teksttreci0"/>
        <w:numPr>
          <w:ilvl w:val="3"/>
          <w:numId w:val="43"/>
        </w:numPr>
        <w:tabs>
          <w:tab w:val="left" w:pos="426"/>
        </w:tabs>
        <w:spacing w:line="360" w:lineRule="auto"/>
        <w:ind w:left="851"/>
        <w:jc w:val="both"/>
      </w:pPr>
      <w:r w:rsidRPr="00A67F74">
        <w:t xml:space="preserve">w przypadku jeśli faktura nie będzie prawidłowo wystawiona, w tym nie będzie spełniała wymagań określonych w niniejszym paragrafie Wykonawca zostanie wezwany do wystawienia odpowiedniego dokumentu korygującego w zakresie braków lub nieprawidłowości wskazanych przez Zamawiającego. Za datę otrzymania faktury uznana zostanie data wpływu dokumentu korygującego, o którym mowa w zdaniu poprzednim, </w:t>
      </w:r>
    </w:p>
    <w:p w14:paraId="320BFC57" w14:textId="77777777" w:rsidR="00DF7924" w:rsidRPr="00A67F74" w:rsidRDefault="00DF7924" w:rsidP="00DF7924">
      <w:pPr>
        <w:pStyle w:val="Teksttreci0"/>
        <w:numPr>
          <w:ilvl w:val="3"/>
          <w:numId w:val="43"/>
        </w:numPr>
        <w:tabs>
          <w:tab w:val="left" w:pos="426"/>
        </w:tabs>
        <w:spacing w:line="360" w:lineRule="auto"/>
        <w:ind w:left="851"/>
        <w:jc w:val="both"/>
      </w:pPr>
      <w:r w:rsidRPr="00A67F74">
        <w:t>Strony przyjmują, że datą zapłaty faktury jest data obciążenia rachunku bankowego Zamawiającego.</w:t>
      </w:r>
    </w:p>
    <w:p w14:paraId="097F77E5" w14:textId="77777777" w:rsidR="00DF7924" w:rsidRPr="00EF02EA" w:rsidRDefault="00DF7924" w:rsidP="00B610C8">
      <w:pPr>
        <w:pStyle w:val="Teksttreci0"/>
        <w:tabs>
          <w:tab w:val="left" w:pos="426"/>
        </w:tabs>
        <w:spacing w:line="360" w:lineRule="auto"/>
        <w:jc w:val="both"/>
      </w:pPr>
    </w:p>
    <w:p w14:paraId="1685F974" w14:textId="114E6D08" w:rsidR="00762E80" w:rsidRPr="00EF02EA" w:rsidRDefault="00762E80" w:rsidP="003C4DE7">
      <w:pPr>
        <w:pStyle w:val="Nagwek1"/>
        <w:spacing w:before="240" w:after="0" w:line="360" w:lineRule="auto"/>
        <w:ind w:left="170" w:right="23" w:hanging="11"/>
        <w:rPr>
          <w:rFonts w:ascii="Cambria" w:hAnsi="Cambria"/>
        </w:rPr>
      </w:pPr>
      <w:r w:rsidRPr="00EF02EA">
        <w:rPr>
          <w:rFonts w:ascii="Cambria" w:hAnsi="Cambria"/>
        </w:rPr>
        <w:t>§5</w:t>
      </w:r>
    </w:p>
    <w:p w14:paraId="08B97C3D" w14:textId="56CCE428" w:rsidR="003C4DE7" w:rsidRPr="00EF02EA" w:rsidRDefault="003C4DE7" w:rsidP="00BF1290">
      <w:pPr>
        <w:pStyle w:val="Nagwek1"/>
        <w:spacing w:after="0" w:line="360" w:lineRule="auto"/>
        <w:ind w:left="170" w:right="23" w:hanging="11"/>
        <w:rPr>
          <w:rFonts w:ascii="Cambria" w:hAnsi="Cambria"/>
        </w:rPr>
      </w:pPr>
      <w:r w:rsidRPr="00EF02EA">
        <w:rPr>
          <w:rFonts w:ascii="Cambria" w:hAnsi="Cambria"/>
        </w:rPr>
        <w:t xml:space="preserve">[Podwykonawstwo] </w:t>
      </w:r>
    </w:p>
    <w:p w14:paraId="75ED3C8F" w14:textId="016E41D3" w:rsidR="007E3885" w:rsidRPr="00EF02EA" w:rsidRDefault="001029F3" w:rsidP="0006118E">
      <w:pPr>
        <w:pStyle w:val="Teksttreci0"/>
        <w:numPr>
          <w:ilvl w:val="0"/>
          <w:numId w:val="8"/>
        </w:numPr>
        <w:tabs>
          <w:tab w:val="left" w:pos="426"/>
        </w:tabs>
        <w:spacing w:line="360" w:lineRule="auto"/>
        <w:ind w:left="426" w:hanging="426"/>
        <w:jc w:val="both"/>
      </w:pPr>
      <w:r w:rsidRPr="00EF02EA">
        <w:t>Wykonawca może wykonać p</w:t>
      </w:r>
      <w:r w:rsidR="004C5A24" w:rsidRPr="00EF02EA">
        <w:t>rzedmiot u</w:t>
      </w:r>
      <w:r w:rsidR="007E3885" w:rsidRPr="00EF02EA">
        <w:t xml:space="preserve">mowy przy udziale </w:t>
      </w:r>
      <w:r w:rsidRPr="00EF02EA">
        <w:t>podwykonawców</w:t>
      </w:r>
      <w:r w:rsidR="004C5A24" w:rsidRPr="00EF02EA">
        <w:t xml:space="preserve"> (dalszych podwykonawców)</w:t>
      </w:r>
      <w:r w:rsidR="007E3885" w:rsidRPr="00EF02EA">
        <w:t xml:space="preserve"> zawierając z nimi stos</w:t>
      </w:r>
      <w:r w:rsidRPr="00EF02EA">
        <w:t>owne umowy w formie pisemnej bądź</w:t>
      </w:r>
      <w:r w:rsidR="007E3885" w:rsidRPr="00EF02EA">
        <w:t xml:space="preserve"> elektronicznej pod rygorem nieważności.</w:t>
      </w:r>
    </w:p>
    <w:p w14:paraId="1645C9DE" w14:textId="620CDB2D" w:rsidR="003C4DE7" w:rsidRPr="00EF02EA" w:rsidRDefault="00762E80" w:rsidP="0006118E">
      <w:pPr>
        <w:pStyle w:val="Teksttreci0"/>
        <w:numPr>
          <w:ilvl w:val="0"/>
          <w:numId w:val="8"/>
        </w:numPr>
        <w:tabs>
          <w:tab w:val="left" w:pos="426"/>
        </w:tabs>
        <w:spacing w:line="360" w:lineRule="auto"/>
        <w:ind w:left="426" w:hanging="426"/>
        <w:jc w:val="both"/>
      </w:pPr>
      <w:r w:rsidRPr="00EF02EA">
        <w:t xml:space="preserve">Wykonawca, podwykonawca lub dalszy podwykonawca zamierzający zawrzeć umowę </w:t>
      </w:r>
      <w:r w:rsidR="003C4DE7" w:rsidRPr="00EF02EA">
        <w:br/>
      </w:r>
      <w:r w:rsidRPr="00EF02EA">
        <w:t xml:space="preserve">o podwykonawstwo, której przedmiotem są roboty budowlane, jest obowiązany, do przedłożenia Zamawiającemu projektu tej umowy lub projektu jej zmiany przy czym podwykonawca lub dalszy podwykonawca jest obowiązany dołączyć zgodę Wykonawcy na zawarcie umowy </w:t>
      </w:r>
      <w:r w:rsidR="003C4DE7" w:rsidRPr="00EF02EA">
        <w:br/>
      </w:r>
      <w:r w:rsidRPr="00EF02EA">
        <w:t>o podwykonawstwo o treści zgodnej z projektem umowy</w:t>
      </w:r>
      <w:r w:rsidR="003C4DE7" w:rsidRPr="00EF02EA">
        <w:t>.</w:t>
      </w:r>
      <w:r w:rsidR="009C3338" w:rsidRPr="00EF02EA">
        <w:t xml:space="preserve"> </w:t>
      </w:r>
    </w:p>
    <w:p w14:paraId="572303E8" w14:textId="3E4BDE59" w:rsidR="003C4DE7" w:rsidRPr="00EF02EA" w:rsidRDefault="00762E80" w:rsidP="0006118E">
      <w:pPr>
        <w:pStyle w:val="Teksttreci0"/>
        <w:numPr>
          <w:ilvl w:val="0"/>
          <w:numId w:val="8"/>
        </w:numPr>
        <w:tabs>
          <w:tab w:val="left" w:pos="426"/>
        </w:tabs>
        <w:spacing w:line="360" w:lineRule="auto"/>
        <w:ind w:left="426" w:hanging="426"/>
        <w:jc w:val="both"/>
      </w:pPr>
      <w:r w:rsidRPr="00EF02EA">
        <w:t xml:space="preserve">Termin zapłaty wynagrodzenia podwykonawcy lub dalszemu podwykonawcy przewidziany </w:t>
      </w:r>
      <w:r w:rsidR="00E762F9" w:rsidRPr="00EF02EA">
        <w:br/>
      </w:r>
      <w:r w:rsidRPr="00EF02EA">
        <w:t>w umowie o podwykonawstwo nie może być dłuższy niż 30 dni od dnia doręczenia Wykonawcy,</w:t>
      </w:r>
      <w:r w:rsidR="003C4DE7" w:rsidRPr="00EF02EA">
        <w:t xml:space="preserve"> </w:t>
      </w:r>
      <w:r w:rsidRPr="00EF02EA">
        <w:t>podwykonawcy lub</w:t>
      </w:r>
      <w:r w:rsidR="003C4DE7" w:rsidRPr="00EF02EA">
        <w:t xml:space="preserve"> </w:t>
      </w:r>
      <w:r w:rsidRPr="00EF02EA">
        <w:t>dalszemu</w:t>
      </w:r>
      <w:r w:rsidR="003C4DE7" w:rsidRPr="00EF02EA">
        <w:t xml:space="preserve"> </w:t>
      </w:r>
      <w:r w:rsidRPr="00EF02EA">
        <w:t>podwykonawcy</w:t>
      </w:r>
      <w:r w:rsidR="003C4DE7" w:rsidRPr="00EF02EA">
        <w:t xml:space="preserve"> </w:t>
      </w:r>
      <w:r w:rsidRPr="00EF02EA">
        <w:t>faktury lub rachunku,</w:t>
      </w:r>
      <w:r w:rsidR="003C4DE7" w:rsidRPr="00EF02EA">
        <w:t xml:space="preserve"> </w:t>
      </w:r>
      <w:r w:rsidRPr="00EF02EA">
        <w:t>potwierdzających wykonanie zleconej podwykonawcy lub dalszemu podwykonawcy dostawy, usługi lub roboty budowlanej.</w:t>
      </w:r>
    </w:p>
    <w:p w14:paraId="74EA402C" w14:textId="4C1EDD77" w:rsidR="003C4DE7" w:rsidRPr="00EF02EA" w:rsidRDefault="003C4DE7" w:rsidP="0006118E">
      <w:pPr>
        <w:pStyle w:val="Teksttreci0"/>
        <w:numPr>
          <w:ilvl w:val="0"/>
          <w:numId w:val="8"/>
        </w:numPr>
        <w:tabs>
          <w:tab w:val="left" w:pos="426"/>
        </w:tabs>
        <w:spacing w:line="360" w:lineRule="auto"/>
        <w:ind w:left="426" w:hanging="426"/>
        <w:jc w:val="both"/>
      </w:pPr>
      <w:r w:rsidRPr="00EF02EA">
        <w:t>Zamawiający, w terminie 5 dni, zgłasza w formie pisemnej, pod rygorem nieważności, zastrzeżenia do projektu umowy o podwykonawstwo, której przedmiotem są roboty budowlane:</w:t>
      </w:r>
    </w:p>
    <w:p w14:paraId="59ACCBE6" w14:textId="77777777" w:rsidR="003C4DE7" w:rsidRPr="00EF02EA" w:rsidRDefault="003C4DE7" w:rsidP="0006118E">
      <w:pPr>
        <w:pStyle w:val="Teksttreci0"/>
        <w:numPr>
          <w:ilvl w:val="0"/>
          <w:numId w:val="9"/>
        </w:numPr>
        <w:tabs>
          <w:tab w:val="left" w:pos="426"/>
        </w:tabs>
        <w:spacing w:line="360" w:lineRule="auto"/>
        <w:ind w:left="709" w:hanging="283"/>
        <w:jc w:val="both"/>
      </w:pPr>
      <w:r w:rsidRPr="00EF02EA">
        <w:t>niespełniającej wymagań określonych w dokumentach zamówienia;</w:t>
      </w:r>
    </w:p>
    <w:p w14:paraId="55171065" w14:textId="7A5F0065" w:rsidR="003C4DE7" w:rsidRPr="00EF02EA" w:rsidRDefault="003C4DE7" w:rsidP="0006118E">
      <w:pPr>
        <w:pStyle w:val="Teksttreci0"/>
        <w:numPr>
          <w:ilvl w:val="0"/>
          <w:numId w:val="9"/>
        </w:numPr>
        <w:tabs>
          <w:tab w:val="left" w:pos="426"/>
        </w:tabs>
        <w:spacing w:line="360" w:lineRule="auto"/>
        <w:ind w:left="709" w:hanging="283"/>
        <w:jc w:val="both"/>
      </w:pPr>
      <w:r w:rsidRPr="00EF02EA">
        <w:t xml:space="preserve">gdy przewiduje termin zapłaty wynagrodzenia dłuższy niż określony w ust. </w:t>
      </w:r>
      <w:r w:rsidR="00FD78DD" w:rsidRPr="00EF02EA">
        <w:t xml:space="preserve"> 3 powyżej</w:t>
      </w:r>
      <w:r w:rsidRPr="00EF02EA">
        <w:t>,</w:t>
      </w:r>
    </w:p>
    <w:p w14:paraId="70DCC45C" w14:textId="1D8478E2" w:rsidR="003C4DE7" w:rsidRPr="00EF02EA" w:rsidRDefault="003C4DE7" w:rsidP="0006118E">
      <w:pPr>
        <w:pStyle w:val="Teksttreci0"/>
        <w:numPr>
          <w:ilvl w:val="0"/>
          <w:numId w:val="9"/>
        </w:numPr>
        <w:tabs>
          <w:tab w:val="left" w:pos="426"/>
        </w:tabs>
        <w:spacing w:line="360" w:lineRule="auto"/>
        <w:ind w:left="709" w:hanging="283"/>
        <w:jc w:val="both"/>
      </w:pPr>
      <w:r w:rsidRPr="00EF02EA">
        <w:t>zawiera ona postanowienia niezgodne z art. 463 ustawy</w:t>
      </w:r>
      <w:r w:rsidR="009C3338" w:rsidRPr="00EF02EA">
        <w:t xml:space="preserve"> Pzp</w:t>
      </w:r>
      <w:r w:rsidRPr="00EF02EA">
        <w:t>.</w:t>
      </w:r>
    </w:p>
    <w:p w14:paraId="504FF3FC" w14:textId="16BC27C1" w:rsidR="003C4DE7" w:rsidRPr="00EF02EA" w:rsidRDefault="003C4DE7" w:rsidP="0006118E">
      <w:pPr>
        <w:pStyle w:val="Teksttreci0"/>
        <w:numPr>
          <w:ilvl w:val="0"/>
          <w:numId w:val="8"/>
        </w:numPr>
        <w:tabs>
          <w:tab w:val="left" w:pos="426"/>
        </w:tabs>
        <w:spacing w:line="360" w:lineRule="auto"/>
        <w:ind w:left="426" w:hanging="426"/>
        <w:jc w:val="both"/>
      </w:pPr>
      <w:r w:rsidRPr="00EF02EA">
        <w:t xml:space="preserve">Niezgłoszenie w formie pisemnej zastrzeżeń do przedłożonego projektu umowy </w:t>
      </w:r>
      <w:r w:rsidR="00067DDC" w:rsidRPr="00EF02EA">
        <w:br/>
      </w:r>
      <w:r w:rsidRPr="00EF02EA">
        <w:t xml:space="preserve">o podwykonawstwo, której przedmiotem są roboty budowlane, w terminie określonym w ust. </w:t>
      </w:r>
      <w:r w:rsidR="009C3338" w:rsidRPr="00EF02EA">
        <w:t>4 niniejszego paragrafu</w:t>
      </w:r>
      <w:r w:rsidRPr="00EF02EA">
        <w:t>, uważa się za akceptację projektu umowy przez Zamawiającego.</w:t>
      </w:r>
    </w:p>
    <w:p w14:paraId="0AACB083" w14:textId="43F844B9" w:rsidR="003C4DE7" w:rsidRPr="00EF02EA" w:rsidRDefault="003C4DE7" w:rsidP="0006118E">
      <w:pPr>
        <w:pStyle w:val="Teksttreci0"/>
        <w:numPr>
          <w:ilvl w:val="0"/>
          <w:numId w:val="8"/>
        </w:numPr>
        <w:tabs>
          <w:tab w:val="left" w:pos="426"/>
        </w:tabs>
        <w:spacing w:line="360" w:lineRule="auto"/>
        <w:ind w:left="426" w:hanging="426"/>
        <w:jc w:val="both"/>
      </w:pPr>
      <w:r w:rsidRPr="00EF02EA">
        <w:t>Wykonawca, podwykonawca lub dalszy podwykonawca przedkłada Zamawiającemu poświadczoną za zgodność z oryginałem kopię zawartej umowy o podwykonawstwo, której przedmiotem są roboty budowlane, w terminie 7 dni od dnia jej zawarcia.</w:t>
      </w:r>
    </w:p>
    <w:p w14:paraId="417BCAAA" w14:textId="72DE17C0" w:rsidR="003C4DE7" w:rsidRPr="00EF02EA" w:rsidRDefault="003C4DE7" w:rsidP="0006118E">
      <w:pPr>
        <w:pStyle w:val="Teksttreci0"/>
        <w:numPr>
          <w:ilvl w:val="0"/>
          <w:numId w:val="8"/>
        </w:numPr>
        <w:tabs>
          <w:tab w:val="left" w:pos="426"/>
        </w:tabs>
        <w:spacing w:line="360" w:lineRule="auto"/>
        <w:ind w:left="426" w:hanging="426"/>
        <w:jc w:val="both"/>
      </w:pPr>
      <w:r w:rsidRPr="00EF02EA">
        <w:t xml:space="preserve">Zamawiający, w terminie 5 dni, zgłasza w formie pisemnej, pod rygorem nieważności, sprzeciw do umowy o podwykonawstwo, której przedmiotem są roboty budowlane, w przypadkach, o których mowa w ust. </w:t>
      </w:r>
      <w:r w:rsidR="009C3338" w:rsidRPr="00EF02EA">
        <w:t>4 niniejszego paragrafu</w:t>
      </w:r>
      <w:r w:rsidRPr="00EF02EA">
        <w:t>.</w:t>
      </w:r>
    </w:p>
    <w:p w14:paraId="0D21B548" w14:textId="0FC21A1F" w:rsidR="003C4DE7" w:rsidRPr="00EF02EA" w:rsidRDefault="003C4DE7" w:rsidP="0006118E">
      <w:pPr>
        <w:pStyle w:val="Teksttreci0"/>
        <w:numPr>
          <w:ilvl w:val="0"/>
          <w:numId w:val="8"/>
        </w:numPr>
        <w:tabs>
          <w:tab w:val="left" w:pos="426"/>
        </w:tabs>
        <w:spacing w:line="360" w:lineRule="auto"/>
        <w:ind w:left="426" w:hanging="426"/>
        <w:jc w:val="both"/>
      </w:pPr>
      <w:r w:rsidRPr="00EF02EA">
        <w:t xml:space="preserve">Niezgłoszenie w formie pisemnej sprzeciwu do przedłożonej umowy o podwykonawstwo, której przedmiotem są roboty budowlane, w terminie określonym w ust. </w:t>
      </w:r>
      <w:r w:rsidR="009C3338" w:rsidRPr="00EF02EA">
        <w:t>7 niniejszego paragrafu</w:t>
      </w:r>
      <w:r w:rsidRPr="00EF02EA">
        <w:t>, uważa się za akceptację umowy przez Zamawiającego.</w:t>
      </w:r>
    </w:p>
    <w:p w14:paraId="1E81190A" w14:textId="51F2A0C1" w:rsidR="003C4DE7" w:rsidRPr="00EF02EA" w:rsidRDefault="003C4DE7" w:rsidP="0006118E">
      <w:pPr>
        <w:pStyle w:val="Teksttreci0"/>
        <w:numPr>
          <w:ilvl w:val="0"/>
          <w:numId w:val="8"/>
        </w:numPr>
        <w:tabs>
          <w:tab w:val="left" w:pos="426"/>
        </w:tabs>
        <w:spacing w:line="360" w:lineRule="auto"/>
        <w:ind w:left="426" w:hanging="426"/>
        <w:jc w:val="both"/>
      </w:pPr>
      <w:r w:rsidRPr="00EF02EA">
        <w:t>Wykonawca, podwykonawca lub dalszy podwykonawca przedkłada Zamawiającemu poświadczoną za zgodność z oryginałem kopię zawartej umowy o podwykonawstwo, której przedmiotem są dostawy lub usługi, w terminie 7 dni od dnia jej zawarcia</w:t>
      </w:r>
      <w:r w:rsidR="00B019E9" w:rsidRPr="00EF02EA">
        <w:t xml:space="preserve">. </w:t>
      </w:r>
    </w:p>
    <w:p w14:paraId="1799AEBE" w14:textId="2A59013F" w:rsidR="003C4DE7" w:rsidRPr="00EF02EA" w:rsidRDefault="003C4DE7" w:rsidP="0006118E">
      <w:pPr>
        <w:pStyle w:val="Teksttreci0"/>
        <w:numPr>
          <w:ilvl w:val="0"/>
          <w:numId w:val="8"/>
        </w:numPr>
        <w:tabs>
          <w:tab w:val="left" w:pos="426"/>
        </w:tabs>
        <w:spacing w:line="360" w:lineRule="auto"/>
        <w:ind w:left="426" w:hanging="426"/>
        <w:jc w:val="both"/>
      </w:pPr>
      <w:r w:rsidRPr="00EF02EA">
        <w:t xml:space="preserve">W przypadku, o którym mowa w ust. </w:t>
      </w:r>
      <w:r w:rsidR="009C3338" w:rsidRPr="00EF02EA">
        <w:t>9 niniejszego paragrafu</w:t>
      </w:r>
      <w:r w:rsidRPr="00EF02EA">
        <w:t xml:space="preserve">, podwykonawca lub dalszy podwykonawca, przedkłada poświadczoną za zgodność z oryginałem kopię umowy również </w:t>
      </w:r>
      <w:r w:rsidRPr="00EF02EA">
        <w:lastRenderedPageBreak/>
        <w:t>wykonawcy.</w:t>
      </w:r>
    </w:p>
    <w:p w14:paraId="6496AF5C" w14:textId="6C41FF88" w:rsidR="003C4DE7" w:rsidRPr="00EF02EA" w:rsidRDefault="003C4DE7" w:rsidP="0006118E">
      <w:pPr>
        <w:pStyle w:val="Teksttreci0"/>
        <w:numPr>
          <w:ilvl w:val="0"/>
          <w:numId w:val="8"/>
        </w:numPr>
        <w:tabs>
          <w:tab w:val="left" w:pos="426"/>
        </w:tabs>
        <w:spacing w:line="360" w:lineRule="auto"/>
        <w:ind w:left="426" w:hanging="426"/>
        <w:jc w:val="both"/>
      </w:pPr>
      <w:r w:rsidRPr="00EF02EA">
        <w:t xml:space="preserve">W przypadku, o którym mowa w ust. </w:t>
      </w:r>
      <w:r w:rsidR="009C3338" w:rsidRPr="00EF02EA">
        <w:t>9 niniejszego paragrafu</w:t>
      </w:r>
      <w:r w:rsidRPr="00EF02EA">
        <w:t xml:space="preserve">, jeżeli termin zapłaty wynagrodzenia jest dłuższy niż określony w ust. </w:t>
      </w:r>
      <w:r w:rsidR="009C3338" w:rsidRPr="00EF02EA">
        <w:t>3 niniejszego paragrafu</w:t>
      </w:r>
      <w:r w:rsidRPr="00EF02EA">
        <w:t>, Zamawiający informuje o</w:t>
      </w:r>
      <w:r w:rsidR="009D1D5E" w:rsidRPr="00EF02EA">
        <w:t> </w:t>
      </w:r>
      <w:r w:rsidRPr="00EF02EA">
        <w:t>tym Wykonawcę i wzywa go do doprowadzenia do zmiany tej umowy pod rygorem wystąpienia o</w:t>
      </w:r>
      <w:r w:rsidR="009D1D5E" w:rsidRPr="00EF02EA">
        <w:t> </w:t>
      </w:r>
      <w:r w:rsidRPr="00EF02EA">
        <w:t xml:space="preserve"> zapłatę kary umownej.</w:t>
      </w:r>
    </w:p>
    <w:p w14:paraId="35EB1A37" w14:textId="4AF014A0" w:rsidR="003C4DE7" w:rsidRPr="00EF02EA" w:rsidRDefault="003C4DE7" w:rsidP="0006118E">
      <w:pPr>
        <w:pStyle w:val="Teksttreci0"/>
        <w:numPr>
          <w:ilvl w:val="0"/>
          <w:numId w:val="8"/>
        </w:numPr>
        <w:tabs>
          <w:tab w:val="left" w:pos="426"/>
        </w:tabs>
        <w:spacing w:line="360" w:lineRule="auto"/>
        <w:ind w:left="426" w:hanging="426"/>
        <w:jc w:val="both"/>
      </w:pPr>
      <w:r w:rsidRPr="00EF02EA">
        <w:t>Zapisy ust. 1-1</w:t>
      </w:r>
      <w:r w:rsidR="009C3338" w:rsidRPr="00EF02EA">
        <w:t>1</w:t>
      </w:r>
      <w:r w:rsidRPr="00EF02EA">
        <w:t xml:space="preserve"> stosuje się odpowiednio do zmian umowy o podwykonawstwo.</w:t>
      </w:r>
    </w:p>
    <w:p w14:paraId="5D70A3BA" w14:textId="562C52FF" w:rsidR="003C4DE7" w:rsidRPr="00EF02EA" w:rsidRDefault="003C4DE7" w:rsidP="0006118E">
      <w:pPr>
        <w:pStyle w:val="Teksttreci0"/>
        <w:numPr>
          <w:ilvl w:val="0"/>
          <w:numId w:val="8"/>
        </w:numPr>
        <w:tabs>
          <w:tab w:val="left" w:pos="426"/>
        </w:tabs>
        <w:spacing w:line="360" w:lineRule="auto"/>
        <w:ind w:left="426" w:hanging="426"/>
        <w:jc w:val="both"/>
      </w:pPr>
      <w:r w:rsidRPr="00EF02EA">
        <w:t xml:space="preserve">Jeżeli zmiana albo rezygnacja z podwykonawcy dotyczy podmiotu, na którego zasoby Wykonawca powoływał się, na zasadach określonych w art. 118 ust. 1 </w:t>
      </w:r>
      <w:r w:rsidR="009D1D5E" w:rsidRPr="00EF02EA">
        <w:t>U</w:t>
      </w:r>
      <w:r w:rsidRPr="00EF02EA">
        <w:t>stawy Pzp, w celu wykazania spełniania warunków udziału w postępowaniu, Wykonawca jest obowiązany w terminie 7 dni od dnia wezwania przez Zamawiającego wykazać Zamawiającemu, że proponowany inny podwykonawca lub Wykonawca samodzielnie spełnia je w stopniu nie mniejszym niż podwykonawca, na którego zasoby Wykonawca powoływał się w trakcie postępowania o udzielenie zamówienia.</w:t>
      </w:r>
    </w:p>
    <w:p w14:paraId="5F339751" w14:textId="04D662C1" w:rsidR="004921ED" w:rsidRPr="00EF02EA" w:rsidRDefault="003C4DE7" w:rsidP="0006118E">
      <w:pPr>
        <w:pStyle w:val="Teksttreci0"/>
        <w:numPr>
          <w:ilvl w:val="0"/>
          <w:numId w:val="8"/>
        </w:numPr>
        <w:tabs>
          <w:tab w:val="left" w:pos="426"/>
        </w:tabs>
        <w:spacing w:line="360" w:lineRule="auto"/>
        <w:ind w:left="426" w:hanging="426"/>
        <w:jc w:val="both"/>
      </w:pPr>
      <w:r w:rsidRPr="00EF02EA">
        <w:t>Jeżeli Wykonawca nie wypełnił obowiązku o którym mowa w ust. 1</w:t>
      </w:r>
      <w:r w:rsidR="009C3338" w:rsidRPr="00EF02EA">
        <w:t>3 niniejszego paragrafu</w:t>
      </w:r>
      <w:r w:rsidRPr="00EF02EA">
        <w:t>, Zamawiający jest uprawniony do odstąpienia od umowy z przyczyn leżących po stronie Wykonawcy i naliczenia kary umownej.</w:t>
      </w:r>
    </w:p>
    <w:p w14:paraId="549E182B" w14:textId="23D2ACCF" w:rsidR="004921ED" w:rsidRPr="00EF02EA" w:rsidRDefault="004921ED" w:rsidP="0006118E">
      <w:pPr>
        <w:pStyle w:val="Teksttreci0"/>
        <w:numPr>
          <w:ilvl w:val="0"/>
          <w:numId w:val="8"/>
        </w:numPr>
        <w:tabs>
          <w:tab w:val="left" w:pos="426"/>
        </w:tabs>
        <w:spacing w:line="360" w:lineRule="auto"/>
        <w:ind w:left="426" w:hanging="426"/>
        <w:jc w:val="both"/>
      </w:pPr>
      <w:r w:rsidRPr="00EF02EA">
        <w:t>Umowa zawarta z podwykonawcą lub z dalszymi podwykonawcami musi zawierać w szczególności:</w:t>
      </w:r>
    </w:p>
    <w:p w14:paraId="143089AD" w14:textId="77777777" w:rsidR="004921ED" w:rsidRPr="00EF02EA" w:rsidRDefault="004921ED" w:rsidP="00DF2836">
      <w:pPr>
        <w:pStyle w:val="Teksttreci0"/>
        <w:numPr>
          <w:ilvl w:val="0"/>
          <w:numId w:val="28"/>
        </w:numPr>
        <w:tabs>
          <w:tab w:val="left" w:pos="862"/>
        </w:tabs>
        <w:spacing w:line="360" w:lineRule="auto"/>
        <w:jc w:val="both"/>
      </w:pPr>
      <w:r w:rsidRPr="00EF02EA">
        <w:t>zakres robót powierzony podwykonawcy wraz z zestawieniem ilości tych robót i ich wyceną np. w formie kosztorysu, z podziałem na robociznę, materiały, sprzęt oraz z częścią dokumentacji projektowej dotyczącą wykonania robót objętych umową;</w:t>
      </w:r>
    </w:p>
    <w:p w14:paraId="251E7177" w14:textId="77777777" w:rsidR="004921ED" w:rsidRPr="00EF02EA" w:rsidRDefault="004921ED" w:rsidP="00DF2836">
      <w:pPr>
        <w:pStyle w:val="Teksttreci0"/>
        <w:numPr>
          <w:ilvl w:val="0"/>
          <w:numId w:val="28"/>
        </w:numPr>
        <w:tabs>
          <w:tab w:val="left" w:pos="862"/>
        </w:tabs>
        <w:spacing w:line="360" w:lineRule="auto"/>
        <w:jc w:val="both"/>
      </w:pPr>
      <w:r w:rsidRPr="00EF02EA">
        <w:t>kwotę wynagrodzenia - kwota ta nie może być wyższa, niż wartość tego zakresu robót wynikająca z kosztorysu ofertowego stanowiącego załącznik do Umowy; wynagrodzenie musi być tego samego rodzaju, co wynagrodzenie Wykonawcy (wynagrodzenie ryczałtowe);</w:t>
      </w:r>
    </w:p>
    <w:p w14:paraId="1BF39DE0" w14:textId="77777777" w:rsidR="004921ED" w:rsidRPr="00EF02EA" w:rsidRDefault="004921ED" w:rsidP="00DF2836">
      <w:pPr>
        <w:pStyle w:val="Teksttreci0"/>
        <w:numPr>
          <w:ilvl w:val="0"/>
          <w:numId w:val="28"/>
        </w:numPr>
        <w:tabs>
          <w:tab w:val="left" w:pos="862"/>
        </w:tabs>
        <w:spacing w:line="360" w:lineRule="auto"/>
        <w:jc w:val="both"/>
      </w:pPr>
      <w:r w:rsidRPr="00EF02EA">
        <w:t>informację zgodną z art. 647</w:t>
      </w:r>
      <w:r w:rsidRPr="00EF02EA">
        <w:rPr>
          <w:vertAlign w:val="superscript"/>
        </w:rPr>
        <w:t>1</w:t>
      </w:r>
      <w:r w:rsidRPr="00EF02EA">
        <w:t xml:space="preserve"> Kodeksu Cywilnego, iż granicą solidarnej odpowiedzialności Zamawiającego za zapłatę wynagrodzenia na rzecz podwykonawcy jest wysokość wynagrodzenia należnego Wykonawcy za roboty budowlane;</w:t>
      </w:r>
    </w:p>
    <w:p w14:paraId="6BFC6454" w14:textId="77777777" w:rsidR="004921ED" w:rsidRPr="00EF02EA" w:rsidRDefault="004921ED" w:rsidP="00DF2836">
      <w:pPr>
        <w:pStyle w:val="Teksttreci0"/>
        <w:numPr>
          <w:ilvl w:val="0"/>
          <w:numId w:val="28"/>
        </w:numPr>
        <w:tabs>
          <w:tab w:val="left" w:pos="862"/>
        </w:tabs>
        <w:spacing w:line="360" w:lineRule="auto"/>
        <w:jc w:val="both"/>
      </w:pPr>
      <w:r w:rsidRPr="00EF02EA">
        <w:t>terminy odbioru robót - muszą być krótsze lub muszą przypadać na ten sam dzień, co terminy odbiorów wskazane w umowie z Wykonawcą;</w:t>
      </w:r>
    </w:p>
    <w:p w14:paraId="4CA1CF12" w14:textId="77777777" w:rsidR="004921ED" w:rsidRPr="00EF02EA" w:rsidRDefault="004921ED" w:rsidP="00DF2836">
      <w:pPr>
        <w:pStyle w:val="Teksttreci0"/>
        <w:numPr>
          <w:ilvl w:val="0"/>
          <w:numId w:val="28"/>
        </w:numPr>
        <w:tabs>
          <w:tab w:val="left" w:pos="862"/>
        </w:tabs>
        <w:spacing w:line="360" w:lineRule="auto"/>
        <w:jc w:val="both"/>
      </w:pPr>
      <w:r w:rsidRPr="00EF02EA">
        <w:t>termin zapłaty wynagrodzenia dla podwykonawcy lub dalszego podwykonawcy, przewidziany w umowie o podwykonawstwo, nie może być dłuższy niż 30 dni od dnia doręczenia faktury lub rachunku Wykonawcy, podwykonawcy lub dalszemu podwykonawcy, potwierdzających wykonanie zleconej podwykonawcy lub dalszemu podwykonawcy roboty budowlanej, dostawy lub usługi.</w:t>
      </w:r>
    </w:p>
    <w:p w14:paraId="28D2BCE9" w14:textId="461DFC6F" w:rsidR="004921ED" w:rsidRPr="00EF02EA" w:rsidRDefault="004921ED" w:rsidP="00F655E8">
      <w:pPr>
        <w:pStyle w:val="Teksttreci0"/>
        <w:numPr>
          <w:ilvl w:val="0"/>
          <w:numId w:val="8"/>
        </w:numPr>
        <w:tabs>
          <w:tab w:val="left" w:pos="426"/>
        </w:tabs>
        <w:spacing w:line="360" w:lineRule="auto"/>
        <w:ind w:left="426" w:hanging="426"/>
        <w:jc w:val="both"/>
      </w:pPr>
      <w:r w:rsidRPr="00EF02EA">
        <w:t>Umowa zawarta z podwykonawcą lub z dalszymi podwykonawcami nie może zawierać postanowień:</w:t>
      </w:r>
    </w:p>
    <w:p w14:paraId="08603E28" w14:textId="0EFE2D5E" w:rsidR="004921ED" w:rsidRPr="00EF02EA" w:rsidRDefault="004921ED" w:rsidP="00F655E8">
      <w:pPr>
        <w:pStyle w:val="Teksttreci0"/>
        <w:numPr>
          <w:ilvl w:val="0"/>
          <w:numId w:val="27"/>
        </w:numPr>
        <w:tabs>
          <w:tab w:val="left" w:pos="862"/>
        </w:tabs>
        <w:spacing w:line="360" w:lineRule="auto"/>
        <w:ind w:left="709" w:hanging="360"/>
        <w:jc w:val="both"/>
      </w:pPr>
      <w:r w:rsidRPr="00EF02EA">
        <w:t xml:space="preserve">uzależniających uzyskanie przez podwykonawcę lub dalszego podwykonawcę zapłaty od Wykonawcy lub podwykonawcy za wykonanie przedmiotu umowy o podwykonawstwo od zapłaty przez Zamawiającego wynagrodzenia Wykonawcy lub odpowiednio od zapłaty przez </w:t>
      </w:r>
      <w:r w:rsidRPr="00EF02EA">
        <w:lastRenderedPageBreak/>
        <w:t>Wykonawcę wynagrodzenia podwykonawcy;</w:t>
      </w:r>
    </w:p>
    <w:p w14:paraId="6F3D2C64" w14:textId="2E94457E" w:rsidR="004921ED" w:rsidRPr="00EF02EA" w:rsidRDefault="004921ED" w:rsidP="00F655E8">
      <w:pPr>
        <w:pStyle w:val="Teksttreci0"/>
        <w:numPr>
          <w:ilvl w:val="0"/>
          <w:numId w:val="27"/>
        </w:numPr>
        <w:tabs>
          <w:tab w:val="left" w:pos="862"/>
        </w:tabs>
        <w:spacing w:line="360" w:lineRule="auto"/>
        <w:ind w:left="709" w:hanging="360"/>
        <w:jc w:val="both"/>
      </w:pPr>
      <w:r w:rsidRPr="00EF02EA">
        <w:t>uzależniających zwrot kwot zabezpieczenia przez Wykonawcę podwykonawcy, od zwrotu zabezpieczenia należytego wykonania umowy Wykonawcy przez Zamawiającego;</w:t>
      </w:r>
    </w:p>
    <w:p w14:paraId="18DCEA72" w14:textId="0E1463F0" w:rsidR="004921ED" w:rsidRPr="00EF02EA" w:rsidRDefault="004921ED" w:rsidP="00F655E8">
      <w:pPr>
        <w:pStyle w:val="Teksttreci0"/>
        <w:numPr>
          <w:ilvl w:val="0"/>
          <w:numId w:val="27"/>
        </w:numPr>
        <w:tabs>
          <w:tab w:val="left" w:pos="862"/>
        </w:tabs>
        <w:spacing w:line="360" w:lineRule="auto"/>
        <w:ind w:left="709" w:hanging="360"/>
        <w:jc w:val="both"/>
      </w:pPr>
      <w:r w:rsidRPr="00EF02EA">
        <w:t>dopuszczających zabezpieczenie lub rozliczenie roszczeń Wykonawcy z tytułu niewykonania lub nienależytego wykonania umowy przez podwykonawcę lub dalszego podwykonawcę w formie zatrzymania lub potrącenia z wynagrodzenia przysługującego podwykonawcy lub dalszemu podwykonawcy z umowy o podwykonawstwo;</w:t>
      </w:r>
    </w:p>
    <w:p w14:paraId="6E1AE377" w14:textId="79D5636E" w:rsidR="004921ED" w:rsidRPr="00EF02EA" w:rsidRDefault="004921ED" w:rsidP="00F655E8">
      <w:pPr>
        <w:pStyle w:val="Teksttreci0"/>
        <w:numPr>
          <w:ilvl w:val="0"/>
          <w:numId w:val="27"/>
        </w:numPr>
        <w:tabs>
          <w:tab w:val="left" w:pos="862"/>
        </w:tabs>
        <w:spacing w:line="360" w:lineRule="auto"/>
        <w:ind w:left="709" w:hanging="360"/>
        <w:jc w:val="both"/>
      </w:pPr>
      <w:r w:rsidRPr="00EF02EA">
        <w:t>dopuszczających potrącanie przez Wykonawcę lub podwykonawcę z faktur podwykonawców lub odpowiednio dalszych podwykonawców kosztów utrzymania placu budowy, opłat za media, zabezpieczeń, itp. Rozliczenia pomiędzy Wykonawcą lub podwykonawcą a podwykonawcą lub odpowiednio dalszym podwykonawcą za w/w koszty musi odbywać się na podstawie odrębnych faktur.</w:t>
      </w:r>
    </w:p>
    <w:p w14:paraId="0F1836F3" w14:textId="04443496" w:rsidR="00B80320" w:rsidRPr="00EF02EA" w:rsidRDefault="00B80320" w:rsidP="00FD08EE">
      <w:pPr>
        <w:pStyle w:val="Teksttreci0"/>
        <w:numPr>
          <w:ilvl w:val="0"/>
          <w:numId w:val="8"/>
        </w:numPr>
        <w:tabs>
          <w:tab w:val="left" w:pos="426"/>
        </w:tabs>
        <w:spacing w:line="360" w:lineRule="auto"/>
        <w:ind w:left="426" w:hanging="426"/>
        <w:jc w:val="both"/>
      </w:pPr>
      <w:r w:rsidRPr="00EF02EA">
        <w:t>Wykonawca ponosi wobec Zamawiającego pełną odpowiedzialność za roboty, dostawy i usługi, które wykonuje przy pomocy podwykonawców. Wykonawca jest odpowiedzialny za działania, zaniechania, uchybienia i zaniedbania każdego podwykonawcy, tak jakby były one działaniami, zaniechaniami, uchybieniami lub zaniedbaniami samego Wykonawcy.</w:t>
      </w:r>
    </w:p>
    <w:p w14:paraId="43AEBC2C" w14:textId="40F6575B" w:rsidR="00B019E9" w:rsidRPr="00EF02EA" w:rsidRDefault="00B019E9" w:rsidP="00FD08EE">
      <w:pPr>
        <w:pStyle w:val="Teksttreci0"/>
        <w:numPr>
          <w:ilvl w:val="0"/>
          <w:numId w:val="8"/>
        </w:numPr>
        <w:tabs>
          <w:tab w:val="left" w:pos="399"/>
        </w:tabs>
        <w:spacing w:line="360" w:lineRule="auto"/>
        <w:ind w:left="426" w:hanging="426"/>
        <w:jc w:val="both"/>
      </w:pPr>
      <w:r w:rsidRPr="00EF02EA">
        <w:t>Suma zobowiązań brutto Wykonawcy wobec podwykonawcy/ podwykonawców i dalszego podwykonawcy/ podwykonawców z tytułu zawartych umów o podwykonawstwo nie może przewyższać wysokości wynagrodzenia ryczałtowego Wykonawcy określonego niniejszą umową.</w:t>
      </w:r>
    </w:p>
    <w:p w14:paraId="2175AFAA" w14:textId="7CACAF80" w:rsidR="00B019E9" w:rsidRPr="00EF02EA" w:rsidRDefault="00B019E9" w:rsidP="00FD08EE">
      <w:pPr>
        <w:pStyle w:val="Teksttreci0"/>
        <w:numPr>
          <w:ilvl w:val="0"/>
          <w:numId w:val="8"/>
        </w:numPr>
        <w:tabs>
          <w:tab w:val="left" w:pos="399"/>
        </w:tabs>
        <w:spacing w:line="360" w:lineRule="auto"/>
        <w:ind w:left="426" w:hanging="426"/>
        <w:jc w:val="both"/>
      </w:pPr>
      <w:r w:rsidRPr="00EF02EA">
        <w:t>Zamawiający nie ponosi odpowiedzialności za zobowiązania zaciągnięte przez Wykonawcę wobec zatrudnionych a niezgłoszonych bądź niezaakceptowanych przez Zamawiającego podwykonawców i dalszych podwykonawców.</w:t>
      </w:r>
    </w:p>
    <w:p w14:paraId="3AE0D1C4" w14:textId="3B31B8BA" w:rsidR="00B019E9" w:rsidRPr="00EF02EA" w:rsidRDefault="00B019E9" w:rsidP="00FD08EE">
      <w:pPr>
        <w:pStyle w:val="Teksttreci0"/>
        <w:numPr>
          <w:ilvl w:val="0"/>
          <w:numId w:val="8"/>
        </w:numPr>
        <w:tabs>
          <w:tab w:val="left" w:pos="399"/>
        </w:tabs>
        <w:spacing w:line="360" w:lineRule="auto"/>
        <w:ind w:left="426" w:hanging="426"/>
        <w:jc w:val="both"/>
      </w:pPr>
      <w:r w:rsidRPr="00EF02EA">
        <w:t>Zamawiający nie ponosi odpowiedzialności za zobowiązania zaciągnięte przez Wykonawcę wobec dostawców czy usługodawców, których umowy nie zostały przedłożone Zamawiającemu zgodnie z ust. 9 niniejszego paragrafu.</w:t>
      </w:r>
    </w:p>
    <w:p w14:paraId="4DED55EF" w14:textId="6B93CE3A" w:rsidR="004921ED" w:rsidRPr="00EF02EA" w:rsidRDefault="00B019E9" w:rsidP="00FD08EE">
      <w:pPr>
        <w:pStyle w:val="Teksttreci0"/>
        <w:numPr>
          <w:ilvl w:val="0"/>
          <w:numId w:val="8"/>
        </w:numPr>
        <w:tabs>
          <w:tab w:val="left" w:pos="399"/>
        </w:tabs>
        <w:spacing w:line="360" w:lineRule="auto"/>
        <w:ind w:left="426" w:hanging="426"/>
        <w:jc w:val="both"/>
      </w:pPr>
      <w:r w:rsidRPr="00EF02EA">
        <w:t>Zamawiający zastrzega możliwość nie wyrażenia zgody na zawarcie umowy o podwykonawstwo z podmiotami, które podlegają wykluczeniu z postępowania na podstawie art. 7 ust. 1 ustawy z dnia 13 kwietnia 2022 r. o szczególnych rozwiązaniach w zakresie przeciwdziałania wspieraniu agresji na Ukrainę oraz służących ochronie bezpieczeństwa narodowego.</w:t>
      </w:r>
    </w:p>
    <w:p w14:paraId="3B44FA52" w14:textId="5161EAAD" w:rsidR="001F3A6E" w:rsidRPr="00EF02EA" w:rsidRDefault="003C4DE7" w:rsidP="003C4DE7">
      <w:pPr>
        <w:pStyle w:val="Nagwek1"/>
        <w:spacing w:before="240" w:after="0" w:line="360" w:lineRule="auto"/>
        <w:ind w:left="170" w:right="23" w:hanging="11"/>
        <w:rPr>
          <w:rFonts w:ascii="Cambria" w:hAnsi="Cambria"/>
        </w:rPr>
      </w:pPr>
      <w:r w:rsidRPr="00EF02EA">
        <w:rPr>
          <w:rFonts w:ascii="Cambria" w:hAnsi="Cambria"/>
        </w:rPr>
        <w:t>§6</w:t>
      </w:r>
    </w:p>
    <w:p w14:paraId="2CCBB08E" w14:textId="03EAD8A1" w:rsidR="00FE618F" w:rsidRPr="00EF02EA" w:rsidRDefault="00FE618F" w:rsidP="00BF1290">
      <w:pPr>
        <w:spacing w:after="0" w:line="360" w:lineRule="auto"/>
        <w:jc w:val="center"/>
        <w:rPr>
          <w:rFonts w:ascii="Cambria" w:hAnsi="Cambria"/>
          <w:b/>
        </w:rPr>
      </w:pPr>
      <w:r w:rsidRPr="00EF02EA">
        <w:rPr>
          <w:rFonts w:ascii="Cambria" w:hAnsi="Cambria"/>
          <w:b/>
        </w:rPr>
        <w:t>[Termin realizacji]</w:t>
      </w:r>
    </w:p>
    <w:p w14:paraId="08A05809" w14:textId="6AD48267" w:rsidR="003C4DE7" w:rsidRPr="00A67F74" w:rsidRDefault="003C4DE7" w:rsidP="00DB170E">
      <w:pPr>
        <w:numPr>
          <w:ilvl w:val="0"/>
          <w:numId w:val="3"/>
        </w:numPr>
        <w:autoSpaceDE w:val="0"/>
        <w:autoSpaceDN w:val="0"/>
        <w:adjustRightInd w:val="0"/>
        <w:spacing w:after="0" w:line="360" w:lineRule="auto"/>
        <w:jc w:val="both"/>
        <w:rPr>
          <w:rFonts w:ascii="Cambria" w:eastAsia="Times New Roman" w:hAnsi="Cambria"/>
          <w:color w:val="auto"/>
        </w:rPr>
      </w:pPr>
      <w:r w:rsidRPr="00EF02EA">
        <w:rPr>
          <w:rFonts w:ascii="Cambria" w:eastAsia="Times New Roman" w:hAnsi="Cambria"/>
        </w:rPr>
        <w:t>Realizacja przedmiotu umowy nastąpi</w:t>
      </w:r>
      <w:r w:rsidR="00D447F9" w:rsidRPr="00EF02EA">
        <w:rPr>
          <w:rFonts w:ascii="Cambria" w:eastAsia="Times New Roman" w:hAnsi="Cambria"/>
        </w:rPr>
        <w:t xml:space="preserve"> w terminie  …….</w:t>
      </w:r>
      <w:r w:rsidR="004C12B4" w:rsidRPr="00EF02EA">
        <w:rPr>
          <w:rFonts w:ascii="Cambria" w:eastAsia="Times New Roman" w:hAnsi="Cambria"/>
        </w:rPr>
        <w:t xml:space="preserve"> </w:t>
      </w:r>
      <w:r w:rsidR="00D447F9" w:rsidRPr="005916F5">
        <w:rPr>
          <w:rFonts w:ascii="Cambria" w:eastAsia="Times New Roman" w:hAnsi="Cambria"/>
          <w:b/>
          <w:bCs/>
        </w:rPr>
        <w:t>dni począwszy od dnia przekazania terenu realizacji przedmiotu umowy</w:t>
      </w:r>
      <w:r w:rsidR="004C12B4" w:rsidRPr="005916F5">
        <w:rPr>
          <w:rFonts w:ascii="Cambria" w:eastAsia="Times New Roman" w:hAnsi="Cambria"/>
          <w:b/>
          <w:bCs/>
        </w:rPr>
        <w:t>,</w:t>
      </w:r>
      <w:r w:rsidR="004C12B4" w:rsidRPr="00EF02EA">
        <w:rPr>
          <w:rFonts w:ascii="Cambria" w:eastAsia="Times New Roman" w:hAnsi="Cambria"/>
        </w:rPr>
        <w:t xml:space="preserve"> zgodnie z </w:t>
      </w:r>
      <w:r w:rsidR="004C12B4" w:rsidRPr="00A67F74">
        <w:rPr>
          <w:rFonts w:ascii="Cambria" w:eastAsia="Times New Roman" w:hAnsi="Cambria"/>
          <w:color w:val="auto"/>
        </w:rPr>
        <w:t>Formularzem ofertowym</w:t>
      </w:r>
      <w:r w:rsidR="001A6BE7" w:rsidRPr="00A67F74">
        <w:rPr>
          <w:rFonts w:ascii="Cambria" w:eastAsia="Times New Roman" w:hAnsi="Cambria"/>
          <w:color w:val="auto"/>
        </w:rPr>
        <w:t>, stanowiącym Załącznik nr 1 do niniejszej Umowy</w:t>
      </w:r>
      <w:r w:rsidR="009F0262" w:rsidRPr="00A67F74">
        <w:rPr>
          <w:rFonts w:ascii="Cambria" w:eastAsia="Times New Roman" w:hAnsi="Cambria"/>
          <w:color w:val="auto"/>
        </w:rPr>
        <w:t>.</w:t>
      </w:r>
    </w:p>
    <w:p w14:paraId="60CC7B93" w14:textId="014E04E4" w:rsidR="00D447F9" w:rsidRPr="00EF02EA" w:rsidRDefault="00D447F9" w:rsidP="00D447F9">
      <w:pPr>
        <w:pStyle w:val="Akapitzlist"/>
        <w:numPr>
          <w:ilvl w:val="0"/>
          <w:numId w:val="3"/>
        </w:numPr>
        <w:tabs>
          <w:tab w:val="left" w:pos="851"/>
          <w:tab w:val="left" w:pos="1134"/>
        </w:tabs>
        <w:spacing w:after="0" w:line="360" w:lineRule="auto"/>
        <w:ind w:right="-1"/>
        <w:contextualSpacing w:val="0"/>
        <w:jc w:val="both"/>
        <w:rPr>
          <w:rFonts w:ascii="Cambria" w:hAnsi="Cambria"/>
        </w:rPr>
      </w:pPr>
      <w:r w:rsidRPr="00A67F74">
        <w:rPr>
          <w:rFonts w:ascii="Cambria" w:hAnsi="Cambria"/>
          <w:color w:val="auto"/>
        </w:rPr>
        <w:t xml:space="preserve">Od momentu przejęcia </w:t>
      </w:r>
      <w:r w:rsidR="00D90FEE" w:rsidRPr="00A67F74">
        <w:rPr>
          <w:rFonts w:ascii="Cambria" w:eastAsia="Times New Roman" w:hAnsi="Cambria"/>
          <w:color w:val="auto"/>
        </w:rPr>
        <w:t>terenu realizacji przedmiotu umowy</w:t>
      </w:r>
      <w:r w:rsidR="002B1B2A" w:rsidRPr="00A67F74">
        <w:rPr>
          <w:rFonts w:ascii="Cambria" w:eastAsia="Times New Roman" w:hAnsi="Cambria"/>
          <w:color w:val="auto"/>
        </w:rPr>
        <w:t xml:space="preserve"> (wzór protokołu przekazania terenu realizacji przedmiotu umowy stanowi Załącznik nr 7 do niniejszej Umowy)</w:t>
      </w:r>
      <w:r w:rsidRPr="00A67F74">
        <w:rPr>
          <w:rFonts w:ascii="Cambria" w:hAnsi="Cambria"/>
          <w:color w:val="auto"/>
        </w:rPr>
        <w:t xml:space="preserve">, </w:t>
      </w:r>
      <w:r w:rsidR="008B0FFB" w:rsidRPr="00A67F74">
        <w:rPr>
          <w:rFonts w:ascii="Cambria" w:hAnsi="Cambria"/>
          <w:color w:val="auto"/>
        </w:rPr>
        <w:t xml:space="preserve">jak wskazano </w:t>
      </w:r>
      <w:r w:rsidR="008B0FFB" w:rsidRPr="00EF02EA">
        <w:rPr>
          <w:rFonts w:ascii="Cambria" w:hAnsi="Cambria"/>
        </w:rPr>
        <w:t xml:space="preserve">w ust. 1 </w:t>
      </w:r>
      <w:r w:rsidR="008B0FFB" w:rsidRPr="00EF02EA">
        <w:rPr>
          <w:rFonts w:ascii="Cambria" w:hAnsi="Cambria"/>
        </w:rPr>
        <w:lastRenderedPageBreak/>
        <w:t>nini</w:t>
      </w:r>
      <w:r w:rsidRPr="00EF02EA">
        <w:rPr>
          <w:rFonts w:ascii="Cambria" w:hAnsi="Cambria"/>
        </w:rPr>
        <w:t>ejszego paragrafu, aż do chwili odebrania prac</w:t>
      </w:r>
      <w:r w:rsidR="00F34F45" w:rsidRPr="00EF02EA">
        <w:rPr>
          <w:rFonts w:ascii="Cambria" w:hAnsi="Cambria"/>
        </w:rPr>
        <w:t>,</w:t>
      </w:r>
      <w:r w:rsidRPr="00EF02EA">
        <w:rPr>
          <w:rFonts w:ascii="Cambria" w:hAnsi="Cambria"/>
        </w:rPr>
        <w:t xml:space="preserve"> Wykonawca ponosi odpowiedzialność na zasadach ogólnych za szkody wynikłe na </w:t>
      </w:r>
      <w:r w:rsidR="00D90FEE" w:rsidRPr="00EF02EA">
        <w:rPr>
          <w:rFonts w:ascii="Cambria" w:eastAsia="Times New Roman" w:hAnsi="Cambria"/>
        </w:rPr>
        <w:t>terenie realizacji przedmiotu umowy</w:t>
      </w:r>
      <w:r w:rsidRPr="00EF02EA">
        <w:rPr>
          <w:rFonts w:ascii="Cambria" w:hAnsi="Cambria"/>
        </w:rPr>
        <w:t>.</w:t>
      </w:r>
    </w:p>
    <w:p w14:paraId="772A3287" w14:textId="5C749E0E" w:rsidR="003C4DE7" w:rsidRPr="00EF02EA" w:rsidRDefault="003C4DE7" w:rsidP="00DB170E">
      <w:pPr>
        <w:numPr>
          <w:ilvl w:val="0"/>
          <w:numId w:val="3"/>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Termin ustalony w ust. 1</w:t>
      </w:r>
      <w:r w:rsidR="006F4ED5" w:rsidRPr="00EF02EA">
        <w:rPr>
          <w:rFonts w:ascii="Cambria" w:eastAsia="Times New Roman" w:hAnsi="Cambria"/>
        </w:rPr>
        <w:t xml:space="preserve"> niniejszego paragrafu</w:t>
      </w:r>
      <w:r w:rsidRPr="00EF02EA">
        <w:rPr>
          <w:rFonts w:ascii="Cambria" w:eastAsia="Times New Roman" w:hAnsi="Cambria"/>
        </w:rPr>
        <w:t xml:space="preserve"> ulegnie odpowiedniemu przesunięciu w przypadku</w:t>
      </w:r>
      <w:r w:rsidR="00730A11" w:rsidRPr="00EF02EA">
        <w:rPr>
          <w:rFonts w:ascii="Cambria" w:eastAsia="Times New Roman" w:hAnsi="Cambria"/>
        </w:rPr>
        <w:t xml:space="preserve"> </w:t>
      </w:r>
      <w:r w:rsidRPr="00EF02EA">
        <w:rPr>
          <w:rFonts w:ascii="Cambria" w:eastAsia="Times New Roman" w:hAnsi="Cambria"/>
        </w:rPr>
        <w:t>wystąpienia opóźnień wynikających z:</w:t>
      </w:r>
    </w:p>
    <w:p w14:paraId="28E167B8" w14:textId="77777777" w:rsidR="003C4DE7" w:rsidRPr="00EF02EA" w:rsidRDefault="003C4DE7" w:rsidP="00FD08EE">
      <w:pPr>
        <w:pStyle w:val="Akapitzlist"/>
        <w:numPr>
          <w:ilvl w:val="0"/>
          <w:numId w:val="10"/>
        </w:numPr>
        <w:autoSpaceDE w:val="0"/>
        <w:autoSpaceDN w:val="0"/>
        <w:adjustRightInd w:val="0"/>
        <w:spacing w:after="0" w:line="360" w:lineRule="auto"/>
        <w:ind w:left="709"/>
        <w:jc w:val="both"/>
        <w:rPr>
          <w:rFonts w:ascii="Cambria" w:eastAsia="Times New Roman" w:hAnsi="Cambria"/>
        </w:rPr>
      </w:pPr>
      <w:r w:rsidRPr="00EF02EA">
        <w:rPr>
          <w:rFonts w:ascii="Cambria" w:eastAsia="Times New Roman" w:hAnsi="Cambria"/>
        </w:rPr>
        <w:t>przestojów i opóźnień zawinionych przez Zamawiającego;</w:t>
      </w:r>
    </w:p>
    <w:p w14:paraId="6A54CF4A" w14:textId="77777777" w:rsidR="003C4DE7" w:rsidRPr="00EF02EA" w:rsidRDefault="003C4DE7" w:rsidP="00FD08EE">
      <w:pPr>
        <w:pStyle w:val="Akapitzlist"/>
        <w:numPr>
          <w:ilvl w:val="0"/>
          <w:numId w:val="10"/>
        </w:numPr>
        <w:autoSpaceDE w:val="0"/>
        <w:autoSpaceDN w:val="0"/>
        <w:adjustRightInd w:val="0"/>
        <w:spacing w:after="0" w:line="360" w:lineRule="auto"/>
        <w:ind w:left="709"/>
        <w:jc w:val="both"/>
        <w:rPr>
          <w:rFonts w:ascii="Cambria" w:eastAsia="Times New Roman" w:hAnsi="Cambria"/>
        </w:rPr>
      </w:pPr>
      <w:r w:rsidRPr="00EF02EA">
        <w:rPr>
          <w:rFonts w:ascii="Cambria" w:eastAsia="Times New Roman" w:hAnsi="Cambria"/>
        </w:rPr>
        <w:t>działania siły wyższej (np. klęski żywiołowe, strajki generalne lub lokalne), mającego bezpośredni wpływ na terminowość wykonywania robót;</w:t>
      </w:r>
    </w:p>
    <w:p w14:paraId="52A134BB" w14:textId="77777777" w:rsidR="003C4DE7" w:rsidRPr="00EF02EA" w:rsidRDefault="003C4DE7" w:rsidP="00FD08EE">
      <w:pPr>
        <w:pStyle w:val="Akapitzlist"/>
        <w:numPr>
          <w:ilvl w:val="0"/>
          <w:numId w:val="10"/>
        </w:numPr>
        <w:autoSpaceDE w:val="0"/>
        <w:autoSpaceDN w:val="0"/>
        <w:adjustRightInd w:val="0"/>
        <w:spacing w:after="0" w:line="360" w:lineRule="auto"/>
        <w:ind w:left="709"/>
        <w:jc w:val="both"/>
        <w:rPr>
          <w:rFonts w:ascii="Cambria" w:eastAsia="Times New Roman" w:hAnsi="Cambria"/>
        </w:rPr>
      </w:pPr>
      <w:r w:rsidRPr="00EF02EA">
        <w:rPr>
          <w:rFonts w:ascii="Cambria" w:eastAsia="Times New Roman" w:hAnsi="Cambria"/>
        </w:rPr>
        <w:t>wystąpienia okoliczności, których Strony umowy nie były w stanie przewidzieć, pomimo zachowania należytej staranności.</w:t>
      </w:r>
    </w:p>
    <w:p w14:paraId="0D70C486" w14:textId="3585ADCA" w:rsidR="003C4DE7" w:rsidRPr="00EF02EA" w:rsidRDefault="003C4DE7" w:rsidP="00DB170E">
      <w:pPr>
        <w:numPr>
          <w:ilvl w:val="0"/>
          <w:numId w:val="3"/>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Opóźnienia, o których mowa w ust. </w:t>
      </w:r>
      <w:r w:rsidR="00D447F9" w:rsidRPr="00EF02EA">
        <w:rPr>
          <w:rFonts w:ascii="Cambria" w:eastAsia="Times New Roman" w:hAnsi="Cambria"/>
        </w:rPr>
        <w:t>3 niniejszego paragrafu</w:t>
      </w:r>
      <w:r w:rsidR="00044D67" w:rsidRPr="00EF02EA">
        <w:rPr>
          <w:rFonts w:ascii="Cambria" w:eastAsia="Times New Roman" w:hAnsi="Cambria"/>
        </w:rPr>
        <w:t>,</w:t>
      </w:r>
      <w:r w:rsidR="00D447F9" w:rsidRPr="00EF02EA">
        <w:rPr>
          <w:rFonts w:ascii="Cambria" w:eastAsia="Times New Roman" w:hAnsi="Cambria"/>
        </w:rPr>
        <w:t xml:space="preserve"> </w:t>
      </w:r>
      <w:r w:rsidRPr="00EF02EA">
        <w:rPr>
          <w:rFonts w:ascii="Cambria" w:eastAsia="Times New Roman" w:hAnsi="Cambria"/>
        </w:rPr>
        <w:t xml:space="preserve">muszą być udokumentowane stosownymi protokołami podpisanymi przez obie </w:t>
      </w:r>
      <w:r w:rsidR="00D447F9" w:rsidRPr="00EF02EA">
        <w:rPr>
          <w:rFonts w:ascii="Cambria" w:eastAsia="Times New Roman" w:hAnsi="Cambria"/>
        </w:rPr>
        <w:t>S</w:t>
      </w:r>
      <w:r w:rsidRPr="00EF02EA">
        <w:rPr>
          <w:rFonts w:ascii="Cambria" w:eastAsia="Times New Roman" w:hAnsi="Cambria"/>
        </w:rPr>
        <w:t xml:space="preserve">trony </w:t>
      </w:r>
      <w:r w:rsidR="00D41C0B">
        <w:rPr>
          <w:rFonts w:ascii="Cambria" w:eastAsia="Times New Roman" w:hAnsi="Cambria"/>
        </w:rPr>
        <w:t>U</w:t>
      </w:r>
      <w:r w:rsidRPr="00EF02EA">
        <w:rPr>
          <w:rFonts w:ascii="Cambria" w:eastAsia="Times New Roman" w:hAnsi="Cambria"/>
        </w:rPr>
        <w:t>mowy.</w:t>
      </w:r>
    </w:p>
    <w:p w14:paraId="3A30134F" w14:textId="3360C0D9" w:rsidR="003C4DE7" w:rsidRPr="00EF02EA" w:rsidRDefault="003C4DE7" w:rsidP="00DB170E">
      <w:pPr>
        <w:numPr>
          <w:ilvl w:val="0"/>
          <w:numId w:val="3"/>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 przedstawionych w ust. </w:t>
      </w:r>
      <w:r w:rsidR="00D447F9" w:rsidRPr="00EF02EA">
        <w:rPr>
          <w:rFonts w:ascii="Cambria" w:eastAsia="Times New Roman" w:hAnsi="Cambria"/>
        </w:rPr>
        <w:t xml:space="preserve">3 niniejszego paragrafu </w:t>
      </w:r>
      <w:r w:rsidRPr="00EF02EA">
        <w:rPr>
          <w:rFonts w:ascii="Cambria" w:eastAsia="Times New Roman" w:hAnsi="Cambria"/>
        </w:rPr>
        <w:t>przypadkach wystąpienia opóźnień, Strony ustalą nowe terminy, z tym że maksymalny okres przesunięcia terminu zakończenia realizacji przedmiotu umowy równy będzie okresowi przerwy lub postoju.</w:t>
      </w:r>
    </w:p>
    <w:p w14:paraId="3717E01E" w14:textId="4999FFAB" w:rsidR="00730A11" w:rsidRPr="00EF02EA" w:rsidRDefault="00730A11" w:rsidP="00DB170E">
      <w:pPr>
        <w:numPr>
          <w:ilvl w:val="0"/>
          <w:numId w:val="3"/>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Termin </w:t>
      </w:r>
      <w:r w:rsidR="00912FB5">
        <w:rPr>
          <w:rFonts w:ascii="Cambria" w:eastAsia="Times New Roman" w:hAnsi="Cambria"/>
        </w:rPr>
        <w:t>U</w:t>
      </w:r>
      <w:r w:rsidRPr="00EF02EA">
        <w:rPr>
          <w:rFonts w:ascii="Cambria" w:eastAsia="Times New Roman" w:hAnsi="Cambria"/>
        </w:rPr>
        <w:t xml:space="preserve">mowy uważa się za zachowany, jeżeli przed jego upływem Zamawiający dokona odbioru końcowego przedmiotu </w:t>
      </w:r>
      <w:r w:rsidR="00912FB5">
        <w:rPr>
          <w:rFonts w:ascii="Cambria" w:eastAsia="Times New Roman" w:hAnsi="Cambria"/>
        </w:rPr>
        <w:t>u</w:t>
      </w:r>
      <w:r w:rsidRPr="00EF02EA">
        <w:rPr>
          <w:rFonts w:ascii="Cambria" w:eastAsia="Times New Roman" w:hAnsi="Cambria"/>
        </w:rPr>
        <w:t>mowy.</w:t>
      </w:r>
    </w:p>
    <w:p w14:paraId="76A0F850" w14:textId="3201F80A" w:rsidR="00623672" w:rsidRPr="00EF02EA" w:rsidRDefault="00623672" w:rsidP="00623672">
      <w:pPr>
        <w:pStyle w:val="Nagwek1"/>
        <w:spacing w:before="240" w:after="0" w:line="360" w:lineRule="auto"/>
        <w:ind w:left="170" w:right="23" w:hanging="11"/>
        <w:rPr>
          <w:rFonts w:ascii="Cambria" w:hAnsi="Cambria"/>
        </w:rPr>
      </w:pPr>
      <w:r w:rsidRPr="00EF02EA">
        <w:rPr>
          <w:rFonts w:ascii="Cambria" w:hAnsi="Cambria"/>
        </w:rPr>
        <w:t>§7</w:t>
      </w:r>
    </w:p>
    <w:p w14:paraId="54A12C56" w14:textId="15099A40" w:rsidR="00730A11" w:rsidRPr="00EF02EA" w:rsidRDefault="00623672" w:rsidP="00BF1290">
      <w:pPr>
        <w:spacing w:after="0" w:line="360" w:lineRule="auto"/>
        <w:jc w:val="center"/>
        <w:rPr>
          <w:rFonts w:ascii="Cambria" w:hAnsi="Cambria"/>
          <w:b/>
        </w:rPr>
      </w:pPr>
      <w:r w:rsidRPr="00EF02EA">
        <w:rPr>
          <w:rFonts w:ascii="Cambria" w:hAnsi="Cambria"/>
          <w:b/>
        </w:rPr>
        <w:t xml:space="preserve">[Przedstawiciele </w:t>
      </w:r>
      <w:r w:rsidR="00D2687E" w:rsidRPr="00EF02EA">
        <w:rPr>
          <w:rFonts w:ascii="Cambria" w:hAnsi="Cambria"/>
          <w:b/>
        </w:rPr>
        <w:t>S</w:t>
      </w:r>
      <w:r w:rsidRPr="00EF02EA">
        <w:rPr>
          <w:rFonts w:ascii="Cambria" w:hAnsi="Cambria"/>
          <w:b/>
        </w:rPr>
        <w:t>tron]</w:t>
      </w:r>
    </w:p>
    <w:p w14:paraId="2AE13907" w14:textId="28BA0362" w:rsidR="00623672" w:rsidRPr="00EF02EA" w:rsidRDefault="00623672" w:rsidP="008A7073">
      <w:pPr>
        <w:numPr>
          <w:ilvl w:val="0"/>
          <w:numId w:val="11"/>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Przedstawicielem z ramienia Zamawiającego pełniącym jednocześnie funkcję koordynatora </w:t>
      </w:r>
      <w:r w:rsidR="00D41C0B">
        <w:rPr>
          <w:rFonts w:ascii="Cambria" w:eastAsia="Times New Roman" w:hAnsi="Cambria"/>
        </w:rPr>
        <w:t>U</w:t>
      </w:r>
      <w:r w:rsidRPr="00EF02EA">
        <w:rPr>
          <w:rFonts w:ascii="Cambria" w:eastAsia="Times New Roman" w:hAnsi="Cambria"/>
        </w:rPr>
        <w:t xml:space="preserve">mowy, odpowiedzialnym za jej realizację i podpisanie protokołu/ów odbioru będzie: ……………………………, </w:t>
      </w:r>
      <w:proofErr w:type="spellStart"/>
      <w:r w:rsidRPr="00EF02EA">
        <w:rPr>
          <w:rFonts w:ascii="Cambria" w:eastAsia="Times New Roman" w:hAnsi="Cambria"/>
        </w:rPr>
        <w:t>tel</w:t>
      </w:r>
      <w:proofErr w:type="spellEnd"/>
      <w:r w:rsidRPr="00EF02EA">
        <w:rPr>
          <w:rFonts w:ascii="Cambria" w:eastAsia="Times New Roman" w:hAnsi="Cambria"/>
        </w:rPr>
        <w:t>……………………. , e-mail: ………………………….</w:t>
      </w:r>
      <w:r w:rsidRPr="00EF02EA">
        <w:rPr>
          <w:rFonts w:ascii="Cambria" w:eastAsia="Times New Roman" w:hAnsi="Cambria"/>
        </w:rPr>
        <w:tab/>
      </w:r>
    </w:p>
    <w:p w14:paraId="2CF97721" w14:textId="128D4532" w:rsidR="00623672" w:rsidRPr="00EF02EA" w:rsidRDefault="00623672" w:rsidP="008A7073">
      <w:pPr>
        <w:numPr>
          <w:ilvl w:val="0"/>
          <w:numId w:val="11"/>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Przedstawicielem z ramienia Wykonawcy pełniącym jednocześnie funkcję koordynatora </w:t>
      </w:r>
      <w:r w:rsidR="00D41C0B">
        <w:rPr>
          <w:rFonts w:ascii="Cambria" w:eastAsia="Times New Roman" w:hAnsi="Cambria"/>
        </w:rPr>
        <w:t>U</w:t>
      </w:r>
      <w:r w:rsidRPr="00EF02EA">
        <w:rPr>
          <w:rFonts w:ascii="Cambria" w:eastAsia="Times New Roman" w:hAnsi="Cambria"/>
        </w:rPr>
        <w:t>mowy, odpowiedzialnym za jej realizację i podpisanie protokołu/ów odbioru będzie:</w:t>
      </w:r>
      <w:r w:rsidRPr="00EF02EA">
        <w:rPr>
          <w:rFonts w:ascii="Cambria" w:eastAsia="Times New Roman" w:hAnsi="Cambria"/>
        </w:rPr>
        <w:tab/>
        <w:t xml:space="preserve">…………………………..., </w:t>
      </w:r>
      <w:proofErr w:type="spellStart"/>
      <w:r w:rsidRPr="00EF02EA">
        <w:rPr>
          <w:rFonts w:ascii="Cambria" w:eastAsia="Times New Roman" w:hAnsi="Cambria"/>
        </w:rPr>
        <w:t>tel</w:t>
      </w:r>
      <w:proofErr w:type="spellEnd"/>
      <w:r w:rsidRPr="00EF02EA">
        <w:rPr>
          <w:rFonts w:ascii="Cambria" w:eastAsia="Times New Roman" w:hAnsi="Cambria"/>
        </w:rPr>
        <w:t>……………………. , e-mail: ………………………….</w:t>
      </w:r>
    </w:p>
    <w:p w14:paraId="5A3F8788" w14:textId="71E02E28" w:rsidR="00623672" w:rsidRPr="00EF02EA" w:rsidRDefault="00623672" w:rsidP="008A7073">
      <w:pPr>
        <w:numPr>
          <w:ilvl w:val="0"/>
          <w:numId w:val="11"/>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Wykonawca ustanawia Kierownika robót w branży sanitarnej: ………………………………………..</w:t>
      </w:r>
    </w:p>
    <w:p w14:paraId="7A2F8674" w14:textId="6D3AC8FC" w:rsidR="00B5380C" w:rsidRPr="00EF02EA" w:rsidRDefault="00623672" w:rsidP="008A7073">
      <w:pPr>
        <w:numPr>
          <w:ilvl w:val="0"/>
          <w:numId w:val="11"/>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Dopuszcza się zmianę osób</w:t>
      </w:r>
      <w:r w:rsidR="008B0FFB" w:rsidRPr="00EF02EA">
        <w:rPr>
          <w:rFonts w:ascii="Cambria" w:eastAsia="Times New Roman" w:hAnsi="Cambria"/>
        </w:rPr>
        <w:t>,</w:t>
      </w:r>
      <w:r w:rsidRPr="00EF02EA">
        <w:rPr>
          <w:rFonts w:ascii="Cambria" w:eastAsia="Times New Roman" w:hAnsi="Cambria"/>
        </w:rPr>
        <w:t xml:space="preserve"> o których mowa w niniejszym paragrafie</w:t>
      </w:r>
      <w:r w:rsidR="008B0FFB" w:rsidRPr="00EF02EA">
        <w:rPr>
          <w:rFonts w:ascii="Cambria" w:eastAsia="Times New Roman" w:hAnsi="Cambria"/>
        </w:rPr>
        <w:t>,</w:t>
      </w:r>
      <w:r w:rsidRPr="00EF02EA">
        <w:rPr>
          <w:rFonts w:ascii="Cambria" w:eastAsia="Times New Roman" w:hAnsi="Cambria"/>
        </w:rPr>
        <w:t xml:space="preserve"> za pisemnym powiadomieniem drugiej </w:t>
      </w:r>
      <w:r w:rsidR="008B0FFB" w:rsidRPr="00EF02EA">
        <w:rPr>
          <w:rFonts w:ascii="Cambria" w:eastAsia="Times New Roman" w:hAnsi="Cambria"/>
        </w:rPr>
        <w:t>S</w:t>
      </w:r>
      <w:r w:rsidRPr="00EF02EA">
        <w:rPr>
          <w:rFonts w:ascii="Cambria" w:eastAsia="Times New Roman" w:hAnsi="Cambria"/>
        </w:rPr>
        <w:t xml:space="preserve">trony. Zmiany te stanowią zmiany </w:t>
      </w:r>
      <w:r w:rsidR="00D41C0B">
        <w:rPr>
          <w:rFonts w:ascii="Cambria" w:eastAsia="Times New Roman" w:hAnsi="Cambria"/>
        </w:rPr>
        <w:t>U</w:t>
      </w:r>
      <w:r w:rsidRPr="00EF02EA">
        <w:rPr>
          <w:rFonts w:ascii="Cambria" w:eastAsia="Times New Roman" w:hAnsi="Cambria"/>
        </w:rPr>
        <w:t>mowy.</w:t>
      </w:r>
    </w:p>
    <w:p w14:paraId="1587D91B" w14:textId="01D4A6F7" w:rsidR="00623672" w:rsidRPr="00EF02EA" w:rsidRDefault="00623672" w:rsidP="00E80400">
      <w:pPr>
        <w:pStyle w:val="Nagwek1"/>
        <w:spacing w:before="240" w:after="0" w:line="360" w:lineRule="auto"/>
        <w:ind w:left="170" w:right="23" w:hanging="11"/>
        <w:rPr>
          <w:rFonts w:ascii="Cambria" w:hAnsi="Cambria"/>
        </w:rPr>
      </w:pPr>
      <w:r w:rsidRPr="00EF02EA">
        <w:rPr>
          <w:rFonts w:ascii="Cambria" w:hAnsi="Cambria"/>
        </w:rPr>
        <w:t>§8</w:t>
      </w:r>
    </w:p>
    <w:p w14:paraId="5615F924" w14:textId="28F90191" w:rsidR="00E80400" w:rsidRPr="00EF02EA" w:rsidRDefault="00E80400" w:rsidP="00E80400">
      <w:pPr>
        <w:spacing w:line="360" w:lineRule="auto"/>
        <w:jc w:val="center"/>
        <w:rPr>
          <w:rFonts w:ascii="Cambria" w:hAnsi="Cambria"/>
        </w:rPr>
      </w:pPr>
      <w:r w:rsidRPr="00EF02EA">
        <w:rPr>
          <w:rFonts w:ascii="Cambria" w:hAnsi="Cambria"/>
          <w:b/>
        </w:rPr>
        <w:t>[Oświadczenia i obowiązki Zamawiającego]</w:t>
      </w:r>
    </w:p>
    <w:p w14:paraId="26EF4538" w14:textId="77777777" w:rsidR="00171A6B" w:rsidRPr="00A67F74" w:rsidRDefault="00E80400" w:rsidP="00171A6B">
      <w:pPr>
        <w:numPr>
          <w:ilvl w:val="0"/>
          <w:numId w:val="31"/>
        </w:numPr>
        <w:spacing w:after="0" w:line="360" w:lineRule="auto"/>
        <w:jc w:val="both"/>
        <w:rPr>
          <w:rFonts w:ascii="Cambria" w:hAnsi="Cambria"/>
          <w:color w:val="auto"/>
        </w:rPr>
      </w:pPr>
      <w:r w:rsidRPr="00A67F74">
        <w:rPr>
          <w:rFonts w:ascii="Cambria" w:hAnsi="Cambria"/>
          <w:color w:val="auto"/>
        </w:rPr>
        <w:t xml:space="preserve">Zamawiający </w:t>
      </w:r>
      <w:r w:rsidR="00171A6B" w:rsidRPr="00A67F74">
        <w:rPr>
          <w:rFonts w:ascii="Cambria" w:hAnsi="Cambria"/>
          <w:color w:val="auto"/>
        </w:rPr>
        <w:t xml:space="preserve">oświadcza, że posiada prawo do dysponowania nieruchomością na cele budowlane. </w:t>
      </w:r>
    </w:p>
    <w:p w14:paraId="203B5785" w14:textId="351FFB0F" w:rsidR="00E80400" w:rsidRPr="00A67F74" w:rsidRDefault="00E80400" w:rsidP="00171A6B">
      <w:pPr>
        <w:numPr>
          <w:ilvl w:val="0"/>
          <w:numId w:val="31"/>
        </w:numPr>
        <w:spacing w:after="0" w:line="360" w:lineRule="auto"/>
        <w:jc w:val="both"/>
        <w:rPr>
          <w:rFonts w:ascii="Cambria" w:hAnsi="Cambria"/>
          <w:color w:val="auto"/>
        </w:rPr>
      </w:pPr>
      <w:r w:rsidRPr="00A67F74">
        <w:rPr>
          <w:rFonts w:ascii="Cambria" w:hAnsi="Cambria"/>
          <w:color w:val="auto"/>
        </w:rPr>
        <w:t>Zamawiający zobowiązany jest do:</w:t>
      </w:r>
    </w:p>
    <w:p w14:paraId="1F9942F0" w14:textId="3FF8EFF2" w:rsidR="00E80400" w:rsidRPr="00A67F74" w:rsidRDefault="00E80400" w:rsidP="00FB2903">
      <w:pPr>
        <w:numPr>
          <w:ilvl w:val="1"/>
          <w:numId w:val="39"/>
        </w:numPr>
        <w:spacing w:after="0" w:line="360" w:lineRule="auto"/>
        <w:jc w:val="both"/>
        <w:rPr>
          <w:rFonts w:ascii="Cambria" w:hAnsi="Cambria"/>
          <w:bCs/>
          <w:iCs/>
          <w:color w:val="auto"/>
        </w:rPr>
      </w:pPr>
      <w:r w:rsidRPr="00A67F74">
        <w:rPr>
          <w:rFonts w:ascii="Cambria" w:hAnsi="Cambria"/>
          <w:bCs/>
          <w:iCs/>
          <w:color w:val="auto"/>
        </w:rPr>
        <w:t xml:space="preserve">udostępnienia budynku Sądu Rejonowego w </w:t>
      </w:r>
      <w:r w:rsidR="00171A6B" w:rsidRPr="00A67F74">
        <w:rPr>
          <w:rFonts w:ascii="Cambria" w:hAnsi="Cambria"/>
          <w:bCs/>
          <w:iCs/>
          <w:color w:val="auto"/>
        </w:rPr>
        <w:t>Leżajsku</w:t>
      </w:r>
      <w:r w:rsidRPr="00A67F74">
        <w:rPr>
          <w:rFonts w:ascii="Cambria" w:hAnsi="Cambria"/>
          <w:bCs/>
          <w:iCs/>
          <w:color w:val="auto"/>
        </w:rPr>
        <w:t xml:space="preserve"> na czas realizacji robót,</w:t>
      </w:r>
    </w:p>
    <w:p w14:paraId="55A9BED0" w14:textId="525AD151" w:rsidR="00E80400" w:rsidRPr="00EF02EA" w:rsidRDefault="00E80400" w:rsidP="00FB2903">
      <w:pPr>
        <w:numPr>
          <w:ilvl w:val="1"/>
          <w:numId w:val="39"/>
        </w:numPr>
        <w:spacing w:after="0" w:line="360" w:lineRule="auto"/>
        <w:jc w:val="both"/>
        <w:rPr>
          <w:rFonts w:ascii="Cambria" w:hAnsi="Cambria"/>
          <w:bCs/>
          <w:iCs/>
        </w:rPr>
      </w:pPr>
      <w:r w:rsidRPr="00A67F74">
        <w:rPr>
          <w:rFonts w:ascii="Cambria" w:hAnsi="Cambria"/>
          <w:bCs/>
          <w:iCs/>
          <w:color w:val="auto"/>
        </w:rPr>
        <w:t>zapewnienia nadzoru inwestorskiego na czas realizacji robót</w:t>
      </w:r>
      <w:r w:rsidR="00171A6B">
        <w:rPr>
          <w:rFonts w:ascii="Cambria" w:hAnsi="Cambria"/>
          <w:bCs/>
          <w:iCs/>
        </w:rPr>
        <w:t xml:space="preserve">. </w:t>
      </w:r>
      <w:bookmarkStart w:id="3" w:name="_Hlk221621993"/>
      <w:r w:rsidR="00171A6B">
        <w:rPr>
          <w:rFonts w:ascii="Cambria" w:hAnsi="Cambria"/>
        </w:rPr>
        <w:t>P</w:t>
      </w:r>
      <w:r w:rsidR="00171A6B" w:rsidRPr="00EF02EA">
        <w:rPr>
          <w:rFonts w:ascii="Cambria" w:hAnsi="Cambria"/>
        </w:rPr>
        <w:t xml:space="preserve">odczas wykonywania robót oraz w toku odbioru robót reprezentować </w:t>
      </w:r>
      <w:r w:rsidR="00171A6B">
        <w:rPr>
          <w:rFonts w:ascii="Cambria" w:hAnsi="Cambria"/>
        </w:rPr>
        <w:t>Zamawiającego</w:t>
      </w:r>
      <w:r w:rsidR="00171A6B" w:rsidRPr="00EF02EA">
        <w:rPr>
          <w:rFonts w:ascii="Cambria" w:hAnsi="Cambria"/>
        </w:rPr>
        <w:t xml:space="preserve"> będzie Inspektor nadzoru inwestorskiego. Inspektor nadzoru inwestorskiego nie jest uprawniony do podejmowania </w:t>
      </w:r>
      <w:r w:rsidR="00171A6B" w:rsidRPr="00EF02EA">
        <w:rPr>
          <w:rFonts w:ascii="Cambria" w:hAnsi="Cambria"/>
        </w:rPr>
        <w:lastRenderedPageBreak/>
        <w:t>decyzji, bez uprzedniej zgody Zamawiającego, skutkujących zmianą treści niniejszej umowy dotyczących terminu, wynagrodzenia i zakresu</w:t>
      </w:r>
      <w:bookmarkEnd w:id="3"/>
      <w:r w:rsidR="00171A6B">
        <w:rPr>
          <w:rFonts w:ascii="Cambria" w:hAnsi="Cambria"/>
        </w:rPr>
        <w:t>,</w:t>
      </w:r>
    </w:p>
    <w:p w14:paraId="596CB431" w14:textId="77777777" w:rsidR="00E80400" w:rsidRPr="00EF02EA" w:rsidRDefault="00E80400" w:rsidP="00FB2903">
      <w:pPr>
        <w:numPr>
          <w:ilvl w:val="1"/>
          <w:numId w:val="39"/>
        </w:numPr>
        <w:spacing w:after="0" w:line="360" w:lineRule="auto"/>
        <w:jc w:val="both"/>
        <w:rPr>
          <w:rFonts w:ascii="Cambria" w:hAnsi="Cambria"/>
          <w:bCs/>
          <w:iCs/>
        </w:rPr>
      </w:pPr>
      <w:r w:rsidRPr="00EF02EA">
        <w:rPr>
          <w:rFonts w:ascii="Cambria" w:hAnsi="Cambria"/>
          <w:bCs/>
          <w:iCs/>
        </w:rPr>
        <w:t>dokonania odbioru prawidłowo wykonanych robót,</w:t>
      </w:r>
    </w:p>
    <w:p w14:paraId="3A4999D6" w14:textId="3BD5C1D3" w:rsidR="00E80400" w:rsidRPr="00EF02EA" w:rsidRDefault="00E80400" w:rsidP="00FB2903">
      <w:pPr>
        <w:numPr>
          <w:ilvl w:val="1"/>
          <w:numId w:val="39"/>
        </w:numPr>
        <w:spacing w:after="0" w:line="360" w:lineRule="auto"/>
        <w:jc w:val="both"/>
        <w:rPr>
          <w:rFonts w:ascii="Cambria" w:hAnsi="Cambria"/>
          <w:bCs/>
          <w:iCs/>
        </w:rPr>
      </w:pPr>
      <w:r w:rsidRPr="00EF02EA">
        <w:rPr>
          <w:rFonts w:ascii="Cambria" w:hAnsi="Cambria"/>
          <w:bCs/>
          <w:iCs/>
        </w:rPr>
        <w:t xml:space="preserve">zapłaty umówionego wynagrodzenia na zasadach określonych w § 3 niniejszej </w:t>
      </w:r>
      <w:r w:rsidR="004F0939">
        <w:rPr>
          <w:rFonts w:ascii="Cambria" w:hAnsi="Cambria"/>
          <w:bCs/>
          <w:iCs/>
        </w:rPr>
        <w:t>U</w:t>
      </w:r>
      <w:r w:rsidRPr="00EF02EA">
        <w:rPr>
          <w:rFonts w:ascii="Cambria" w:hAnsi="Cambria"/>
          <w:bCs/>
          <w:iCs/>
        </w:rPr>
        <w:t>mowy.</w:t>
      </w:r>
    </w:p>
    <w:p w14:paraId="4A88DDB5" w14:textId="4D7A1F04" w:rsidR="00E80400" w:rsidRPr="00EF02EA" w:rsidRDefault="00E80400" w:rsidP="00E80400">
      <w:pPr>
        <w:pStyle w:val="Nagwek1"/>
        <w:spacing w:before="240" w:after="0" w:line="360" w:lineRule="auto"/>
        <w:ind w:left="170" w:right="23" w:hanging="11"/>
        <w:rPr>
          <w:rFonts w:ascii="Cambria" w:hAnsi="Cambria"/>
        </w:rPr>
      </w:pPr>
      <w:r w:rsidRPr="00EF02EA">
        <w:rPr>
          <w:rFonts w:ascii="Cambria" w:hAnsi="Cambria"/>
        </w:rPr>
        <w:t>§9</w:t>
      </w:r>
    </w:p>
    <w:p w14:paraId="7FAE33E7" w14:textId="553B0781" w:rsidR="00E80400" w:rsidRPr="00EF02EA" w:rsidRDefault="00E80400" w:rsidP="00E80400">
      <w:pPr>
        <w:spacing w:line="360" w:lineRule="auto"/>
        <w:jc w:val="center"/>
        <w:rPr>
          <w:rFonts w:ascii="Cambria" w:hAnsi="Cambria"/>
        </w:rPr>
      </w:pPr>
      <w:r w:rsidRPr="00EF02EA">
        <w:rPr>
          <w:rFonts w:ascii="Cambria" w:hAnsi="Cambria"/>
          <w:b/>
        </w:rPr>
        <w:t>[Oświadczenia i obowiązki Wykonawcy]</w:t>
      </w:r>
    </w:p>
    <w:p w14:paraId="0EED21F0" w14:textId="77777777" w:rsidR="00E80400" w:rsidRPr="00EF02EA" w:rsidRDefault="00E80400" w:rsidP="008615CC">
      <w:pPr>
        <w:numPr>
          <w:ilvl w:val="0"/>
          <w:numId w:val="41"/>
        </w:numPr>
        <w:spacing w:after="0" w:line="360" w:lineRule="auto"/>
        <w:jc w:val="both"/>
        <w:rPr>
          <w:rFonts w:ascii="Cambria" w:hAnsi="Cambria"/>
        </w:rPr>
      </w:pPr>
      <w:r w:rsidRPr="00EF02EA">
        <w:rPr>
          <w:rFonts w:ascii="Cambria" w:hAnsi="Cambria"/>
        </w:rPr>
        <w:t>Wykonawca:</w:t>
      </w:r>
    </w:p>
    <w:p w14:paraId="3A3BA8B7" w14:textId="1F191729" w:rsidR="00E80400" w:rsidRPr="00EF02EA" w:rsidRDefault="00E80400" w:rsidP="008615CC">
      <w:pPr>
        <w:numPr>
          <w:ilvl w:val="0"/>
          <w:numId w:val="42"/>
        </w:numPr>
        <w:spacing w:after="0" w:line="360" w:lineRule="auto"/>
        <w:jc w:val="both"/>
        <w:rPr>
          <w:rFonts w:ascii="Cambria" w:hAnsi="Cambria"/>
        </w:rPr>
      </w:pPr>
      <w:r w:rsidRPr="00EF02EA">
        <w:rPr>
          <w:rFonts w:ascii="Cambria" w:hAnsi="Cambria"/>
        </w:rPr>
        <w:t xml:space="preserve">oświadcza, że przed podpisaniem </w:t>
      </w:r>
      <w:r w:rsidR="0095202E">
        <w:rPr>
          <w:rFonts w:ascii="Cambria" w:hAnsi="Cambria"/>
        </w:rPr>
        <w:t>U</w:t>
      </w:r>
      <w:r w:rsidRPr="00EF02EA">
        <w:rPr>
          <w:rFonts w:ascii="Cambria" w:hAnsi="Cambria"/>
        </w:rPr>
        <w:t>mowy zapoznał się z treścią opisu przedmiotu zamówienia oraz że posiadane informacje są wystarczające do realizacji przedmiotu umowy i nie w</w:t>
      </w:r>
      <w:r w:rsidR="006D27F5" w:rsidRPr="00EF02EA">
        <w:rPr>
          <w:rFonts w:ascii="Cambria" w:hAnsi="Cambria"/>
        </w:rPr>
        <w:t>nosi do nich żadnych zastrzeżeń,</w:t>
      </w:r>
    </w:p>
    <w:p w14:paraId="42DA3E3A" w14:textId="77777777" w:rsidR="000D2F92" w:rsidRPr="00EF02EA" w:rsidRDefault="00E80400" w:rsidP="008615CC">
      <w:pPr>
        <w:numPr>
          <w:ilvl w:val="0"/>
          <w:numId w:val="42"/>
        </w:numPr>
        <w:spacing w:after="0" w:line="360" w:lineRule="auto"/>
        <w:jc w:val="both"/>
        <w:rPr>
          <w:rFonts w:ascii="Cambria" w:hAnsi="Cambria"/>
        </w:rPr>
      </w:pPr>
      <w:r w:rsidRPr="00EF02EA">
        <w:rPr>
          <w:rFonts w:ascii="Cambria" w:hAnsi="Cambria"/>
        </w:rPr>
        <w:t>oświadcza, że posiada odpowiedni potencjał ekonomiczny i techniczny oraz dysponuje odpowiednim personelem i doświadczeniem dla wykonania przedmiotu umowy,</w:t>
      </w:r>
    </w:p>
    <w:p w14:paraId="02415658" w14:textId="555759B3" w:rsidR="00C31358" w:rsidRPr="00EF02EA" w:rsidRDefault="00E80400" w:rsidP="008615CC">
      <w:pPr>
        <w:numPr>
          <w:ilvl w:val="0"/>
          <w:numId w:val="42"/>
        </w:numPr>
        <w:spacing w:after="0" w:line="360" w:lineRule="auto"/>
        <w:jc w:val="both"/>
        <w:rPr>
          <w:rFonts w:ascii="Cambria" w:hAnsi="Cambria"/>
        </w:rPr>
      </w:pPr>
      <w:r w:rsidRPr="00EF02EA">
        <w:rPr>
          <w:rFonts w:ascii="Cambria" w:hAnsi="Cambria"/>
        </w:rPr>
        <w:t>oświadcza, że ma wystarczającą wiedzę dotyczącą obiektu, na którym ma być wykonany przedmiot umowy i uznaje, że istnieją warunki pozwalające na prawidłowe wykonanie robót wchodzących w</w:t>
      </w:r>
      <w:r w:rsidR="00C31358" w:rsidRPr="00EF02EA">
        <w:rPr>
          <w:rFonts w:ascii="Cambria" w:hAnsi="Cambria"/>
        </w:rPr>
        <w:t> </w:t>
      </w:r>
      <w:r w:rsidRPr="00EF02EA">
        <w:rPr>
          <w:rFonts w:ascii="Cambria" w:hAnsi="Cambria"/>
        </w:rPr>
        <w:t xml:space="preserve">zakres przedmiotu umowy za wynagrodzeniem </w:t>
      </w:r>
      <w:r w:rsidR="00C31358" w:rsidRPr="00EF02EA">
        <w:rPr>
          <w:rFonts w:ascii="Cambria" w:hAnsi="Cambria"/>
        </w:rPr>
        <w:t xml:space="preserve">i w terminie ustalonym w umowie. </w:t>
      </w:r>
      <w:r w:rsidR="00497C2A" w:rsidRPr="00EF02EA">
        <w:rPr>
          <w:rFonts w:ascii="Cambria" w:hAnsi="Cambria"/>
        </w:rPr>
        <w:t>Jednocześnie</w:t>
      </w:r>
      <w:r w:rsidR="00C31358" w:rsidRPr="00EF02EA">
        <w:rPr>
          <w:rFonts w:ascii="Cambria" w:hAnsi="Cambria"/>
        </w:rPr>
        <w:t xml:space="preserve"> Wykonawca oświadcza, że zapoznał się z miejscem wykonywania prac i otrzymał od Zamawiającego wszelkie niezbędne dane, mogące mieć wpływ na ryzyko i</w:t>
      </w:r>
      <w:r w:rsidR="000D2F92" w:rsidRPr="00EF02EA">
        <w:rPr>
          <w:rFonts w:ascii="Cambria" w:hAnsi="Cambria"/>
        </w:rPr>
        <w:t> </w:t>
      </w:r>
      <w:r w:rsidR="00C31358" w:rsidRPr="00EF02EA">
        <w:rPr>
          <w:rFonts w:ascii="Cambria" w:hAnsi="Cambria"/>
        </w:rPr>
        <w:t>okoliczności realizacji przedmiotu Umowy. Wykonawca oświadcza także, że zapoznał się z</w:t>
      </w:r>
      <w:r w:rsidR="00493004" w:rsidRPr="00EF02EA">
        <w:rPr>
          <w:rFonts w:ascii="Cambria" w:hAnsi="Cambria"/>
        </w:rPr>
        <w:t> </w:t>
      </w:r>
      <w:r w:rsidR="00C31358" w:rsidRPr="00EF02EA">
        <w:rPr>
          <w:rFonts w:ascii="Cambria" w:hAnsi="Cambria"/>
        </w:rPr>
        <w:t>przedmiarami, dokumentacją projektową oraz procedurami budowlano-jakościowymi i nie wnosi żadnych zastrzeżeń. Wszelkie zastrzeżenia Wykonawcy dotyczące miejsca wykonywania prac, prawidłowości i kompletności dokumentacji projektowej otrzymanej od Zamawiającego zgłoszone po terminie zawarcia Umowy nie mogą stanowić podstawy do dochodzenia jakichkolwiek roszczeń od Zamawiającego oraz wnioskowania przez Wykonawcę o przesunięcie terminu realizacji Umowy</w:t>
      </w:r>
      <w:r w:rsidR="006D27F5" w:rsidRPr="00EF02EA">
        <w:rPr>
          <w:rFonts w:ascii="Cambria" w:hAnsi="Cambria"/>
        </w:rPr>
        <w:t>,</w:t>
      </w:r>
    </w:p>
    <w:p w14:paraId="2B06FED3" w14:textId="0DC6A326" w:rsidR="00180559" w:rsidRPr="00EF02EA" w:rsidRDefault="00180559" w:rsidP="008615CC">
      <w:pPr>
        <w:numPr>
          <w:ilvl w:val="0"/>
          <w:numId w:val="42"/>
        </w:numPr>
        <w:spacing w:after="0" w:line="360" w:lineRule="auto"/>
        <w:jc w:val="both"/>
        <w:rPr>
          <w:rFonts w:ascii="Cambria" w:hAnsi="Cambria"/>
          <w:lang w:bidi="pl-PL"/>
        </w:rPr>
      </w:pPr>
      <w:r w:rsidRPr="00EF02EA">
        <w:rPr>
          <w:rFonts w:ascii="Cambria" w:hAnsi="Cambria"/>
        </w:rPr>
        <w:t xml:space="preserve">zobowiązuje się do </w:t>
      </w:r>
      <w:r w:rsidRPr="00EF02EA">
        <w:rPr>
          <w:rFonts w:ascii="Cambria" w:hAnsi="Cambria"/>
          <w:lang w:bidi="pl-PL"/>
        </w:rPr>
        <w:t xml:space="preserve">zapewnienia kierowania robotami przez osobę, która posiada uprawnienia budowlane do kierowania robotami budowlanymi bez ograniczeń w specjalności </w:t>
      </w:r>
      <w:r w:rsidR="002134D4" w:rsidRPr="00EF02EA">
        <w:rPr>
          <w:rFonts w:ascii="Cambria" w:hAnsi="Cambria"/>
          <w:lang w:bidi="pl-PL"/>
        </w:rPr>
        <w:t>sanitarnej</w:t>
      </w:r>
      <w:r w:rsidRPr="00EF02EA">
        <w:rPr>
          <w:rFonts w:ascii="Cambria" w:hAnsi="Cambria"/>
          <w:lang w:bidi="pl-PL"/>
        </w:rPr>
        <w:t xml:space="preserve"> lub odpowiadające im ważne uprawnienia budowlane. Wymieniona osoba musi posiadać odpowiednie uprawnienia budowlane do kierowania robotami budowlanymi, zgodnie z ustawą z dnia 7 lipca 1994 r. Prawo budowlane, rozporządzeniem Ministra Inwestycji i Rozwoju z dnia 29 kwietnia 2019 r. w sprawie przygotowania zawodowego do wykonywania samodzielnych funkcji technicznych w budownictwie oraz ustawą z dnia 9 maja 2014 r. o ułatwieniu dostępu do wykonywania niektórych zawodów regulowanych, albo odpowiadające im ważne uprawnienia budowlane, które zostały wydane na podstawie wcześniej obowiązujących przepisów. Zamawiający, określając wymogi dla osoby w zakresie posiadanych uprawnień budowlanych, dopuszcza odpowiadające im uprawnienia budowlane wydane obywatelom państw Europejskiego Obszaru Gospodarczego oraz Konfederacji Szwajcarskiej, </w:t>
      </w:r>
      <w:r w:rsidRPr="00EF02EA">
        <w:rPr>
          <w:rFonts w:ascii="Cambria" w:hAnsi="Cambria"/>
          <w:lang w:bidi="pl-PL"/>
        </w:rPr>
        <w:lastRenderedPageBreak/>
        <w:t>z</w:t>
      </w:r>
      <w:r w:rsidR="004250EA" w:rsidRPr="00EF02EA">
        <w:rPr>
          <w:rFonts w:ascii="Cambria" w:hAnsi="Cambria"/>
          <w:lang w:bidi="pl-PL"/>
        </w:rPr>
        <w:t> </w:t>
      </w:r>
      <w:r w:rsidRPr="00EF02EA">
        <w:rPr>
          <w:rFonts w:ascii="Cambria" w:hAnsi="Cambria"/>
          <w:lang w:bidi="pl-PL"/>
        </w:rPr>
        <w:t xml:space="preserve">zastrzeżeniem art. 12a oraz innych przepisów Prawa Budowlanego oraz ustawy z dnia 22 grudnia 2015 r. o zasadach uznawania kwalifikacji zawodowych nabytych w państwach członkowskich Unii Europejskiej. Osoba ta będzie pełniła funkcję Kierownika budowy/Kierownika robót przy realizacji niniejszego zamówienia. </w:t>
      </w:r>
    </w:p>
    <w:p w14:paraId="24FCFF43" w14:textId="6652C4F0" w:rsidR="008562AE" w:rsidRPr="00EF02EA" w:rsidRDefault="008562AE" w:rsidP="00E35811">
      <w:pPr>
        <w:pStyle w:val="Akapitzlist"/>
        <w:numPr>
          <w:ilvl w:val="0"/>
          <w:numId w:val="42"/>
        </w:numPr>
        <w:spacing w:after="0" w:line="360" w:lineRule="auto"/>
        <w:jc w:val="both"/>
        <w:rPr>
          <w:rFonts w:ascii="Cambria" w:hAnsi="Cambria"/>
        </w:rPr>
      </w:pPr>
      <w:r w:rsidRPr="00EF02EA">
        <w:rPr>
          <w:rFonts w:ascii="Cambria" w:hAnsi="Cambria"/>
        </w:rPr>
        <w:t xml:space="preserve">zobowiązuje się do wykonania przedmiotu umowy zgodnie z dokumentacją projektową oraz specyfikacją techniczną wykonania i odbioru robót budowlanych, SWZ, zasadami wiedzy technicznej i sztuki budowlanej, obowiązującymi normami oraz przepisami prawa, w szczególności z przepisami Prawa Budowlanego, a także na ustalonych niniejszą </w:t>
      </w:r>
      <w:r w:rsidR="007D69C7">
        <w:rPr>
          <w:rFonts w:ascii="Cambria" w:hAnsi="Cambria"/>
        </w:rPr>
        <w:t>U</w:t>
      </w:r>
      <w:r w:rsidRPr="00EF02EA">
        <w:rPr>
          <w:rFonts w:ascii="Cambria" w:hAnsi="Cambria"/>
        </w:rPr>
        <w:t>mową warunkach  oraz oddania przedmiotu umowy Zamawiającem</w:t>
      </w:r>
      <w:r w:rsidR="006D27F5" w:rsidRPr="00EF02EA">
        <w:rPr>
          <w:rFonts w:ascii="Cambria" w:hAnsi="Cambria"/>
        </w:rPr>
        <w:t>u w terminie w niej uzgodnionym,</w:t>
      </w:r>
    </w:p>
    <w:p w14:paraId="772E2131" w14:textId="59CCF30E" w:rsidR="008919A5" w:rsidRPr="00EF02EA" w:rsidRDefault="008919A5" w:rsidP="00E35811">
      <w:pPr>
        <w:numPr>
          <w:ilvl w:val="0"/>
          <w:numId w:val="42"/>
        </w:numPr>
        <w:spacing w:after="0" w:line="360" w:lineRule="auto"/>
        <w:jc w:val="both"/>
        <w:rPr>
          <w:rFonts w:ascii="Cambria" w:hAnsi="Cambria"/>
        </w:rPr>
      </w:pPr>
      <w:r w:rsidRPr="00EF02EA">
        <w:rPr>
          <w:rFonts w:ascii="Cambria" w:hAnsi="Cambria"/>
        </w:rPr>
        <w:t xml:space="preserve">zobowiązuje się do wykonania przedmiotu umowy przy pomocy osób posiadających odpowiednie kwalifikacje i uprawnienia oraz wyposażonych w odpowiedni sprzęt i narzędzia, jak również do oznakowania terenu </w:t>
      </w:r>
      <w:r w:rsidR="00252D81" w:rsidRPr="00EF02EA">
        <w:rPr>
          <w:rFonts w:ascii="Cambria" w:hAnsi="Cambria"/>
        </w:rPr>
        <w:t>realizacji przedmiotu umowy</w:t>
      </w:r>
      <w:r w:rsidRPr="00EF02EA">
        <w:rPr>
          <w:rFonts w:ascii="Cambria" w:hAnsi="Cambria"/>
        </w:rPr>
        <w:t>, zapewnienia nadzoru nad bezpieczeństwem i</w:t>
      </w:r>
      <w:r w:rsidR="00493004" w:rsidRPr="00EF02EA">
        <w:rPr>
          <w:rFonts w:ascii="Cambria" w:hAnsi="Cambria"/>
        </w:rPr>
        <w:t> </w:t>
      </w:r>
      <w:r w:rsidRPr="00EF02EA">
        <w:rPr>
          <w:rFonts w:ascii="Cambria" w:hAnsi="Cambria"/>
        </w:rPr>
        <w:t>higieną pracy, zapewnienie zabezpieczenia przeciwpożarowego, usuwania na bieżąco awarii związanych z</w:t>
      </w:r>
      <w:r w:rsidR="00CC2BDF" w:rsidRPr="00EF02EA">
        <w:rPr>
          <w:rFonts w:ascii="Cambria" w:hAnsi="Cambria"/>
        </w:rPr>
        <w:t> </w:t>
      </w:r>
      <w:r w:rsidRPr="00EF02EA">
        <w:rPr>
          <w:rFonts w:ascii="Cambria" w:hAnsi="Cambria"/>
        </w:rPr>
        <w:t xml:space="preserve">prowadzeniem </w:t>
      </w:r>
      <w:r w:rsidR="00252D81" w:rsidRPr="00EF02EA">
        <w:rPr>
          <w:rFonts w:ascii="Cambria" w:hAnsi="Cambria"/>
        </w:rPr>
        <w:t>robót</w:t>
      </w:r>
      <w:r w:rsidRPr="00EF02EA">
        <w:rPr>
          <w:rFonts w:ascii="Cambria" w:hAnsi="Cambria"/>
        </w:rPr>
        <w:t>, wykonania zabezpieczeń w rejonie prowadzonych robót.</w:t>
      </w:r>
      <w:r w:rsidR="00CC2BDF" w:rsidRPr="00EF02EA">
        <w:rPr>
          <w:rFonts w:ascii="Cambria" w:hAnsi="Cambria"/>
        </w:rPr>
        <w:t xml:space="preserve"> Wykonawca odpowiedzialny jest za działania osób realizujących umowę w jego imieniu, jak</w:t>
      </w:r>
      <w:r w:rsidR="006D27F5" w:rsidRPr="00EF02EA">
        <w:rPr>
          <w:rFonts w:ascii="Cambria" w:hAnsi="Cambria"/>
        </w:rPr>
        <w:t xml:space="preserve"> za własne,</w:t>
      </w:r>
      <w:r w:rsidR="00CC2BDF" w:rsidRPr="00EF02EA" w:rsidDel="00D95143">
        <w:rPr>
          <w:rFonts w:ascii="Cambria" w:hAnsi="Cambria"/>
        </w:rPr>
        <w:t xml:space="preserve"> </w:t>
      </w:r>
    </w:p>
    <w:p w14:paraId="2ADAAE27" w14:textId="3C9245B5" w:rsidR="00E80400" w:rsidRPr="00EF02EA" w:rsidRDefault="00E80400" w:rsidP="00E35811">
      <w:pPr>
        <w:numPr>
          <w:ilvl w:val="0"/>
          <w:numId w:val="42"/>
        </w:numPr>
        <w:spacing w:after="0" w:line="360" w:lineRule="auto"/>
        <w:jc w:val="both"/>
        <w:rPr>
          <w:rFonts w:ascii="Cambria" w:hAnsi="Cambria"/>
        </w:rPr>
      </w:pPr>
      <w:r w:rsidRPr="00EF02EA">
        <w:rPr>
          <w:rFonts w:ascii="Cambria" w:hAnsi="Cambria"/>
        </w:rPr>
        <w:t>zobowiązuje się do wykonania przedmiotu umowy z materiałów fabrycznie nowych / nieużywanych. Materiały, które zostaną zastosowane do wykonania przedmiotu umowy, powinny posiadać świadectwa jakości oraz powinny odpowiadać:</w:t>
      </w:r>
    </w:p>
    <w:p w14:paraId="2257E9E2" w14:textId="77777777" w:rsidR="00E80400" w:rsidRPr="00EF02EA" w:rsidRDefault="00E80400" w:rsidP="00E80400">
      <w:pPr>
        <w:spacing w:after="0" w:line="360" w:lineRule="auto"/>
        <w:ind w:left="709"/>
        <w:jc w:val="both"/>
        <w:rPr>
          <w:rFonts w:ascii="Cambria" w:hAnsi="Cambria"/>
        </w:rPr>
      </w:pPr>
      <w:r w:rsidRPr="00EF02EA">
        <w:rPr>
          <w:rFonts w:ascii="Cambria" w:hAnsi="Cambria"/>
        </w:rPr>
        <w:t>- obowiązującym normom i przepisom techniczno-budowlanym,</w:t>
      </w:r>
    </w:p>
    <w:p w14:paraId="21B4432B" w14:textId="4797D067" w:rsidR="00E80400" w:rsidRPr="00EF02EA" w:rsidRDefault="00E80400" w:rsidP="00C90E4A">
      <w:pPr>
        <w:spacing w:after="0" w:line="360" w:lineRule="auto"/>
        <w:ind w:left="709"/>
        <w:jc w:val="both"/>
        <w:rPr>
          <w:rFonts w:ascii="Cambria" w:hAnsi="Cambria"/>
        </w:rPr>
      </w:pPr>
      <w:r w:rsidRPr="00EF02EA">
        <w:rPr>
          <w:rFonts w:ascii="Cambria" w:hAnsi="Cambria"/>
        </w:rPr>
        <w:t>- wymogom dopuszczenia do obrotu i stosowania w budownictwie w rozum</w:t>
      </w:r>
      <w:r w:rsidR="006D27F5" w:rsidRPr="00EF02EA">
        <w:rPr>
          <w:rFonts w:ascii="Cambria" w:hAnsi="Cambria"/>
        </w:rPr>
        <w:t>ieniu art. 10 Prawa Budowlanego,</w:t>
      </w:r>
    </w:p>
    <w:p w14:paraId="104483E2" w14:textId="1B0FEEE7" w:rsidR="00AD1B99" w:rsidRPr="00EF02EA" w:rsidRDefault="006D27F5" w:rsidP="00CA637F">
      <w:pPr>
        <w:pStyle w:val="Akapitzlist"/>
        <w:numPr>
          <w:ilvl w:val="0"/>
          <w:numId w:val="42"/>
        </w:numPr>
        <w:spacing w:after="0" w:line="360" w:lineRule="auto"/>
        <w:jc w:val="both"/>
        <w:rPr>
          <w:rFonts w:ascii="Cambria" w:hAnsi="Cambria"/>
          <w:bCs/>
        </w:rPr>
      </w:pPr>
      <w:r w:rsidRPr="00EF02EA">
        <w:rPr>
          <w:rFonts w:ascii="Cambria" w:hAnsi="Cambria"/>
          <w:bCs/>
        </w:rPr>
        <w:t xml:space="preserve">zobowiązuje się, </w:t>
      </w:r>
      <w:r w:rsidR="00E80400" w:rsidRPr="00EF02EA">
        <w:rPr>
          <w:rFonts w:ascii="Cambria" w:hAnsi="Cambria"/>
          <w:bCs/>
        </w:rPr>
        <w:t>na każde żądanie Zamawiającego, okazać w stosunku do wskazanych materiałów, certyfikat na znak bezpieczeństwa, deklarację zgodności lub certyfikat zgodności z</w:t>
      </w:r>
      <w:r w:rsidRPr="00EF02EA">
        <w:rPr>
          <w:rFonts w:ascii="Cambria" w:hAnsi="Cambria"/>
          <w:bCs/>
        </w:rPr>
        <w:t> </w:t>
      </w:r>
      <w:r w:rsidR="00E80400" w:rsidRPr="00EF02EA">
        <w:rPr>
          <w:rFonts w:ascii="Cambria" w:hAnsi="Cambria"/>
          <w:bCs/>
        </w:rPr>
        <w:t>normą lub oceną techniczną, zgodności właściwości z określon</w:t>
      </w:r>
      <w:r w:rsidR="00C90E4A" w:rsidRPr="00EF02EA">
        <w:rPr>
          <w:rFonts w:ascii="Cambria" w:hAnsi="Cambria"/>
          <w:bCs/>
        </w:rPr>
        <w:t>ymi w dokumentacji postępowania</w:t>
      </w:r>
      <w:r w:rsidR="0095202E">
        <w:rPr>
          <w:rFonts w:ascii="Cambria" w:hAnsi="Cambria"/>
          <w:bCs/>
        </w:rPr>
        <w:t>,</w:t>
      </w:r>
      <w:r w:rsidR="00E80400" w:rsidRPr="00EF02EA">
        <w:rPr>
          <w:rFonts w:ascii="Cambria" w:hAnsi="Cambria"/>
          <w:bCs/>
        </w:rPr>
        <w:t xml:space="preserve"> </w:t>
      </w:r>
    </w:p>
    <w:p w14:paraId="6334835D" w14:textId="3038EE5E" w:rsidR="00C90E4A" w:rsidRPr="00EF02EA" w:rsidRDefault="00D243BA" w:rsidP="00CA637F">
      <w:pPr>
        <w:pStyle w:val="Akapitzlist"/>
        <w:numPr>
          <w:ilvl w:val="0"/>
          <w:numId w:val="42"/>
        </w:numPr>
        <w:spacing w:after="0" w:line="360" w:lineRule="auto"/>
        <w:jc w:val="both"/>
        <w:rPr>
          <w:rFonts w:ascii="Cambria" w:hAnsi="Cambria"/>
          <w:bCs/>
        </w:rPr>
      </w:pPr>
      <w:r w:rsidRPr="00EF02EA">
        <w:rPr>
          <w:rFonts w:ascii="Cambria" w:hAnsi="Cambria"/>
          <w:bCs/>
        </w:rPr>
        <w:t>z</w:t>
      </w:r>
      <w:r w:rsidR="00AD1B99" w:rsidRPr="00EF02EA">
        <w:rPr>
          <w:rFonts w:ascii="Cambria" w:hAnsi="Cambria"/>
          <w:bCs/>
        </w:rPr>
        <w:t xml:space="preserve">obowiązuje się do </w:t>
      </w:r>
      <w:r w:rsidR="00C90E4A" w:rsidRPr="00EF02EA">
        <w:rPr>
          <w:rFonts w:ascii="Cambria" w:hAnsi="Cambria"/>
          <w:bCs/>
        </w:rPr>
        <w:t>przedstawi</w:t>
      </w:r>
      <w:r w:rsidR="00AD1B99" w:rsidRPr="00EF02EA">
        <w:rPr>
          <w:rFonts w:ascii="Cambria" w:hAnsi="Cambria"/>
          <w:bCs/>
        </w:rPr>
        <w:t>enia</w:t>
      </w:r>
      <w:r w:rsidR="00C90E4A" w:rsidRPr="00EF02EA">
        <w:rPr>
          <w:rFonts w:ascii="Cambria" w:hAnsi="Cambria"/>
          <w:bCs/>
        </w:rPr>
        <w:t xml:space="preserve"> do akceptacji Zamawiającemu karty charakter</w:t>
      </w:r>
      <w:r w:rsidR="006D27F5" w:rsidRPr="00EF02EA">
        <w:rPr>
          <w:rFonts w:ascii="Cambria" w:hAnsi="Cambria"/>
          <w:bCs/>
        </w:rPr>
        <w:t>ystyki zastosowanych materiałów</w:t>
      </w:r>
      <w:r w:rsidR="00AD1B99" w:rsidRPr="00EF02EA">
        <w:rPr>
          <w:rFonts w:ascii="Cambria" w:hAnsi="Cambria"/>
          <w:bCs/>
        </w:rPr>
        <w:t xml:space="preserve">, w terminie nie później niż na 5 dni </w:t>
      </w:r>
      <w:r w:rsidRPr="00EF02EA">
        <w:rPr>
          <w:rFonts w:ascii="Cambria" w:hAnsi="Cambria"/>
          <w:bCs/>
        </w:rPr>
        <w:t>przed</w:t>
      </w:r>
      <w:r w:rsidR="00AD1B99" w:rsidRPr="00EF02EA">
        <w:rPr>
          <w:rFonts w:ascii="Cambria" w:hAnsi="Cambria"/>
          <w:bCs/>
        </w:rPr>
        <w:t xml:space="preserve"> przystąpieniem do prac </w:t>
      </w:r>
      <w:r w:rsidRPr="00EF02EA">
        <w:rPr>
          <w:rFonts w:ascii="Cambria" w:hAnsi="Cambria"/>
          <w:bCs/>
        </w:rPr>
        <w:t>montażowych</w:t>
      </w:r>
      <w:r w:rsidR="00B906E9" w:rsidRPr="00EF02EA">
        <w:rPr>
          <w:rFonts w:ascii="Cambria" w:hAnsi="Cambria"/>
          <w:bCs/>
        </w:rPr>
        <w:t xml:space="preserve">, z </w:t>
      </w:r>
      <w:r w:rsidR="003047AF" w:rsidRPr="00EF02EA">
        <w:rPr>
          <w:rFonts w:ascii="Cambria" w:hAnsi="Cambria"/>
          <w:bCs/>
        </w:rPr>
        <w:t>uwzględnieniem</w:t>
      </w:r>
      <w:r w:rsidR="00B906E9" w:rsidRPr="00EF02EA">
        <w:rPr>
          <w:rFonts w:ascii="Cambria" w:hAnsi="Cambria"/>
          <w:bCs/>
        </w:rPr>
        <w:t xml:space="preserve"> terminu 5 dni na akceptację przedstawionych rozwiązań materiałowych przez Wykonawcę</w:t>
      </w:r>
      <w:r w:rsidR="006D27F5" w:rsidRPr="00EF02EA">
        <w:rPr>
          <w:rFonts w:ascii="Cambria" w:hAnsi="Cambria"/>
          <w:bCs/>
        </w:rPr>
        <w:t>,</w:t>
      </w:r>
    </w:p>
    <w:p w14:paraId="534028B5" w14:textId="4B4DF2EC" w:rsidR="00E80400" w:rsidRPr="00EF02EA" w:rsidRDefault="006D27F5" w:rsidP="00CA637F">
      <w:pPr>
        <w:numPr>
          <w:ilvl w:val="0"/>
          <w:numId w:val="42"/>
        </w:numPr>
        <w:spacing w:after="0" w:line="360" w:lineRule="auto"/>
        <w:jc w:val="both"/>
        <w:rPr>
          <w:rFonts w:ascii="Cambria" w:hAnsi="Cambria"/>
          <w:bCs/>
        </w:rPr>
      </w:pPr>
      <w:r w:rsidRPr="00EF02EA">
        <w:rPr>
          <w:rFonts w:ascii="Cambria" w:hAnsi="Cambria"/>
        </w:rPr>
        <w:t xml:space="preserve">zobowiązuje się do </w:t>
      </w:r>
      <w:r w:rsidR="00E80400" w:rsidRPr="00EF02EA">
        <w:rPr>
          <w:rFonts w:ascii="Cambria" w:hAnsi="Cambria"/>
        </w:rPr>
        <w:t>przedłożenia Zamawiającemu w dniu zgłoszenia do odbioru przedmiotu umowy, wszystkich wymaganych prawem atestów, świadectw, certyfikatów, deklaracji zgodności i specyfikacji technicznych na zastosowane materiały i prace, badań, protokołów pomiarów oraz dokumentacji powykonawczej, pod rygorem odmowy dokonania przez Zamawiającego odbioru robót wykonanych przez Wykonawcę,</w:t>
      </w:r>
    </w:p>
    <w:p w14:paraId="7C77BF84" w14:textId="3CD0AD75" w:rsidR="00E80400" w:rsidRPr="00A67F74" w:rsidRDefault="00E80400" w:rsidP="00CA637F">
      <w:pPr>
        <w:numPr>
          <w:ilvl w:val="0"/>
          <w:numId w:val="42"/>
        </w:numPr>
        <w:spacing w:after="0" w:line="360" w:lineRule="auto"/>
        <w:jc w:val="both"/>
        <w:rPr>
          <w:rFonts w:ascii="Cambria" w:hAnsi="Cambria"/>
          <w:color w:val="auto"/>
        </w:rPr>
      </w:pPr>
      <w:r w:rsidRPr="00EF02EA">
        <w:rPr>
          <w:rFonts w:ascii="Cambria" w:hAnsi="Cambria"/>
        </w:rPr>
        <w:lastRenderedPageBreak/>
        <w:t xml:space="preserve">zobowiązuje się do zabezpieczenia terenu robót oraz do prowadzenia robót w sposób umożliwiający użytkownikom bezpieczne korzystanie z części terenu i budynku Sądu </w:t>
      </w:r>
      <w:r w:rsidR="003A0408" w:rsidRPr="00A67F74">
        <w:rPr>
          <w:rFonts w:ascii="Cambria" w:hAnsi="Cambria"/>
          <w:color w:val="auto"/>
        </w:rPr>
        <w:t xml:space="preserve">Rejonowego w </w:t>
      </w:r>
      <w:r w:rsidR="00B755EF" w:rsidRPr="00A67F74">
        <w:rPr>
          <w:rFonts w:ascii="Cambria" w:hAnsi="Cambria"/>
          <w:color w:val="auto"/>
        </w:rPr>
        <w:t>Leżajsku</w:t>
      </w:r>
      <w:r w:rsidRPr="00A67F74">
        <w:rPr>
          <w:rFonts w:ascii="Cambria" w:hAnsi="Cambria"/>
          <w:color w:val="auto"/>
        </w:rPr>
        <w:t xml:space="preserve"> pozostającej w użytkowaniu podczas prowadzenia robót,</w:t>
      </w:r>
    </w:p>
    <w:p w14:paraId="18FB144E" w14:textId="0CC88909" w:rsidR="00E80400" w:rsidRPr="00A67F74" w:rsidRDefault="006301D4" w:rsidP="00CA637F">
      <w:pPr>
        <w:numPr>
          <w:ilvl w:val="0"/>
          <w:numId w:val="42"/>
        </w:numPr>
        <w:spacing w:after="0" w:line="360" w:lineRule="auto"/>
        <w:jc w:val="both"/>
        <w:rPr>
          <w:rFonts w:ascii="Cambria" w:hAnsi="Cambria"/>
          <w:color w:val="auto"/>
        </w:rPr>
      </w:pPr>
      <w:r w:rsidRPr="00A67F74">
        <w:rPr>
          <w:rFonts w:ascii="Cambria" w:hAnsi="Cambria"/>
          <w:color w:val="auto"/>
        </w:rPr>
        <w:t xml:space="preserve">oświadcza, że </w:t>
      </w:r>
      <w:r w:rsidR="00E80400" w:rsidRPr="00A67F74">
        <w:rPr>
          <w:rFonts w:ascii="Cambria" w:hAnsi="Cambria"/>
          <w:color w:val="auto"/>
        </w:rPr>
        <w:t>odpowiada za jakość i terminowość wykonania przedmiotu umowy,</w:t>
      </w:r>
    </w:p>
    <w:p w14:paraId="7346B6CB" w14:textId="3E308C8C" w:rsidR="00E80400" w:rsidRPr="00A67F74" w:rsidRDefault="00E80400" w:rsidP="00CA637F">
      <w:pPr>
        <w:numPr>
          <w:ilvl w:val="0"/>
          <w:numId w:val="42"/>
        </w:numPr>
        <w:spacing w:after="0" w:line="360" w:lineRule="auto"/>
        <w:jc w:val="both"/>
        <w:rPr>
          <w:rFonts w:ascii="Cambria" w:hAnsi="Cambria"/>
          <w:color w:val="auto"/>
        </w:rPr>
      </w:pPr>
      <w:r w:rsidRPr="00A67F74">
        <w:rPr>
          <w:rFonts w:ascii="Cambria" w:hAnsi="Cambria"/>
          <w:color w:val="auto"/>
        </w:rPr>
        <w:t>oświadcza, że roboty budowlane będzie prowadził zgodnie z przepisami BHP i ppoż., w sposób niepowodujący zagrożenia dla bezpieczeństwa ludzi i mienia, szczególne warunki</w:t>
      </w:r>
      <w:r w:rsidR="006301D4" w:rsidRPr="00A67F74">
        <w:rPr>
          <w:rFonts w:ascii="Cambria" w:hAnsi="Cambria"/>
          <w:color w:val="auto"/>
        </w:rPr>
        <w:t xml:space="preserve"> </w:t>
      </w:r>
      <w:r w:rsidRPr="00A67F74">
        <w:rPr>
          <w:rFonts w:ascii="Cambria" w:hAnsi="Cambria"/>
          <w:color w:val="auto"/>
        </w:rPr>
        <w:t>zabezpieczenia terenu budowy i prowadzenia robót budowlanych</w:t>
      </w:r>
      <w:r w:rsidR="00720A1A" w:rsidRPr="00A67F74">
        <w:rPr>
          <w:rFonts w:ascii="Cambria" w:hAnsi="Cambria"/>
          <w:color w:val="auto"/>
        </w:rPr>
        <w:t xml:space="preserve"> (wzór oświadczenia BHP stanowi Załącznik nr 6 do niniejszej Umowy)</w:t>
      </w:r>
      <w:r w:rsidRPr="00A67F74">
        <w:rPr>
          <w:rFonts w:ascii="Cambria" w:hAnsi="Cambria"/>
          <w:color w:val="auto"/>
        </w:rPr>
        <w:t>,</w:t>
      </w:r>
    </w:p>
    <w:p w14:paraId="16BFF50A" w14:textId="6AD939D7" w:rsidR="00E80400" w:rsidRPr="00A67F74" w:rsidRDefault="00E80400" w:rsidP="00CA637F">
      <w:pPr>
        <w:numPr>
          <w:ilvl w:val="0"/>
          <w:numId w:val="42"/>
        </w:numPr>
        <w:spacing w:after="0" w:line="360" w:lineRule="auto"/>
        <w:jc w:val="both"/>
        <w:rPr>
          <w:rFonts w:ascii="Cambria" w:hAnsi="Cambria"/>
          <w:color w:val="auto"/>
        </w:rPr>
      </w:pPr>
      <w:r w:rsidRPr="00A67F74">
        <w:rPr>
          <w:rFonts w:ascii="Cambria" w:hAnsi="Cambria"/>
          <w:color w:val="auto"/>
        </w:rPr>
        <w:t xml:space="preserve">zobowiązuje się do informowania Zamawiającego o wszystkich zdarzeniach mających lub mogących mieć wpływ na wykonanie przedmiotu umowy w terminie określonym </w:t>
      </w:r>
      <w:r w:rsidR="006301D4" w:rsidRPr="00A67F74">
        <w:rPr>
          <w:rFonts w:ascii="Cambria" w:hAnsi="Cambria"/>
          <w:color w:val="auto"/>
        </w:rPr>
        <w:t>w § 6 ust. 1</w:t>
      </w:r>
      <w:r w:rsidRPr="00A67F74">
        <w:rPr>
          <w:rFonts w:ascii="Cambria" w:hAnsi="Cambria"/>
          <w:color w:val="auto"/>
        </w:rPr>
        <w:t xml:space="preserve"> niniejszej </w:t>
      </w:r>
      <w:r w:rsidR="00DE114C" w:rsidRPr="00A67F74">
        <w:rPr>
          <w:rFonts w:ascii="Cambria" w:hAnsi="Cambria"/>
          <w:color w:val="auto"/>
        </w:rPr>
        <w:t>U</w:t>
      </w:r>
      <w:r w:rsidRPr="00A67F74">
        <w:rPr>
          <w:rFonts w:ascii="Cambria" w:hAnsi="Cambria"/>
          <w:color w:val="auto"/>
        </w:rPr>
        <w:t>mowy, w tym o wszczęciu wobec niego postępowania: egzekucyjnego, komorniczego, naprawczego, likwidacyjnego, upadłościowego lub innego, w terminie 5 dni od dnia powzięcia wiadomości, pod rygorem braku późniejszego powoływania się na przedmiotowe okoliczności,</w:t>
      </w:r>
    </w:p>
    <w:p w14:paraId="6C2FD326" w14:textId="3F7136A9" w:rsidR="00E80400" w:rsidRPr="00A67F74" w:rsidRDefault="00E80400" w:rsidP="00CA637F">
      <w:pPr>
        <w:numPr>
          <w:ilvl w:val="0"/>
          <w:numId w:val="42"/>
        </w:numPr>
        <w:spacing w:after="0" w:line="360" w:lineRule="auto"/>
        <w:jc w:val="both"/>
        <w:rPr>
          <w:rFonts w:ascii="Cambria" w:hAnsi="Cambria"/>
          <w:b/>
          <w:bCs/>
          <w:color w:val="auto"/>
        </w:rPr>
      </w:pPr>
      <w:r w:rsidRPr="00A67F74">
        <w:rPr>
          <w:rFonts w:ascii="Cambria" w:hAnsi="Cambria"/>
          <w:b/>
          <w:bCs/>
          <w:color w:val="auto"/>
        </w:rPr>
        <w:t xml:space="preserve">zobowiązuje się do </w:t>
      </w:r>
      <w:r w:rsidR="00E841F3" w:rsidRPr="00A67F74">
        <w:rPr>
          <w:rFonts w:ascii="Cambria" w:hAnsi="Cambria"/>
          <w:b/>
          <w:bCs/>
          <w:color w:val="auto"/>
        </w:rPr>
        <w:t xml:space="preserve">codziennego bieżącego sprzątania, </w:t>
      </w:r>
      <w:r w:rsidRPr="00A67F74">
        <w:rPr>
          <w:rFonts w:ascii="Cambria" w:hAnsi="Cambria"/>
          <w:b/>
          <w:bCs/>
          <w:color w:val="auto"/>
        </w:rPr>
        <w:t>utrzymania ładu i porządku w</w:t>
      </w:r>
      <w:r w:rsidR="00E841F3" w:rsidRPr="00A67F74">
        <w:rPr>
          <w:rFonts w:ascii="Cambria" w:hAnsi="Cambria"/>
          <w:b/>
          <w:bCs/>
          <w:color w:val="auto"/>
        </w:rPr>
        <w:t> </w:t>
      </w:r>
      <w:r w:rsidRPr="00A67F74">
        <w:rPr>
          <w:rFonts w:ascii="Cambria" w:hAnsi="Cambria"/>
          <w:b/>
          <w:bCs/>
          <w:color w:val="auto"/>
        </w:rPr>
        <w:t>trakcie prowadzenia prac, a po zakończeniu robót całkowitego i fachowego uporządkowania</w:t>
      </w:r>
      <w:r w:rsidR="00E841F3" w:rsidRPr="00A67F74">
        <w:rPr>
          <w:rFonts w:ascii="Cambria" w:hAnsi="Cambria"/>
          <w:b/>
          <w:bCs/>
          <w:color w:val="auto"/>
        </w:rPr>
        <w:t xml:space="preserve"> (generalnego wysprzątania)</w:t>
      </w:r>
      <w:r w:rsidR="00AD16C4" w:rsidRPr="00A67F74">
        <w:rPr>
          <w:rFonts w:ascii="Cambria" w:hAnsi="Cambria"/>
          <w:b/>
          <w:bCs/>
          <w:color w:val="auto"/>
        </w:rPr>
        <w:t xml:space="preserve"> terenu robót oraz usunięcia i utylizacji wszystkich odpadów budowlanych powstałych w trakcie realizacji zamówienia,</w:t>
      </w:r>
      <w:r w:rsidR="00AD16C4" w:rsidRPr="00A67F74">
        <w:rPr>
          <w:rFonts w:ascii="Cambria" w:hAnsi="Cambria"/>
          <w:color w:val="auto"/>
        </w:rPr>
        <w:t xml:space="preserve"> </w:t>
      </w:r>
      <w:r w:rsidRPr="00A67F74">
        <w:rPr>
          <w:rFonts w:ascii="Cambria" w:hAnsi="Cambria"/>
          <w:b/>
          <w:bCs/>
          <w:color w:val="auto"/>
        </w:rPr>
        <w:t xml:space="preserve"> na swój koszt i przekazać go Zamawiającemu w dniu odbioru końcowego robót,</w:t>
      </w:r>
    </w:p>
    <w:p w14:paraId="01C4515E" w14:textId="2E7EAEE3" w:rsidR="00E80400" w:rsidRPr="00A67F74" w:rsidRDefault="00E80400" w:rsidP="00CA637F">
      <w:pPr>
        <w:numPr>
          <w:ilvl w:val="0"/>
          <w:numId w:val="42"/>
        </w:numPr>
        <w:spacing w:after="0" w:line="360" w:lineRule="auto"/>
        <w:jc w:val="both"/>
        <w:rPr>
          <w:rFonts w:ascii="Cambria" w:hAnsi="Cambria"/>
          <w:color w:val="auto"/>
        </w:rPr>
      </w:pPr>
      <w:r w:rsidRPr="00A67F74">
        <w:rPr>
          <w:rFonts w:ascii="Cambria" w:hAnsi="Cambria"/>
          <w:color w:val="auto"/>
        </w:rPr>
        <w:t xml:space="preserve">ponosi pełną odpowiedzialność wobec Zamawiającego i osób trzecich za szkody powstałe podczas realizacji niniejszej </w:t>
      </w:r>
      <w:r w:rsidR="00DE114C" w:rsidRPr="00A67F74">
        <w:rPr>
          <w:rFonts w:ascii="Cambria" w:hAnsi="Cambria"/>
          <w:color w:val="auto"/>
        </w:rPr>
        <w:t>U</w:t>
      </w:r>
      <w:r w:rsidRPr="00A67F74">
        <w:rPr>
          <w:rFonts w:ascii="Cambria" w:hAnsi="Cambria"/>
          <w:color w:val="auto"/>
        </w:rPr>
        <w:t>mowy,</w:t>
      </w:r>
    </w:p>
    <w:p w14:paraId="637240AA" w14:textId="6BD7AD8A" w:rsidR="00E80400" w:rsidRPr="00EF02EA" w:rsidRDefault="00E80400" w:rsidP="00CA637F">
      <w:pPr>
        <w:pStyle w:val="Akapitzlist"/>
        <w:numPr>
          <w:ilvl w:val="0"/>
          <w:numId w:val="42"/>
        </w:numPr>
        <w:spacing w:after="0" w:line="360" w:lineRule="auto"/>
        <w:jc w:val="both"/>
        <w:rPr>
          <w:rFonts w:ascii="Cambria" w:hAnsi="Cambria"/>
        </w:rPr>
      </w:pPr>
      <w:r w:rsidRPr="00A67F74">
        <w:rPr>
          <w:rFonts w:ascii="Cambria" w:hAnsi="Cambria"/>
          <w:color w:val="auto"/>
        </w:rPr>
        <w:t>pod rygorem bezskuteczności,</w:t>
      </w:r>
      <w:r w:rsidR="003A0408" w:rsidRPr="00A67F74">
        <w:rPr>
          <w:color w:val="auto"/>
        </w:rPr>
        <w:t xml:space="preserve"> </w:t>
      </w:r>
      <w:r w:rsidR="003A0408" w:rsidRPr="00A67F74">
        <w:rPr>
          <w:rFonts w:ascii="Cambria" w:hAnsi="Cambria"/>
          <w:color w:val="auto"/>
        </w:rPr>
        <w:t>zobowiązuje się do niedokonywania przelewu wierzytel</w:t>
      </w:r>
      <w:r w:rsidR="003A0408" w:rsidRPr="00EF02EA">
        <w:rPr>
          <w:rFonts w:ascii="Cambria" w:hAnsi="Cambria"/>
        </w:rPr>
        <w:t>ności, cesji wierzytelności oraz niepodpisywania wszelkich innych umów, z których treści będzie wynikało prawo do dochodzenia bezpośrednio zapłaty i roszczeń finansowych od Zamawiającego, bez pisemnej zgody Zamawiającego,</w:t>
      </w:r>
    </w:p>
    <w:p w14:paraId="31279879" w14:textId="34695996" w:rsidR="00E80400" w:rsidRPr="00EF02EA" w:rsidRDefault="00E80400" w:rsidP="00CA637F">
      <w:pPr>
        <w:numPr>
          <w:ilvl w:val="0"/>
          <w:numId w:val="42"/>
        </w:numPr>
        <w:spacing w:after="0" w:line="360" w:lineRule="auto"/>
        <w:jc w:val="both"/>
        <w:rPr>
          <w:rFonts w:ascii="Cambria" w:hAnsi="Cambria"/>
        </w:rPr>
      </w:pPr>
      <w:r w:rsidRPr="00EF02EA">
        <w:rPr>
          <w:rFonts w:ascii="Cambria" w:hAnsi="Cambria"/>
        </w:rPr>
        <w:t>zobowiązuje się do poniesienia kosztów wywozu i utylizacji odpadów powstałych podczas wykonywania robót objętych niniejszą umową</w:t>
      </w:r>
      <w:r w:rsidR="004E3E6B">
        <w:rPr>
          <w:rFonts w:ascii="Cambria" w:hAnsi="Cambria"/>
        </w:rPr>
        <w:t>,</w:t>
      </w:r>
    </w:p>
    <w:p w14:paraId="06467B44" w14:textId="6CC021AC" w:rsidR="007324D4" w:rsidRPr="00EF02EA" w:rsidRDefault="007324D4" w:rsidP="00CA637F">
      <w:pPr>
        <w:numPr>
          <w:ilvl w:val="0"/>
          <w:numId w:val="42"/>
        </w:numPr>
        <w:spacing w:after="0" w:line="360" w:lineRule="auto"/>
        <w:jc w:val="both"/>
        <w:rPr>
          <w:rFonts w:ascii="Cambria" w:hAnsi="Cambria"/>
        </w:rPr>
      </w:pPr>
      <w:r w:rsidRPr="00EF02EA">
        <w:rPr>
          <w:rFonts w:ascii="Cambria" w:hAnsi="Cambria"/>
        </w:rPr>
        <w:t>zobowiązuje się podczas całego okresu trwania robót na własny koszt zabezpieczyć i oznakować prowadzone roboty oraz dbać o stan techniczny i prawidłowość oznakowania przez cały czas trwania realizacji przedmiotu umowy</w:t>
      </w:r>
      <w:r w:rsidR="006301D4" w:rsidRPr="00EF02EA">
        <w:rPr>
          <w:rFonts w:ascii="Cambria" w:hAnsi="Cambria"/>
        </w:rPr>
        <w:t>,</w:t>
      </w:r>
    </w:p>
    <w:p w14:paraId="1A882C42" w14:textId="53792E8B" w:rsidR="007324D4" w:rsidRPr="00EF02EA" w:rsidRDefault="006301D4" w:rsidP="00CA637F">
      <w:pPr>
        <w:numPr>
          <w:ilvl w:val="0"/>
          <w:numId w:val="42"/>
        </w:numPr>
        <w:spacing w:after="0" w:line="360" w:lineRule="auto"/>
        <w:jc w:val="both"/>
        <w:rPr>
          <w:rFonts w:ascii="Cambria" w:hAnsi="Cambria"/>
        </w:rPr>
      </w:pPr>
      <w:r w:rsidRPr="00EF02EA">
        <w:rPr>
          <w:rFonts w:ascii="Cambria" w:hAnsi="Cambria"/>
        </w:rPr>
        <w:t xml:space="preserve">oświadcza, że </w:t>
      </w:r>
      <w:r w:rsidR="007324D4" w:rsidRPr="00EF02EA">
        <w:rPr>
          <w:rFonts w:ascii="Cambria" w:hAnsi="Cambria"/>
        </w:rPr>
        <w:t>ponosi pełną odpowiedzialność za miejsce wykonywanych prac od chwili jego przekazania przez Zamawiającego do dnia podpisania protokołu odbioru końcowego.</w:t>
      </w:r>
    </w:p>
    <w:p w14:paraId="571114D9" w14:textId="0255A1CD" w:rsidR="00E80400" w:rsidRPr="00EF02EA" w:rsidRDefault="00E80400" w:rsidP="00E27453">
      <w:pPr>
        <w:numPr>
          <w:ilvl w:val="0"/>
          <w:numId w:val="41"/>
        </w:numPr>
        <w:spacing w:after="0" w:line="360" w:lineRule="auto"/>
        <w:jc w:val="both"/>
        <w:rPr>
          <w:rFonts w:ascii="Cambria" w:hAnsi="Cambria"/>
        </w:rPr>
      </w:pPr>
      <w:r w:rsidRPr="00EF02EA">
        <w:rPr>
          <w:rFonts w:ascii="Cambria" w:hAnsi="Cambria"/>
        </w:rPr>
        <w:t>Wyliczenie obowiązków Wykonawcy ujęte w ust. 1 niniejszego paragrafu ma jedynie charakter przykładowy i nie wyczerpuje całego zakresu zobowią</w:t>
      </w:r>
      <w:r w:rsidR="00457726" w:rsidRPr="00EF02EA">
        <w:rPr>
          <w:rFonts w:ascii="Cambria" w:hAnsi="Cambria"/>
        </w:rPr>
        <w:t xml:space="preserve">zania Wykonawcy wynikającego z </w:t>
      </w:r>
      <w:r w:rsidR="00DE114C">
        <w:rPr>
          <w:rFonts w:ascii="Cambria" w:hAnsi="Cambria"/>
        </w:rPr>
        <w:t>U</w:t>
      </w:r>
      <w:r w:rsidRPr="00EF02EA">
        <w:rPr>
          <w:rFonts w:ascii="Cambria" w:hAnsi="Cambria"/>
        </w:rPr>
        <w:t xml:space="preserve">mowy oraz z obowiązujących przepisów prawa, a także nie może stanowić podstawy do odmowy wykonania przez Wykonawcę jakichkolwiek czynności nie wymienionych wprost w </w:t>
      </w:r>
      <w:r w:rsidR="00DE114C">
        <w:rPr>
          <w:rFonts w:ascii="Cambria" w:hAnsi="Cambria"/>
        </w:rPr>
        <w:t>U</w:t>
      </w:r>
      <w:r w:rsidRPr="00EF02EA">
        <w:rPr>
          <w:rFonts w:ascii="Cambria" w:hAnsi="Cambria"/>
        </w:rPr>
        <w:t>mowie, a potrzebnych do n</w:t>
      </w:r>
      <w:r w:rsidR="006301D4" w:rsidRPr="00EF02EA">
        <w:rPr>
          <w:rFonts w:ascii="Cambria" w:hAnsi="Cambria"/>
        </w:rPr>
        <w:t>ależytego wykonania przedmiotu u</w:t>
      </w:r>
      <w:r w:rsidRPr="00EF02EA">
        <w:rPr>
          <w:rFonts w:ascii="Cambria" w:hAnsi="Cambria"/>
        </w:rPr>
        <w:t xml:space="preserve">mowy. </w:t>
      </w:r>
    </w:p>
    <w:p w14:paraId="6C757285" w14:textId="561843B8" w:rsidR="00457726" w:rsidRPr="00A67F74" w:rsidRDefault="00E80400" w:rsidP="00E27453">
      <w:pPr>
        <w:numPr>
          <w:ilvl w:val="0"/>
          <w:numId w:val="41"/>
        </w:numPr>
        <w:spacing w:after="0" w:line="360" w:lineRule="auto"/>
        <w:jc w:val="both"/>
        <w:rPr>
          <w:rFonts w:ascii="Cambria" w:hAnsi="Cambria"/>
          <w:color w:val="auto"/>
        </w:rPr>
      </w:pPr>
      <w:r w:rsidRPr="00EF02EA">
        <w:rPr>
          <w:rFonts w:ascii="Cambria" w:hAnsi="Cambria"/>
        </w:rPr>
        <w:lastRenderedPageBreak/>
        <w:t>Wykona</w:t>
      </w:r>
      <w:r w:rsidR="00457726" w:rsidRPr="00EF02EA">
        <w:rPr>
          <w:rFonts w:ascii="Cambria" w:hAnsi="Cambria"/>
        </w:rPr>
        <w:t xml:space="preserve">wca najpóźniej w dniu zawarcia niniejszej </w:t>
      </w:r>
      <w:r w:rsidR="0076075E">
        <w:rPr>
          <w:rFonts w:ascii="Cambria" w:hAnsi="Cambria"/>
        </w:rPr>
        <w:t>U</w:t>
      </w:r>
      <w:r w:rsidRPr="00EF02EA">
        <w:rPr>
          <w:rFonts w:ascii="Cambria" w:hAnsi="Cambria"/>
        </w:rPr>
        <w:t xml:space="preserve">mowy przedstawi Zamawiającemu dowód ubezpieczenia odpowiedzialności cywilnej z tytułu prowadzenia działalności na kwotę nie niższą </w:t>
      </w:r>
      <w:r w:rsidRPr="001140F1">
        <w:rPr>
          <w:rFonts w:ascii="Cambria" w:hAnsi="Cambria"/>
          <w:color w:val="auto"/>
        </w:rPr>
        <w:t xml:space="preserve">niż </w:t>
      </w:r>
      <w:r w:rsidR="0076053F" w:rsidRPr="001140F1">
        <w:rPr>
          <w:rFonts w:ascii="Cambria" w:hAnsi="Cambria"/>
          <w:color w:val="auto"/>
        </w:rPr>
        <w:t>5</w:t>
      </w:r>
      <w:r w:rsidR="005A6253" w:rsidRPr="001140F1">
        <w:rPr>
          <w:rFonts w:ascii="Cambria" w:hAnsi="Cambria"/>
          <w:color w:val="auto"/>
        </w:rPr>
        <w:t>00 000,00</w:t>
      </w:r>
      <w:r w:rsidRPr="001140F1">
        <w:rPr>
          <w:rFonts w:ascii="Cambria" w:hAnsi="Cambria"/>
          <w:color w:val="auto"/>
        </w:rPr>
        <w:t xml:space="preserve"> zł (słownie: </w:t>
      </w:r>
      <w:r w:rsidR="0076053F" w:rsidRPr="001140F1">
        <w:rPr>
          <w:rFonts w:ascii="Cambria" w:hAnsi="Cambria"/>
          <w:color w:val="auto"/>
        </w:rPr>
        <w:t>pięćset</w:t>
      </w:r>
      <w:r w:rsidR="00776428" w:rsidRPr="001140F1">
        <w:rPr>
          <w:rFonts w:ascii="Cambria" w:hAnsi="Cambria"/>
          <w:color w:val="auto"/>
        </w:rPr>
        <w:t xml:space="preserve"> tysięcy</w:t>
      </w:r>
      <w:r w:rsidRPr="001140F1">
        <w:rPr>
          <w:rFonts w:ascii="Cambria" w:hAnsi="Cambria"/>
          <w:color w:val="auto"/>
        </w:rPr>
        <w:t xml:space="preserve"> złotych 00/100), w tym w stosunku </w:t>
      </w:r>
      <w:r w:rsidRPr="00EF02EA">
        <w:rPr>
          <w:rFonts w:ascii="Cambria" w:hAnsi="Cambria"/>
        </w:rPr>
        <w:t xml:space="preserve">do Zamawiającego, osób trzecich i wszystkich uczestników procesu budowlanego wraz z dowodem uiszczenia odpowiedniej części składki. Wykonawca zobowiązany jest do posiadania przez cały okres </w:t>
      </w:r>
      <w:r w:rsidRPr="00A67F74">
        <w:rPr>
          <w:rFonts w:ascii="Cambria" w:hAnsi="Cambria"/>
          <w:color w:val="auto"/>
        </w:rPr>
        <w:t xml:space="preserve">obowiązywania </w:t>
      </w:r>
      <w:r w:rsidR="009967FA" w:rsidRPr="00A67F74">
        <w:rPr>
          <w:rFonts w:ascii="Cambria" w:hAnsi="Cambria"/>
          <w:color w:val="auto"/>
        </w:rPr>
        <w:t>U</w:t>
      </w:r>
      <w:r w:rsidRPr="00A67F74">
        <w:rPr>
          <w:rFonts w:ascii="Cambria" w:hAnsi="Cambria"/>
          <w:color w:val="auto"/>
        </w:rPr>
        <w:t>mowy opłaconej polisy potwierdzającej, że jest ubezpieczony. Kserokop</w:t>
      </w:r>
      <w:r w:rsidR="00457726" w:rsidRPr="00A67F74">
        <w:rPr>
          <w:rFonts w:ascii="Cambria" w:hAnsi="Cambria"/>
          <w:color w:val="auto"/>
        </w:rPr>
        <w:t>ia polisy</w:t>
      </w:r>
      <w:r w:rsidR="007C40E7" w:rsidRPr="00A67F74">
        <w:rPr>
          <w:rFonts w:ascii="Cambria" w:hAnsi="Cambria"/>
          <w:color w:val="auto"/>
        </w:rPr>
        <w:t xml:space="preserve"> wraz z potwierdzeniem opłacenia składki</w:t>
      </w:r>
      <w:r w:rsidR="00457726" w:rsidRPr="00A67F74">
        <w:rPr>
          <w:rFonts w:ascii="Cambria" w:hAnsi="Cambria"/>
          <w:color w:val="auto"/>
        </w:rPr>
        <w:t xml:space="preserve"> stanowi Załącznik nr 5</w:t>
      </w:r>
      <w:r w:rsidRPr="00A67F74">
        <w:rPr>
          <w:rFonts w:ascii="Cambria" w:hAnsi="Cambria"/>
          <w:color w:val="auto"/>
        </w:rPr>
        <w:t xml:space="preserve"> do niniejszej </w:t>
      </w:r>
      <w:r w:rsidR="009967FA" w:rsidRPr="00A67F74">
        <w:rPr>
          <w:rFonts w:ascii="Cambria" w:hAnsi="Cambria"/>
          <w:color w:val="auto"/>
        </w:rPr>
        <w:t>U</w:t>
      </w:r>
      <w:r w:rsidRPr="00A67F74">
        <w:rPr>
          <w:rFonts w:ascii="Cambria" w:hAnsi="Cambria"/>
          <w:color w:val="auto"/>
        </w:rPr>
        <w:t>mowy.</w:t>
      </w:r>
    </w:p>
    <w:p w14:paraId="4E00C881" w14:textId="1E0622E5" w:rsidR="00E80400" w:rsidRPr="00EF02EA" w:rsidRDefault="00E80400" w:rsidP="00E27453">
      <w:pPr>
        <w:numPr>
          <w:ilvl w:val="0"/>
          <w:numId w:val="41"/>
        </w:numPr>
        <w:spacing w:after="0" w:line="360" w:lineRule="auto"/>
        <w:jc w:val="both"/>
        <w:rPr>
          <w:rFonts w:ascii="Cambria" w:hAnsi="Cambria"/>
        </w:rPr>
      </w:pPr>
      <w:r w:rsidRPr="00A67F74">
        <w:rPr>
          <w:rFonts w:ascii="Cambria" w:hAnsi="Cambria"/>
          <w:color w:val="auto"/>
        </w:rPr>
        <w:t xml:space="preserve">Jeżeli Wykonawca wykonuje czynności przy pomocy </w:t>
      </w:r>
      <w:r w:rsidRPr="00EF02EA">
        <w:rPr>
          <w:rFonts w:ascii="Cambria" w:hAnsi="Cambria"/>
        </w:rPr>
        <w:t>innych osób, działających pod jego nadzorem, ubezpieczenie od odpowiedzialności cywilnej Wykonawcy obejmować powinno szkody wyrządzone działaniem tych osób.</w:t>
      </w:r>
    </w:p>
    <w:p w14:paraId="36FEC588" w14:textId="64824243" w:rsidR="007324D4" w:rsidRPr="00EF02EA" w:rsidRDefault="007324D4" w:rsidP="007324D4">
      <w:pPr>
        <w:pStyle w:val="Nagwek1"/>
        <w:spacing w:before="240" w:after="0" w:line="360" w:lineRule="auto"/>
        <w:ind w:left="170" w:right="23" w:hanging="11"/>
        <w:rPr>
          <w:rFonts w:ascii="Cambria" w:hAnsi="Cambria"/>
        </w:rPr>
      </w:pPr>
      <w:r w:rsidRPr="00EF02EA">
        <w:rPr>
          <w:rFonts w:ascii="Cambria" w:hAnsi="Cambria"/>
        </w:rPr>
        <w:t>§10</w:t>
      </w:r>
    </w:p>
    <w:p w14:paraId="0AAE584C" w14:textId="4BFB3D55" w:rsidR="00623672" w:rsidRPr="00EF02EA" w:rsidRDefault="00271E7B" w:rsidP="00CB4C61">
      <w:pPr>
        <w:spacing w:after="0" w:line="360" w:lineRule="auto"/>
        <w:jc w:val="center"/>
        <w:rPr>
          <w:rFonts w:ascii="Cambria" w:hAnsi="Cambria"/>
          <w:b/>
        </w:rPr>
      </w:pPr>
      <w:r w:rsidRPr="00EF02EA" w:rsidDel="00271E7B">
        <w:t xml:space="preserve"> </w:t>
      </w:r>
      <w:r w:rsidR="00623672" w:rsidRPr="00EF02EA">
        <w:rPr>
          <w:rFonts w:ascii="Cambria" w:hAnsi="Cambria"/>
          <w:b/>
        </w:rPr>
        <w:t>[Odbiory robót]</w:t>
      </w:r>
    </w:p>
    <w:p w14:paraId="4FDC01C6" w14:textId="77777777" w:rsidR="008E5686" w:rsidRPr="00EF02EA" w:rsidRDefault="00B51715" w:rsidP="00344A87">
      <w:pPr>
        <w:pStyle w:val="Akapitzlist"/>
        <w:numPr>
          <w:ilvl w:val="0"/>
          <w:numId w:val="12"/>
        </w:numPr>
        <w:spacing w:after="0" w:line="360" w:lineRule="auto"/>
        <w:jc w:val="both"/>
        <w:rPr>
          <w:rFonts w:ascii="Cambria" w:hAnsi="Cambria"/>
        </w:rPr>
      </w:pPr>
      <w:r w:rsidRPr="00EF02EA">
        <w:rPr>
          <w:rFonts w:ascii="Cambria" w:hAnsi="Cambria"/>
        </w:rPr>
        <w:t xml:space="preserve">Wykonawca jest zobowiązany zgłaszać Zamawiającemu do odbioru wszystkie rodzaje robót, a zwłaszcza roboty zanikające i ulegające zakryciu. </w:t>
      </w:r>
    </w:p>
    <w:p w14:paraId="00CA7AA5" w14:textId="04C5D702" w:rsidR="008E5686" w:rsidRPr="00EF02EA" w:rsidRDefault="00E34DCD" w:rsidP="00344A87">
      <w:pPr>
        <w:pStyle w:val="Akapitzlist"/>
        <w:numPr>
          <w:ilvl w:val="0"/>
          <w:numId w:val="12"/>
        </w:numPr>
        <w:spacing w:after="0" w:line="360" w:lineRule="auto"/>
        <w:jc w:val="both"/>
        <w:rPr>
          <w:rFonts w:ascii="Cambria" w:hAnsi="Cambria"/>
        </w:rPr>
      </w:pPr>
      <w:r w:rsidRPr="00EF02EA">
        <w:rPr>
          <w:rFonts w:ascii="Cambria" w:hAnsi="Cambria"/>
        </w:rPr>
        <w:t>Warunkiem odbioru robót zanikających lub ulegających zakryciu będzie zgło</w:t>
      </w:r>
      <w:r w:rsidR="00744A7C" w:rsidRPr="00EF02EA">
        <w:rPr>
          <w:rFonts w:ascii="Cambria" w:hAnsi="Cambria"/>
        </w:rPr>
        <w:t>szenie tych robót Inspektorowi n</w:t>
      </w:r>
      <w:r w:rsidRPr="00EF02EA">
        <w:rPr>
          <w:rFonts w:ascii="Cambria" w:hAnsi="Cambria"/>
        </w:rPr>
        <w:t>adzoru</w:t>
      </w:r>
      <w:r w:rsidR="00744A7C" w:rsidRPr="00EF02EA">
        <w:rPr>
          <w:rFonts w:ascii="Cambria" w:hAnsi="Cambria"/>
        </w:rPr>
        <w:t xml:space="preserve"> inwestorskiego</w:t>
      </w:r>
      <w:r w:rsidRPr="00EF02EA">
        <w:rPr>
          <w:rFonts w:ascii="Cambria" w:hAnsi="Cambria"/>
        </w:rPr>
        <w:t xml:space="preserve"> przez Kierownika </w:t>
      </w:r>
      <w:r w:rsidR="00937094" w:rsidRPr="00EF02EA">
        <w:rPr>
          <w:rFonts w:ascii="Cambria" w:hAnsi="Cambria"/>
        </w:rPr>
        <w:t>r</w:t>
      </w:r>
      <w:r w:rsidRPr="00EF02EA">
        <w:rPr>
          <w:rFonts w:ascii="Cambria" w:hAnsi="Cambria"/>
        </w:rPr>
        <w:t xml:space="preserve">obót wraz z wpisem do dziennika budowy. Zgłoszenie powinno być dokonane co najmniej z dwudniowym wyprzedzeniem planowanego zakończenia robót przewidzianych do odbioru. </w:t>
      </w:r>
      <w:r w:rsidR="00F077DA" w:rsidRPr="00EF02EA">
        <w:rPr>
          <w:rFonts w:ascii="Cambria" w:hAnsi="Cambria"/>
        </w:rPr>
        <w:t xml:space="preserve">Jeżeli Wykonawca nie dopełni niniejszego obowiązku, zobowiązany będzie odkryć roboty lub wykonać otwory niezbędne do zbadania robót, a następnie przywrócić roboty do stanu poprzedniego na </w:t>
      </w:r>
      <w:r w:rsidR="00744A7C" w:rsidRPr="00EF02EA">
        <w:rPr>
          <w:rFonts w:ascii="Cambria" w:hAnsi="Cambria"/>
        </w:rPr>
        <w:t xml:space="preserve">własny </w:t>
      </w:r>
      <w:r w:rsidR="00F077DA" w:rsidRPr="00EF02EA">
        <w:rPr>
          <w:rFonts w:ascii="Cambria" w:hAnsi="Cambria"/>
        </w:rPr>
        <w:t>koszt</w:t>
      </w:r>
      <w:r w:rsidR="00744A7C" w:rsidRPr="00EF02EA">
        <w:rPr>
          <w:rFonts w:ascii="Cambria" w:hAnsi="Cambria"/>
        </w:rPr>
        <w:t>. Inspektor n</w:t>
      </w:r>
      <w:r w:rsidR="008E5686" w:rsidRPr="00EF02EA">
        <w:rPr>
          <w:rFonts w:ascii="Cambria" w:hAnsi="Cambria"/>
        </w:rPr>
        <w:t>adzoru</w:t>
      </w:r>
      <w:r w:rsidR="00744A7C" w:rsidRPr="00EF02EA">
        <w:rPr>
          <w:rFonts w:ascii="Cambria" w:hAnsi="Cambria"/>
        </w:rPr>
        <w:t xml:space="preserve"> inwestorskiego</w:t>
      </w:r>
      <w:r w:rsidR="008E5686" w:rsidRPr="00EF02EA">
        <w:rPr>
          <w:rFonts w:ascii="Cambria" w:hAnsi="Cambria"/>
        </w:rPr>
        <w:t xml:space="preserve"> przystąpi do odbioru w terminie do 3 dni roboczych licząc od daty zawiadomienia. Prawidłowość wykonanych robót zanikających i ulegających zakryciu zostanie potwierdzona wpisem do dzi</w:t>
      </w:r>
      <w:r w:rsidR="00744A7C" w:rsidRPr="00EF02EA">
        <w:rPr>
          <w:rFonts w:ascii="Cambria" w:hAnsi="Cambria"/>
        </w:rPr>
        <w:t>ennika budowy przez Inspektora nadzoru i</w:t>
      </w:r>
      <w:r w:rsidR="008E5686" w:rsidRPr="00EF02EA">
        <w:rPr>
          <w:rFonts w:ascii="Cambria" w:hAnsi="Cambria"/>
        </w:rPr>
        <w:t>nwestorskiego.</w:t>
      </w:r>
    </w:p>
    <w:p w14:paraId="7C7142B4" w14:textId="342FB5FD" w:rsidR="008D23FF" w:rsidRPr="00EF02EA" w:rsidRDefault="008D23FF" w:rsidP="00344A87">
      <w:pPr>
        <w:pStyle w:val="Akapitzlist"/>
        <w:numPr>
          <w:ilvl w:val="0"/>
          <w:numId w:val="12"/>
        </w:numPr>
        <w:spacing w:after="0" w:line="360" w:lineRule="auto"/>
        <w:jc w:val="both"/>
        <w:rPr>
          <w:rFonts w:ascii="Cambria" w:hAnsi="Cambria"/>
          <w:spacing w:val="8"/>
        </w:rPr>
      </w:pPr>
      <w:r w:rsidRPr="00EF02EA">
        <w:rPr>
          <w:rFonts w:ascii="Cambria" w:hAnsi="Cambria"/>
        </w:rPr>
        <w:t xml:space="preserve">Po wykonaniu wszystkich prac objętych </w:t>
      </w:r>
      <w:r w:rsidR="00232A66">
        <w:rPr>
          <w:rFonts w:ascii="Cambria" w:hAnsi="Cambria"/>
        </w:rPr>
        <w:t>U</w:t>
      </w:r>
      <w:r w:rsidRPr="00EF02EA">
        <w:rPr>
          <w:rFonts w:ascii="Cambria" w:hAnsi="Cambria"/>
        </w:rPr>
        <w:t xml:space="preserve">mową Wykonawca zgłosi Zamawiającemu gotowość do odbioru końcowego w formie pisemnej pod rygorem nieważności. Zakończenie wykonania robót budowlanych Wykonawca stwierdza poprzez wpis Kierownika robót do dziennika budowy. Wpis Wykonawcy o zakończeniu robót i gotowości do odbioru musi być potwierdzony przez Inspektora </w:t>
      </w:r>
      <w:r w:rsidR="00A71586" w:rsidRPr="00EF02EA">
        <w:rPr>
          <w:rFonts w:ascii="Cambria" w:hAnsi="Cambria"/>
        </w:rPr>
        <w:t>nadzoru i</w:t>
      </w:r>
      <w:r w:rsidRPr="00EF02EA">
        <w:rPr>
          <w:rFonts w:ascii="Cambria" w:hAnsi="Cambria"/>
        </w:rPr>
        <w:t>nwestorskiego.</w:t>
      </w:r>
    </w:p>
    <w:p w14:paraId="148FCA4E" w14:textId="3BEBDBEC" w:rsidR="008D23FF" w:rsidRPr="00EF02EA" w:rsidRDefault="008D23FF" w:rsidP="00344A87">
      <w:pPr>
        <w:numPr>
          <w:ilvl w:val="0"/>
          <w:numId w:val="1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Do zgłoszenia gotowości do odbioru końcowego Wykonawca przekaże Zamawiającemu wszystkie dokumenty wynikające z Prawa budowlanego, w szczególności: </w:t>
      </w:r>
    </w:p>
    <w:p w14:paraId="6B50DB50" w14:textId="45DB0FCF" w:rsidR="008D23FF" w:rsidRPr="00EF02EA" w:rsidRDefault="008D23FF" w:rsidP="008D23FF">
      <w:pPr>
        <w:autoSpaceDE w:val="0"/>
        <w:autoSpaceDN w:val="0"/>
        <w:adjustRightInd w:val="0"/>
        <w:spacing w:after="0" w:line="360" w:lineRule="auto"/>
        <w:ind w:left="360"/>
        <w:jc w:val="both"/>
        <w:rPr>
          <w:rFonts w:ascii="Cambria" w:eastAsia="Times New Roman" w:hAnsi="Cambria"/>
        </w:rPr>
      </w:pPr>
      <w:r w:rsidRPr="00EF02EA">
        <w:rPr>
          <w:rFonts w:ascii="Cambria" w:eastAsia="Times New Roman" w:hAnsi="Cambria"/>
        </w:rPr>
        <w:t xml:space="preserve">a) oryginał dziennika budowy z wpisem o zakończeniu robót budowlanych i montażowych, </w:t>
      </w:r>
    </w:p>
    <w:p w14:paraId="016B23E3" w14:textId="073E6393" w:rsidR="008D23FF" w:rsidRPr="00EF02EA" w:rsidRDefault="008D23FF" w:rsidP="00965E41">
      <w:pPr>
        <w:autoSpaceDE w:val="0"/>
        <w:autoSpaceDN w:val="0"/>
        <w:adjustRightInd w:val="0"/>
        <w:spacing w:after="0" w:line="360" w:lineRule="auto"/>
        <w:ind w:left="360"/>
        <w:jc w:val="both"/>
        <w:rPr>
          <w:rFonts w:ascii="Cambria" w:eastAsia="Times New Roman" w:hAnsi="Cambria"/>
        </w:rPr>
      </w:pPr>
      <w:r w:rsidRPr="00EF02EA">
        <w:rPr>
          <w:rFonts w:ascii="Cambria" w:eastAsia="Times New Roman" w:hAnsi="Cambria"/>
        </w:rPr>
        <w:t xml:space="preserve">b) oświadczenie kierownika robót o zgodności wykonania obiektu budowlanego z projektem budowlanym i warunkami pozwolenia na budowę oraz przepisami, oraz o doprowadzeniu do należytego stanu i porządku terenu budowy, a także - w razie korzystania - ulicy sąsiedniej nieruchomości, budynku lub lokalu, . </w:t>
      </w:r>
    </w:p>
    <w:p w14:paraId="064C62BB" w14:textId="379C49C8" w:rsidR="008D23FF" w:rsidRPr="00EF02EA" w:rsidRDefault="008D23FF" w:rsidP="008D23FF">
      <w:pPr>
        <w:autoSpaceDE w:val="0"/>
        <w:autoSpaceDN w:val="0"/>
        <w:adjustRightInd w:val="0"/>
        <w:spacing w:after="0" w:line="360" w:lineRule="auto"/>
        <w:ind w:left="360"/>
        <w:jc w:val="both"/>
        <w:rPr>
          <w:rFonts w:ascii="Cambria" w:eastAsia="Times New Roman" w:hAnsi="Cambria"/>
        </w:rPr>
      </w:pPr>
      <w:r w:rsidRPr="00EF02EA">
        <w:rPr>
          <w:rFonts w:ascii="Cambria" w:eastAsia="Times New Roman" w:hAnsi="Cambria"/>
        </w:rPr>
        <w:t>d) kompletną dokumentację powykonawczą (w formie papierowej - 3 egz. oraz jeden egzemplarz w</w:t>
      </w:r>
      <w:r w:rsidR="00A71586" w:rsidRPr="00EF02EA">
        <w:rPr>
          <w:rFonts w:ascii="Cambria" w:eastAsia="Times New Roman" w:hAnsi="Cambria"/>
        </w:rPr>
        <w:t> </w:t>
      </w:r>
      <w:r w:rsidRPr="00EF02EA">
        <w:rPr>
          <w:rFonts w:ascii="Cambria" w:eastAsia="Times New Roman" w:hAnsi="Cambria"/>
        </w:rPr>
        <w:t xml:space="preserve">formie elektronicznej - format PDF) zawierającą </w:t>
      </w:r>
      <w:r w:rsidR="003047AF" w:rsidRPr="00EF02EA">
        <w:rPr>
          <w:rFonts w:ascii="Cambria" w:eastAsia="Times New Roman" w:hAnsi="Cambria"/>
        </w:rPr>
        <w:t xml:space="preserve">kompletną dokumentację materiałów </w:t>
      </w:r>
      <w:r w:rsidR="003047AF" w:rsidRPr="00EF02EA">
        <w:rPr>
          <w:rFonts w:ascii="Cambria" w:eastAsia="Times New Roman" w:hAnsi="Cambria"/>
        </w:rPr>
        <w:lastRenderedPageBreak/>
        <w:t>wbudowanych w trakcie prowadzenia prac</w:t>
      </w:r>
      <w:r w:rsidR="00D96872" w:rsidRPr="00EF02EA">
        <w:rPr>
          <w:rFonts w:ascii="Cambria" w:eastAsia="Times New Roman" w:hAnsi="Cambria"/>
        </w:rPr>
        <w:t xml:space="preserve"> (m.in. karty katalogowe, karty gwarancyjne, atesty, certyfikaty, </w:t>
      </w:r>
      <w:proofErr w:type="spellStart"/>
      <w:r w:rsidR="00D96872" w:rsidRPr="00EF02EA">
        <w:rPr>
          <w:rFonts w:ascii="Cambria" w:eastAsia="Times New Roman" w:hAnsi="Cambria"/>
        </w:rPr>
        <w:t>etc</w:t>
      </w:r>
      <w:proofErr w:type="spellEnd"/>
      <w:r w:rsidR="00D96872" w:rsidRPr="00EF02EA">
        <w:rPr>
          <w:rFonts w:ascii="Cambria" w:eastAsia="Times New Roman" w:hAnsi="Cambria"/>
        </w:rPr>
        <w:t xml:space="preserve">), </w:t>
      </w:r>
      <w:r w:rsidRPr="00EF02EA">
        <w:rPr>
          <w:rFonts w:ascii="Cambria" w:eastAsia="Times New Roman" w:hAnsi="Cambria"/>
        </w:rPr>
        <w:t>powykonawczą dokumentację fotograficzną</w:t>
      </w:r>
      <w:r w:rsidR="00D96872" w:rsidRPr="00EF02EA">
        <w:rPr>
          <w:rFonts w:ascii="Cambria" w:eastAsia="Times New Roman" w:hAnsi="Cambria"/>
        </w:rPr>
        <w:t xml:space="preserve">, </w:t>
      </w:r>
      <w:r w:rsidR="00965E41" w:rsidRPr="00EF02EA">
        <w:rPr>
          <w:rFonts w:ascii="Cambria" w:eastAsia="Times New Roman" w:hAnsi="Cambria"/>
        </w:rPr>
        <w:t xml:space="preserve">protokoły badań i sprawdzeń, urządzeń, instalacji </w:t>
      </w:r>
      <w:r w:rsidR="007065A7" w:rsidRPr="00EF02EA">
        <w:rPr>
          <w:rFonts w:ascii="Cambria" w:eastAsia="Times New Roman" w:hAnsi="Cambria"/>
        </w:rPr>
        <w:t>itp.</w:t>
      </w:r>
      <w:r w:rsidRPr="00EF02EA">
        <w:rPr>
          <w:rFonts w:ascii="Cambria" w:eastAsia="Times New Roman" w:hAnsi="Cambria"/>
        </w:rPr>
        <w:t>,</w:t>
      </w:r>
    </w:p>
    <w:p w14:paraId="0F5DEABC" w14:textId="43AB98A1" w:rsidR="008D23FF" w:rsidRPr="00EF02EA" w:rsidRDefault="008D23FF" w:rsidP="00156249">
      <w:pPr>
        <w:numPr>
          <w:ilvl w:val="0"/>
          <w:numId w:val="1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Komisyjny odbiór końcowy robót zorganizowany będzie przez Zamawiającego w terminie do </w:t>
      </w:r>
      <w:r w:rsidR="00C57767" w:rsidRPr="00EF02EA">
        <w:rPr>
          <w:rFonts w:ascii="Cambria" w:eastAsia="Times New Roman" w:hAnsi="Cambria"/>
        </w:rPr>
        <w:t xml:space="preserve">7 </w:t>
      </w:r>
      <w:r w:rsidRPr="00EF02EA">
        <w:rPr>
          <w:rFonts w:ascii="Cambria" w:eastAsia="Times New Roman" w:hAnsi="Cambria"/>
        </w:rPr>
        <w:t xml:space="preserve">dni od daty zgłoszenia przez Wykonawcę i potwierdzenia prawidłowości i gotowości wykonanych robót do odbioru przez Inspektora </w:t>
      </w:r>
      <w:r w:rsidR="00A71586" w:rsidRPr="00EF02EA">
        <w:rPr>
          <w:rFonts w:ascii="Cambria" w:eastAsia="Times New Roman" w:hAnsi="Cambria"/>
        </w:rPr>
        <w:t>n</w:t>
      </w:r>
      <w:r w:rsidRPr="00EF02EA">
        <w:rPr>
          <w:rFonts w:ascii="Cambria" w:eastAsia="Times New Roman" w:hAnsi="Cambria"/>
        </w:rPr>
        <w:t>adzoru</w:t>
      </w:r>
      <w:r w:rsidR="00A71586" w:rsidRPr="00EF02EA">
        <w:rPr>
          <w:rFonts w:ascii="Cambria" w:eastAsia="Times New Roman" w:hAnsi="Cambria"/>
        </w:rPr>
        <w:t xml:space="preserve"> inwestorskiego</w:t>
      </w:r>
      <w:r w:rsidRPr="00EF02EA">
        <w:rPr>
          <w:rFonts w:ascii="Cambria" w:eastAsia="Times New Roman" w:hAnsi="Cambria"/>
        </w:rPr>
        <w:t>. Zamawiający o terminie odbioru końcowego zawiadomi Wykonawcę</w:t>
      </w:r>
      <w:r w:rsidR="0045610E" w:rsidRPr="00EF02EA">
        <w:rPr>
          <w:rFonts w:ascii="Cambria" w:eastAsia="Times New Roman" w:hAnsi="Cambria"/>
        </w:rPr>
        <w:t>, który zobowiązuje się do uczestnictwa w przedmiotowym odbiorze</w:t>
      </w:r>
      <w:r w:rsidRPr="00EF02EA">
        <w:rPr>
          <w:rFonts w:ascii="Cambria" w:eastAsia="Times New Roman" w:hAnsi="Cambria"/>
        </w:rPr>
        <w:t>.</w:t>
      </w:r>
    </w:p>
    <w:p w14:paraId="097AE021" w14:textId="77777777" w:rsidR="00623672" w:rsidRPr="00EF02EA" w:rsidRDefault="00623672" w:rsidP="00156249">
      <w:pPr>
        <w:numPr>
          <w:ilvl w:val="0"/>
          <w:numId w:val="1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Najpóźniej w dniu rozpoczęcia czynności odbioru Wykonawca przedłoży Zamawiającemu wszystkie dokumenty pozwalające na ocenę prawidłowości wykonania przedmiotu odbioru, a w szczególności świadectwa jakości, certyfikaty oraz świadectwa wykonanych prób i atesty, wszelkie certyfikaty na zastosowane materiały i urządzenia oraz inne wymagane przez obowiązujące na dzień odbioru prawo dokumenty. Koszt uzyskania tych dokumentów obciąża Wykonawcę.</w:t>
      </w:r>
    </w:p>
    <w:p w14:paraId="49F4FF9F" w14:textId="49BAC1C0" w:rsidR="00623672" w:rsidRPr="00EF02EA" w:rsidRDefault="00623672" w:rsidP="00156249">
      <w:pPr>
        <w:numPr>
          <w:ilvl w:val="0"/>
          <w:numId w:val="1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Po dokonaniu czynności odbioru końcowego </w:t>
      </w:r>
      <w:r w:rsidR="0045610E" w:rsidRPr="00EF02EA">
        <w:rPr>
          <w:rFonts w:ascii="Cambria" w:eastAsia="Times New Roman" w:hAnsi="Cambria"/>
        </w:rPr>
        <w:t xml:space="preserve">upoważniona </w:t>
      </w:r>
      <w:r w:rsidRPr="00EF02EA">
        <w:rPr>
          <w:rFonts w:ascii="Cambria" w:eastAsia="Times New Roman" w:hAnsi="Cambria"/>
        </w:rPr>
        <w:t>komisja podpisuje protokół odbioru końcowego, którego data jest terminem zakończenia robót.</w:t>
      </w:r>
    </w:p>
    <w:p w14:paraId="56FF41FD" w14:textId="77777777" w:rsidR="00623672" w:rsidRPr="00EF02EA" w:rsidRDefault="00623672" w:rsidP="00156249">
      <w:pPr>
        <w:numPr>
          <w:ilvl w:val="0"/>
          <w:numId w:val="12"/>
        </w:numPr>
        <w:autoSpaceDE w:val="0"/>
        <w:autoSpaceDN w:val="0"/>
        <w:adjustRightInd w:val="0"/>
        <w:spacing w:after="0" w:line="360" w:lineRule="auto"/>
        <w:jc w:val="both"/>
        <w:rPr>
          <w:rFonts w:ascii="Cambria" w:eastAsia="Times New Roman" w:hAnsi="Cambria"/>
        </w:rPr>
      </w:pPr>
      <w:bookmarkStart w:id="4" w:name="_Hlk168566252"/>
      <w:r w:rsidRPr="00EF02EA">
        <w:rPr>
          <w:rFonts w:ascii="Cambria" w:eastAsia="Times New Roman" w:hAnsi="Cambria"/>
        </w:rPr>
        <w:t>Protokół odbioru końcowego stanowić będzie podstawę do ostatecznego rozliczenia przedmiotu umowy.</w:t>
      </w:r>
    </w:p>
    <w:bookmarkEnd w:id="4"/>
    <w:p w14:paraId="19936ED7" w14:textId="404ADA20" w:rsidR="00623672" w:rsidRPr="00EF02EA" w:rsidRDefault="00623672" w:rsidP="00156249">
      <w:pPr>
        <w:numPr>
          <w:ilvl w:val="0"/>
          <w:numId w:val="1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w:t>
      </w:r>
      <w:r w:rsidR="005901F2" w:rsidRPr="00EF02EA">
        <w:rPr>
          <w:rFonts w:ascii="Cambria" w:eastAsia="Times New Roman" w:hAnsi="Cambria"/>
        </w:rPr>
        <w:br/>
      </w:r>
      <w:r w:rsidRPr="00EF02EA">
        <w:rPr>
          <w:rFonts w:ascii="Cambria" w:eastAsia="Times New Roman" w:hAnsi="Cambria"/>
        </w:rPr>
        <w:t>i sprawdzeń, uwzględniający ich techniczną złożoność, a po jego upływie powrócić do wykonywania czynności odbioru końcowego.</w:t>
      </w:r>
    </w:p>
    <w:p w14:paraId="480FDF1C" w14:textId="6611B5FB" w:rsidR="00623672" w:rsidRPr="00EF02EA" w:rsidRDefault="00623672" w:rsidP="00156249">
      <w:pPr>
        <w:numPr>
          <w:ilvl w:val="0"/>
          <w:numId w:val="1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Jeżeli w toku czynności odbioru końcowego przedmiotu umowy zostaną stwierdzone wady:</w:t>
      </w:r>
    </w:p>
    <w:p w14:paraId="43E8A59B" w14:textId="77777777" w:rsidR="0045610E" w:rsidRPr="00EF02EA" w:rsidRDefault="0045610E" w:rsidP="009279C4">
      <w:pPr>
        <w:numPr>
          <w:ilvl w:val="0"/>
          <w:numId w:val="13"/>
        </w:numPr>
        <w:autoSpaceDE w:val="0"/>
        <w:autoSpaceDN w:val="0"/>
        <w:adjustRightInd w:val="0"/>
        <w:spacing w:after="0" w:line="360" w:lineRule="auto"/>
        <w:ind w:left="709" w:hanging="283"/>
        <w:jc w:val="both"/>
        <w:rPr>
          <w:rFonts w:ascii="Cambria" w:eastAsia="Times New Roman" w:hAnsi="Cambria"/>
        </w:rPr>
      </w:pPr>
      <w:r w:rsidRPr="00EF02EA">
        <w:rPr>
          <w:rFonts w:ascii="Cambria" w:eastAsia="Times New Roman" w:hAnsi="Cambria"/>
        </w:rPr>
        <w:t xml:space="preserve">nadające się do usunięcia, to Wykonawca zobowiązany jest do ich usunięcia w wyznaczonym przez Zamawiającego terminie. Fakt usunięcia wad zostanie stwierdzony protokolarnie. </w:t>
      </w:r>
      <w:r w:rsidRPr="00EF02EA">
        <w:rPr>
          <w:rFonts w:ascii="Cambria" w:eastAsia="Times New Roman" w:hAnsi="Cambria"/>
        </w:rPr>
        <w:br/>
        <w:t>W przypadku, gdy Wykonawca odmówi usunięcia wad lub nie usunie ich w wyznaczonym przez Zamawiającego odpowiednim terminie, Zamawiający ma prawo zlecić usunięcie wad osobie trzeciej na koszt i ryzyko Wykonawcy, a koszty z tym związane pokryje z kwoty zabezpieczenia należytego wykonania umowy, a gdy kwota ta okaże się niewystarczająca, Zamawiający będzie dochodził od Wykonawcy zwrotu kosztów na zasadach ogólnych;</w:t>
      </w:r>
    </w:p>
    <w:p w14:paraId="4F260320" w14:textId="77777777" w:rsidR="0045610E" w:rsidRPr="00EF02EA" w:rsidRDefault="0045610E" w:rsidP="009279C4">
      <w:pPr>
        <w:numPr>
          <w:ilvl w:val="0"/>
          <w:numId w:val="13"/>
        </w:numPr>
        <w:autoSpaceDE w:val="0"/>
        <w:autoSpaceDN w:val="0"/>
        <w:adjustRightInd w:val="0"/>
        <w:spacing w:after="0" w:line="360" w:lineRule="auto"/>
        <w:ind w:left="709" w:hanging="283"/>
        <w:jc w:val="both"/>
        <w:rPr>
          <w:rFonts w:ascii="Cambria" w:eastAsia="Times New Roman" w:hAnsi="Cambria"/>
        </w:rPr>
      </w:pPr>
      <w:r w:rsidRPr="00EF02EA">
        <w:rPr>
          <w:rFonts w:ascii="Cambria" w:eastAsia="Times New Roman" w:hAnsi="Cambria"/>
        </w:rPr>
        <w:t>nienadające się do usunięcia, to Zamawiający może:</w:t>
      </w:r>
    </w:p>
    <w:p w14:paraId="0052B7F9" w14:textId="77777777" w:rsidR="0045610E" w:rsidRPr="00EF02EA" w:rsidRDefault="0045610E" w:rsidP="009279C4">
      <w:pPr>
        <w:numPr>
          <w:ilvl w:val="0"/>
          <w:numId w:val="14"/>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jeżeli wady umożliwiają użytkowanie obiektu zgodnie z jego przeznaczeniem, obniżyć wynagrodzenie Wykonawcy odpowiednio do utraconej wartości użytkowej, estetycznej </w:t>
      </w:r>
      <w:r w:rsidRPr="00EF02EA">
        <w:rPr>
          <w:rFonts w:ascii="Cambria" w:eastAsia="Times New Roman" w:hAnsi="Cambria"/>
        </w:rPr>
        <w:br/>
        <w:t>i technicznej;</w:t>
      </w:r>
    </w:p>
    <w:p w14:paraId="00687AAB" w14:textId="77777777" w:rsidR="0045610E" w:rsidRPr="00EF02EA" w:rsidRDefault="0045610E" w:rsidP="009279C4">
      <w:pPr>
        <w:numPr>
          <w:ilvl w:val="0"/>
          <w:numId w:val="14"/>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jeżeli wady uniemożliwiają użytkowanie wykonanych elementów obiektu zgodnie </w:t>
      </w:r>
      <w:r w:rsidRPr="00EF02EA">
        <w:rPr>
          <w:rFonts w:ascii="Cambria" w:eastAsia="Times New Roman" w:hAnsi="Cambria"/>
        </w:rPr>
        <w:br/>
        <w:t xml:space="preserve">z przeznaczeniem, to Zamawiający może żądać rozebrania elementów obiektu z wadami na </w:t>
      </w:r>
      <w:r w:rsidRPr="00EF02EA">
        <w:rPr>
          <w:rFonts w:ascii="Cambria" w:eastAsia="Times New Roman" w:hAnsi="Cambria"/>
        </w:rPr>
        <w:lastRenderedPageBreak/>
        <w:t>koszt i ryzyko Wykonawcy oraz ponownego ich wykonania bez dodatkowego wynagrodzenia. Zamawiający wyznaczy odpowiedni termin na usunięcie wad, a fakt usunięcia tych wad zostanie stwierdzony protokolarnie.</w:t>
      </w:r>
    </w:p>
    <w:p w14:paraId="7ADBB480" w14:textId="1DEF50CC" w:rsidR="0045610E" w:rsidRPr="00EF02EA" w:rsidRDefault="0045610E" w:rsidP="009279C4">
      <w:pPr>
        <w:numPr>
          <w:ilvl w:val="0"/>
          <w:numId w:val="1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W razie nie usunięcia przez Wykonawcę wad lub usterek stwierdzonych w okresie gwarancji lub rękojmi, przy przeglądach gwarancyjnych, w ustalonym terminie, Zamawiający jest upoważniony do powierzenia ich usunięcia osobom trzecim na koszt i ryzyko Wykonawcy bez wcześniejszych upoważnień sądowych.</w:t>
      </w:r>
    </w:p>
    <w:p w14:paraId="0AF2F653" w14:textId="54E6B25D" w:rsidR="0045610E" w:rsidRPr="00EF02EA" w:rsidRDefault="0045610E" w:rsidP="009279C4">
      <w:pPr>
        <w:pStyle w:val="Akapitzlist"/>
        <w:numPr>
          <w:ilvl w:val="0"/>
          <w:numId w:val="12"/>
        </w:numPr>
        <w:spacing w:after="200" w:line="360" w:lineRule="auto"/>
        <w:jc w:val="both"/>
        <w:rPr>
          <w:rFonts w:ascii="Cambria" w:hAnsi="Cambria"/>
        </w:rPr>
      </w:pPr>
      <w:r w:rsidRPr="00EF02EA">
        <w:rPr>
          <w:rFonts w:ascii="Cambria" w:hAnsi="Cambria"/>
        </w:rPr>
        <w:t xml:space="preserve">Zamawiający zastrzega sobie prawo do odmowy odebrania </w:t>
      </w:r>
      <w:r w:rsidR="00250AA3" w:rsidRPr="00EF02EA">
        <w:rPr>
          <w:rFonts w:ascii="Cambria" w:hAnsi="Cambria"/>
        </w:rPr>
        <w:t>p</w:t>
      </w:r>
      <w:r w:rsidRPr="00EF02EA">
        <w:rPr>
          <w:rFonts w:ascii="Cambria" w:hAnsi="Cambria"/>
        </w:rPr>
        <w:t xml:space="preserve">rzedmiotu </w:t>
      </w:r>
      <w:r w:rsidR="00250AA3" w:rsidRPr="00EF02EA">
        <w:rPr>
          <w:rFonts w:ascii="Cambria" w:hAnsi="Cambria"/>
        </w:rPr>
        <w:t>u</w:t>
      </w:r>
      <w:r w:rsidRPr="00EF02EA">
        <w:rPr>
          <w:rFonts w:ascii="Cambria" w:hAnsi="Cambria"/>
        </w:rPr>
        <w:t xml:space="preserve">mowy w przypadku stwierdzenia  niezgodności jego wykonania z </w:t>
      </w:r>
      <w:r w:rsidR="00250AA3" w:rsidRPr="00EF02EA">
        <w:rPr>
          <w:rFonts w:ascii="Cambria" w:hAnsi="Cambria"/>
        </w:rPr>
        <w:t>niniejszą u</w:t>
      </w:r>
      <w:r w:rsidRPr="00EF02EA">
        <w:rPr>
          <w:rFonts w:ascii="Cambria" w:hAnsi="Cambria"/>
        </w:rPr>
        <w:t>mową.</w:t>
      </w:r>
    </w:p>
    <w:p w14:paraId="009BA461" w14:textId="3C906C44" w:rsidR="00C021FB" w:rsidRPr="00EF02EA" w:rsidRDefault="00C021FB" w:rsidP="00C021FB">
      <w:pPr>
        <w:pStyle w:val="Nagwek1"/>
        <w:spacing w:before="240" w:after="0" w:line="360" w:lineRule="auto"/>
        <w:ind w:left="170" w:right="23" w:hanging="11"/>
        <w:rPr>
          <w:rFonts w:ascii="Cambria" w:hAnsi="Cambria"/>
        </w:rPr>
      </w:pPr>
      <w:r w:rsidRPr="00EF02EA">
        <w:rPr>
          <w:rFonts w:ascii="Cambria" w:hAnsi="Cambria"/>
        </w:rPr>
        <w:t>§1</w:t>
      </w:r>
      <w:r w:rsidR="00746258" w:rsidRPr="00EF02EA">
        <w:rPr>
          <w:rFonts w:ascii="Cambria" w:hAnsi="Cambria"/>
        </w:rPr>
        <w:t>1</w:t>
      </w:r>
    </w:p>
    <w:p w14:paraId="6DFDC64C" w14:textId="51EE2FC3" w:rsidR="00C021FB" w:rsidRPr="00EF02EA" w:rsidRDefault="00C021FB" w:rsidP="00CB4C61">
      <w:pPr>
        <w:spacing w:after="0" w:line="360" w:lineRule="auto"/>
        <w:jc w:val="center"/>
        <w:rPr>
          <w:rFonts w:ascii="Cambria" w:hAnsi="Cambria"/>
          <w:b/>
          <w:color w:val="FF0000"/>
        </w:rPr>
      </w:pPr>
      <w:r w:rsidRPr="00EF02EA">
        <w:rPr>
          <w:rFonts w:ascii="Cambria" w:hAnsi="Cambria"/>
          <w:b/>
        </w:rPr>
        <w:t>[</w:t>
      </w:r>
      <w:r w:rsidRPr="00EF02EA">
        <w:rPr>
          <w:rFonts w:ascii="Cambria" w:hAnsi="Cambria" w:cs="Times New Roman"/>
          <w:b/>
          <w:bCs/>
          <w:color w:val="auto"/>
        </w:rPr>
        <w:t>Rękojmia i gwarancja</w:t>
      </w:r>
      <w:r w:rsidRPr="00EF02EA">
        <w:rPr>
          <w:rFonts w:ascii="Cambria" w:hAnsi="Cambria"/>
          <w:b/>
        </w:rPr>
        <w:t>]</w:t>
      </w:r>
    </w:p>
    <w:p w14:paraId="18D3CA0A" w14:textId="390B16E2" w:rsidR="00EA29C3" w:rsidRPr="00EF02EA" w:rsidRDefault="00EA29C3" w:rsidP="00A472EE">
      <w:pPr>
        <w:numPr>
          <w:ilvl w:val="0"/>
          <w:numId w:val="15"/>
        </w:numPr>
        <w:tabs>
          <w:tab w:val="left" w:pos="378"/>
          <w:tab w:val="left" w:pos="9638"/>
        </w:tabs>
        <w:suppressAutoHyphens/>
        <w:spacing w:after="0" w:line="360" w:lineRule="auto"/>
        <w:ind w:right="-1"/>
        <w:jc w:val="both"/>
        <w:rPr>
          <w:rFonts w:ascii="Cambria" w:hAnsi="Cambria"/>
        </w:rPr>
      </w:pPr>
      <w:r w:rsidRPr="00EF02EA">
        <w:rPr>
          <w:rFonts w:ascii="Cambria" w:hAnsi="Cambria"/>
        </w:rPr>
        <w:t xml:space="preserve">Wykonawca gwarantuje Zamawiającemu, że przedmiot umowy będzie wykonany zgodnie z niniejszą </w:t>
      </w:r>
      <w:r w:rsidR="00CB7152">
        <w:rPr>
          <w:rFonts w:ascii="Cambria" w:hAnsi="Cambria"/>
        </w:rPr>
        <w:t>U</w:t>
      </w:r>
      <w:r w:rsidRPr="00EF02EA">
        <w:rPr>
          <w:rFonts w:ascii="Cambria" w:hAnsi="Cambria"/>
        </w:rPr>
        <w:t xml:space="preserve">mową, kompleksowo, z zachowaniem zasad Prawa budowlanego, obowiązujących norm i wiedzy technicznej oraz będzie wolny od wad i usterek. </w:t>
      </w:r>
    </w:p>
    <w:p w14:paraId="07D45118" w14:textId="4DAF6662" w:rsidR="00EA29C3" w:rsidRPr="00A67F74" w:rsidRDefault="00EA29C3" w:rsidP="00A472EE">
      <w:pPr>
        <w:numPr>
          <w:ilvl w:val="0"/>
          <w:numId w:val="15"/>
        </w:numPr>
        <w:autoSpaceDE w:val="0"/>
        <w:autoSpaceDN w:val="0"/>
        <w:adjustRightInd w:val="0"/>
        <w:spacing w:after="0" w:line="360" w:lineRule="auto"/>
        <w:jc w:val="both"/>
        <w:rPr>
          <w:rFonts w:ascii="Cambria" w:eastAsia="Times New Roman" w:hAnsi="Cambria"/>
          <w:b/>
          <w:bCs/>
          <w:color w:val="auto"/>
        </w:rPr>
      </w:pPr>
      <w:r w:rsidRPr="00EF02EA">
        <w:rPr>
          <w:rFonts w:ascii="Cambria" w:hAnsi="Cambria"/>
        </w:rPr>
        <w:t xml:space="preserve">Wykonawca ponosi odpowiedzialność z tytułu </w:t>
      </w:r>
      <w:r w:rsidRPr="00EF02EA">
        <w:rPr>
          <w:rFonts w:ascii="Cambria" w:hAnsi="Cambria"/>
          <w:b/>
        </w:rPr>
        <w:t>rękojmi</w:t>
      </w:r>
      <w:r w:rsidRPr="00EF02EA">
        <w:rPr>
          <w:rFonts w:ascii="Cambria" w:hAnsi="Cambria"/>
        </w:rPr>
        <w:t xml:space="preserve"> za wykonanie przedmiotu umowy bez wad. Okres rękojmi – liczony od daty podpisania przez Zamawiającego Protokołu odbioru końcowego </w:t>
      </w:r>
      <w:r w:rsidR="00E13982" w:rsidRPr="00EF02EA">
        <w:rPr>
          <w:rFonts w:ascii="Cambria" w:hAnsi="Cambria"/>
        </w:rPr>
        <w:t xml:space="preserve">- </w:t>
      </w:r>
      <w:r w:rsidRPr="00EF02EA">
        <w:rPr>
          <w:rFonts w:ascii="Cambria" w:hAnsi="Cambria"/>
        </w:rPr>
        <w:t xml:space="preserve">wynosi </w:t>
      </w:r>
      <w:r w:rsidRPr="0035063B">
        <w:rPr>
          <w:rFonts w:ascii="Cambria" w:hAnsi="Cambria"/>
          <w:b/>
          <w:bCs/>
        </w:rPr>
        <w:t xml:space="preserve">5 lat. </w:t>
      </w:r>
    </w:p>
    <w:p w14:paraId="5CF78CF3" w14:textId="6D1EDF6D" w:rsidR="007679E6" w:rsidRPr="00A67F74" w:rsidRDefault="007679E6" w:rsidP="007679E6">
      <w:pPr>
        <w:pStyle w:val="Akapitzlist"/>
        <w:numPr>
          <w:ilvl w:val="0"/>
          <w:numId w:val="15"/>
        </w:numPr>
        <w:jc w:val="both"/>
        <w:rPr>
          <w:rFonts w:ascii="Cambria" w:eastAsia="Times New Roman" w:hAnsi="Cambria"/>
          <w:color w:val="auto"/>
        </w:rPr>
      </w:pPr>
      <w:r w:rsidRPr="00A67F74">
        <w:rPr>
          <w:rFonts w:ascii="Cambria" w:eastAsia="Times New Roman" w:hAnsi="Cambria"/>
          <w:color w:val="auto"/>
        </w:rPr>
        <w:t>Zamawiający może wykonywać uprawnienia z tytułu rękojmi za wady niezależnie od uprawnień z tytułu gwarancji.</w:t>
      </w:r>
    </w:p>
    <w:p w14:paraId="18ED8CE0" w14:textId="4B0061C5" w:rsidR="002B4C05" w:rsidRPr="00EF02EA" w:rsidRDefault="002B4C05" w:rsidP="00A472EE">
      <w:pPr>
        <w:numPr>
          <w:ilvl w:val="0"/>
          <w:numId w:val="15"/>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Wykonawca udziela …………………… </w:t>
      </w:r>
      <w:r w:rsidRPr="00EF02EA">
        <w:rPr>
          <w:rFonts w:ascii="Cambria" w:eastAsia="Times New Roman" w:hAnsi="Cambria"/>
          <w:b/>
          <w:bCs/>
        </w:rPr>
        <w:t>miesięcznej gwarancji</w:t>
      </w:r>
      <w:r w:rsidRPr="00EF02EA">
        <w:rPr>
          <w:rFonts w:ascii="Cambria" w:eastAsia="Times New Roman" w:hAnsi="Cambria"/>
        </w:rPr>
        <w:t xml:space="preserve"> </w:t>
      </w:r>
      <w:r w:rsidRPr="00EF02EA">
        <w:rPr>
          <w:rFonts w:ascii="Cambria" w:eastAsia="Times New Roman" w:hAnsi="Cambria"/>
          <w:b/>
          <w:bCs/>
        </w:rPr>
        <w:t xml:space="preserve">jakości </w:t>
      </w:r>
      <w:bookmarkStart w:id="5" w:name="_Hlk221791271"/>
      <w:r w:rsidR="00EA29C3" w:rsidRPr="00EF02EA">
        <w:rPr>
          <w:rFonts w:ascii="Cambria" w:eastAsia="Times New Roman" w:hAnsi="Cambria"/>
        </w:rPr>
        <w:t>(zgodnie z oświadczeniem zawartym w Formularzu ofertowym)</w:t>
      </w:r>
      <w:bookmarkEnd w:id="5"/>
      <w:r w:rsidR="00EA29C3" w:rsidRPr="00EF02EA">
        <w:rPr>
          <w:rFonts w:ascii="Cambria" w:eastAsia="Times New Roman" w:hAnsi="Cambria"/>
        </w:rPr>
        <w:t xml:space="preserve"> </w:t>
      </w:r>
      <w:r w:rsidRPr="00EF02EA">
        <w:rPr>
          <w:rFonts w:ascii="Cambria" w:eastAsia="Times New Roman" w:hAnsi="Cambria"/>
        </w:rPr>
        <w:t xml:space="preserve">licząc od dnia </w:t>
      </w:r>
      <w:r w:rsidR="00EA29C3" w:rsidRPr="00EF02EA">
        <w:rPr>
          <w:rFonts w:ascii="Cambria" w:eastAsia="Times New Roman" w:hAnsi="Cambria"/>
        </w:rPr>
        <w:t xml:space="preserve">podpisania Protokołu </w:t>
      </w:r>
      <w:r w:rsidRPr="00EF02EA">
        <w:rPr>
          <w:rFonts w:ascii="Cambria" w:eastAsia="Times New Roman" w:hAnsi="Cambria"/>
        </w:rPr>
        <w:t>odbioru końcowego całego przedmiotu umowy.</w:t>
      </w:r>
    </w:p>
    <w:p w14:paraId="6C422EEF" w14:textId="77777777" w:rsidR="002B4C05" w:rsidRPr="00EF02EA" w:rsidRDefault="002B4C05" w:rsidP="00A472EE">
      <w:pPr>
        <w:numPr>
          <w:ilvl w:val="0"/>
          <w:numId w:val="15"/>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Wykonawca będzie zobowiązany do udziału w corocznych bezpłatnych przeglądach w okresie gwarancji oraz na miesiąc przed upływem deklarowanego w ofercie przetargowej okresu gwarancyjnego.</w:t>
      </w:r>
    </w:p>
    <w:p w14:paraId="420F848E" w14:textId="2F967CD3" w:rsidR="002B4C05" w:rsidRPr="00EF02EA" w:rsidRDefault="002B4C05" w:rsidP="00A472EE">
      <w:pPr>
        <w:numPr>
          <w:ilvl w:val="0"/>
          <w:numId w:val="15"/>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Przeglądy gwarancyjne przeprowadzane są komisyjnie przy udziale upoważnionych przedstawicieli Zamawiającego i Wykonawcy. Z przeglądu gwarancyjnego sporządzony jest protokół przeglądu gwarancyjnego. Nieobecność Wykonawcy nie wstrzymuje przeprowadzenia przeglądu, </w:t>
      </w:r>
      <w:r w:rsidRPr="00EF02EA">
        <w:rPr>
          <w:rFonts w:ascii="Cambria" w:eastAsia="Times New Roman" w:hAnsi="Cambria"/>
        </w:rPr>
        <w:br/>
        <w:t>a Zamawiający jest wówczas zobowiązany przesłać Wykonawcy protokół przeglądu gwarancyjnego wraz z wezwaniem do usunięcia stwierdzonych wad gwarancyjnych w określonym przez Zamawiającego terminie.</w:t>
      </w:r>
    </w:p>
    <w:p w14:paraId="685D0DA1" w14:textId="77777777" w:rsidR="002B4C05" w:rsidRPr="00EF02EA" w:rsidRDefault="002B4C05" w:rsidP="00A472EE">
      <w:pPr>
        <w:numPr>
          <w:ilvl w:val="0"/>
          <w:numId w:val="15"/>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Przeglądy gwarancyjne polegają na ocenie stanu technicznego przedmiotu umowy i ocenie jakości wykonanych robót oraz wskazaniu ewentualnych wad ujawnionych w okresie rękojmi i gwarancji jakości.</w:t>
      </w:r>
    </w:p>
    <w:p w14:paraId="3ADF304A" w14:textId="05FDC658" w:rsidR="00730A11" w:rsidRPr="00EF02EA" w:rsidRDefault="002B4C05" w:rsidP="00A472EE">
      <w:pPr>
        <w:numPr>
          <w:ilvl w:val="0"/>
          <w:numId w:val="15"/>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Jeżeli Wykonawca nie usunie wad ujawnionych w okresie rękojmi i gwarancji jakości w określonym przez Zamawiającego terminie, uwzględniającym możliwości techniczne lub technologiczne </w:t>
      </w:r>
      <w:r w:rsidRPr="00EF02EA">
        <w:rPr>
          <w:rFonts w:ascii="Cambria" w:eastAsia="Times New Roman" w:hAnsi="Cambria"/>
        </w:rPr>
        <w:lastRenderedPageBreak/>
        <w:t>dotyczące usunięcia wady, Zamawiający, po uprzednim zawiadomieniu Wykonawcy, jest uprawniony do zlecenia usunięcia wad podmiotowi trzeciemu na koszt i ryzyko Wykonawcy.</w:t>
      </w:r>
    </w:p>
    <w:p w14:paraId="73AEC694" w14:textId="6297E03C" w:rsidR="00EA29C3" w:rsidRPr="00EF02EA" w:rsidRDefault="00EA29C3" w:rsidP="00A472EE">
      <w:pPr>
        <w:numPr>
          <w:ilvl w:val="0"/>
          <w:numId w:val="15"/>
        </w:numPr>
        <w:autoSpaceDE w:val="0"/>
        <w:autoSpaceDN w:val="0"/>
        <w:adjustRightInd w:val="0"/>
        <w:spacing w:after="0" w:line="360" w:lineRule="auto"/>
        <w:jc w:val="both"/>
        <w:rPr>
          <w:rFonts w:ascii="Cambria" w:eastAsia="Times New Roman" w:hAnsi="Cambria"/>
        </w:rPr>
      </w:pPr>
      <w:r w:rsidRPr="00EF02EA">
        <w:rPr>
          <w:rFonts w:ascii="Cambria" w:hAnsi="Cambria"/>
        </w:rPr>
        <w:t>Roszczenia Zamawiającego z tytułu gwarancji i rękojmi mogą być zgłoszone także po upływie okresu gwarancji, jeżeli przed jego upływem Zamawiający zawiadomi pisemnie Wykonawcę o istnieniu wady/usterki.</w:t>
      </w:r>
    </w:p>
    <w:p w14:paraId="4E87DD23" w14:textId="77777777" w:rsidR="00EA29C3" w:rsidRPr="00EF02EA" w:rsidRDefault="00EA29C3" w:rsidP="00A472EE">
      <w:pPr>
        <w:numPr>
          <w:ilvl w:val="0"/>
          <w:numId w:val="15"/>
        </w:numPr>
        <w:tabs>
          <w:tab w:val="left" w:pos="378"/>
          <w:tab w:val="left" w:pos="9638"/>
        </w:tabs>
        <w:suppressAutoHyphens/>
        <w:spacing w:after="0" w:line="360" w:lineRule="auto"/>
        <w:ind w:right="-1"/>
        <w:jc w:val="both"/>
        <w:rPr>
          <w:rFonts w:ascii="Cambria" w:hAnsi="Cambria"/>
        </w:rPr>
      </w:pPr>
      <w:r w:rsidRPr="00EF02EA">
        <w:rPr>
          <w:rFonts w:ascii="Cambria" w:hAnsi="Cambria"/>
        </w:rPr>
        <w:t xml:space="preserve">Zamawiający może korzystać z gwarancji niezależnie od rękojmi. </w:t>
      </w:r>
    </w:p>
    <w:p w14:paraId="4D3B7170" w14:textId="5DBA4BB5" w:rsidR="00EA29C3" w:rsidRPr="00A67F74" w:rsidRDefault="00EA29C3" w:rsidP="00A472EE">
      <w:pPr>
        <w:numPr>
          <w:ilvl w:val="0"/>
          <w:numId w:val="15"/>
        </w:numPr>
        <w:tabs>
          <w:tab w:val="left" w:pos="378"/>
          <w:tab w:val="left" w:pos="9638"/>
        </w:tabs>
        <w:suppressAutoHyphens/>
        <w:spacing w:after="0" w:line="360" w:lineRule="auto"/>
        <w:ind w:right="-1"/>
        <w:jc w:val="both"/>
        <w:rPr>
          <w:rFonts w:ascii="Cambria" w:hAnsi="Cambria"/>
          <w:color w:val="auto"/>
        </w:rPr>
      </w:pPr>
      <w:r w:rsidRPr="00EF02EA">
        <w:rPr>
          <w:rFonts w:ascii="Cambria" w:hAnsi="Cambria"/>
        </w:rPr>
        <w:t>D</w:t>
      </w:r>
      <w:r w:rsidR="006F1746" w:rsidRPr="00EF02EA">
        <w:rPr>
          <w:rFonts w:ascii="Cambria" w:hAnsi="Cambria"/>
        </w:rPr>
        <w:t>o</w:t>
      </w:r>
      <w:r w:rsidRPr="00EF02EA">
        <w:rPr>
          <w:rFonts w:ascii="Cambria" w:hAnsi="Cambria"/>
        </w:rPr>
        <w:t>chodzenie roszczeń z tytułu rękojmi odbywać się będzie na zasadach określonych w ustawie z dnia 23 kwietnia 1964 r. –</w:t>
      </w:r>
      <w:r w:rsidR="00722610">
        <w:rPr>
          <w:rFonts w:ascii="Cambria" w:hAnsi="Cambria"/>
        </w:rPr>
        <w:t xml:space="preserve"> Kodeks </w:t>
      </w:r>
      <w:r w:rsidR="00722610" w:rsidRPr="00A67F74">
        <w:rPr>
          <w:rFonts w:ascii="Cambria" w:hAnsi="Cambria"/>
          <w:color w:val="auto"/>
        </w:rPr>
        <w:t>cywilny (</w:t>
      </w:r>
      <w:bookmarkStart w:id="6" w:name="_Hlk221791405"/>
      <w:r w:rsidR="00722610" w:rsidRPr="00A67F74">
        <w:rPr>
          <w:rFonts w:ascii="Cambria" w:hAnsi="Cambria"/>
          <w:color w:val="auto"/>
        </w:rPr>
        <w:t>t.j. Dz.U. 202</w:t>
      </w:r>
      <w:r w:rsidR="007679E6" w:rsidRPr="00A67F74">
        <w:rPr>
          <w:rFonts w:ascii="Cambria" w:hAnsi="Cambria"/>
          <w:color w:val="auto"/>
        </w:rPr>
        <w:t>5</w:t>
      </w:r>
      <w:r w:rsidRPr="00A67F74">
        <w:rPr>
          <w:rFonts w:ascii="Cambria" w:hAnsi="Cambria"/>
          <w:color w:val="auto"/>
        </w:rPr>
        <w:t>.</w:t>
      </w:r>
      <w:r w:rsidR="00722610" w:rsidRPr="00A67F74">
        <w:rPr>
          <w:rFonts w:ascii="Cambria" w:hAnsi="Cambria"/>
          <w:color w:val="auto"/>
        </w:rPr>
        <w:t>10</w:t>
      </w:r>
      <w:r w:rsidR="007679E6" w:rsidRPr="00A67F74">
        <w:rPr>
          <w:rFonts w:ascii="Cambria" w:hAnsi="Cambria"/>
          <w:color w:val="auto"/>
        </w:rPr>
        <w:t>7</w:t>
      </w:r>
      <w:r w:rsidR="00722610" w:rsidRPr="00A67F74">
        <w:rPr>
          <w:rFonts w:ascii="Cambria" w:hAnsi="Cambria"/>
          <w:color w:val="auto"/>
        </w:rPr>
        <w:t>1</w:t>
      </w:r>
      <w:r w:rsidRPr="00A67F74">
        <w:rPr>
          <w:rFonts w:ascii="Cambria" w:hAnsi="Cambria"/>
          <w:color w:val="auto"/>
        </w:rPr>
        <w:t xml:space="preserve"> </w:t>
      </w:r>
      <w:bookmarkEnd w:id="6"/>
      <w:r w:rsidRPr="00A67F74">
        <w:rPr>
          <w:rFonts w:ascii="Cambria" w:hAnsi="Cambria"/>
          <w:color w:val="auto"/>
        </w:rPr>
        <w:t xml:space="preserve">ze zm.). </w:t>
      </w:r>
    </w:p>
    <w:p w14:paraId="15AB087F" w14:textId="2B29B5EF" w:rsidR="002B4C05" w:rsidRPr="00EF02EA" w:rsidRDefault="002B4C05" w:rsidP="002B4C05">
      <w:pPr>
        <w:pStyle w:val="Nagwek1"/>
        <w:spacing w:before="240" w:after="0" w:line="360" w:lineRule="auto"/>
        <w:ind w:left="170" w:right="23" w:hanging="11"/>
        <w:rPr>
          <w:rFonts w:ascii="Cambria" w:hAnsi="Cambria"/>
        </w:rPr>
      </w:pPr>
      <w:r w:rsidRPr="00EF02EA">
        <w:rPr>
          <w:rFonts w:ascii="Cambria" w:hAnsi="Cambria"/>
        </w:rPr>
        <w:t>§1</w:t>
      </w:r>
      <w:r w:rsidR="00746258" w:rsidRPr="00EF02EA">
        <w:rPr>
          <w:rFonts w:ascii="Cambria" w:hAnsi="Cambria"/>
        </w:rPr>
        <w:t>2</w:t>
      </w:r>
    </w:p>
    <w:p w14:paraId="5D71B4EB" w14:textId="43C5EC51" w:rsidR="002B4C05" w:rsidRPr="00EF02EA" w:rsidRDefault="002B4C05" w:rsidP="00CB4C61">
      <w:pPr>
        <w:spacing w:after="0" w:line="360" w:lineRule="auto"/>
        <w:jc w:val="center"/>
        <w:rPr>
          <w:rFonts w:ascii="Cambria" w:hAnsi="Cambria"/>
          <w:b/>
        </w:rPr>
      </w:pPr>
      <w:r w:rsidRPr="00EF02EA">
        <w:rPr>
          <w:rFonts w:ascii="Cambria" w:hAnsi="Cambria"/>
          <w:b/>
        </w:rPr>
        <w:t>[</w:t>
      </w:r>
      <w:r w:rsidRPr="00EF02EA">
        <w:rPr>
          <w:rFonts w:ascii="Cambria" w:hAnsi="Cambria" w:cs="Times New Roman"/>
          <w:b/>
          <w:bCs/>
          <w:color w:val="auto"/>
        </w:rPr>
        <w:t>Odstąpienie od umowy</w:t>
      </w:r>
      <w:r w:rsidRPr="00EF02EA">
        <w:rPr>
          <w:rFonts w:ascii="Cambria" w:hAnsi="Cambria"/>
          <w:b/>
        </w:rPr>
        <w:t>]</w:t>
      </w:r>
    </w:p>
    <w:p w14:paraId="5D03A48F" w14:textId="6A57BEF4" w:rsidR="00547A21" w:rsidRPr="00EF02EA" w:rsidRDefault="002B4C05" w:rsidP="006E5422">
      <w:pPr>
        <w:numPr>
          <w:ilvl w:val="0"/>
          <w:numId w:val="16"/>
        </w:numPr>
        <w:autoSpaceDE w:val="0"/>
        <w:autoSpaceDN w:val="0"/>
        <w:adjustRightInd w:val="0"/>
        <w:spacing w:after="0" w:line="360" w:lineRule="auto"/>
        <w:jc w:val="both"/>
        <w:rPr>
          <w:rFonts w:ascii="Cambria" w:hAnsi="Cambria"/>
        </w:rPr>
      </w:pPr>
      <w:r w:rsidRPr="00EF02EA">
        <w:rPr>
          <w:rFonts w:ascii="Cambria" w:hAnsi="Cambria"/>
        </w:rPr>
        <w:t xml:space="preserve"> </w:t>
      </w:r>
      <w:r w:rsidR="00547A21" w:rsidRPr="00EF02EA">
        <w:rPr>
          <w:rFonts w:ascii="Cambria" w:hAnsi="Cambria"/>
        </w:rPr>
        <w:t>W razie zaistnienia istotnej zmiany okoliczności powodu</w:t>
      </w:r>
      <w:r w:rsidR="00A06870" w:rsidRPr="00EF02EA">
        <w:rPr>
          <w:rFonts w:ascii="Cambria" w:hAnsi="Cambria"/>
        </w:rPr>
        <w:t xml:space="preserve">jącej, że wykonanie niniejszej </w:t>
      </w:r>
      <w:r w:rsidR="00CB7152">
        <w:rPr>
          <w:rFonts w:ascii="Cambria" w:hAnsi="Cambria"/>
        </w:rPr>
        <w:t>U</w:t>
      </w:r>
      <w:r w:rsidR="00547A21" w:rsidRPr="00EF02EA">
        <w:rPr>
          <w:rFonts w:ascii="Cambria" w:hAnsi="Cambria"/>
        </w:rPr>
        <w:t>mowy nie leży w interesie publicznym, czego nie można było</w:t>
      </w:r>
      <w:r w:rsidR="00A06870" w:rsidRPr="00EF02EA">
        <w:rPr>
          <w:rFonts w:ascii="Cambria" w:hAnsi="Cambria"/>
        </w:rPr>
        <w:t xml:space="preserve"> przewidzieć w chwili zawarcia </w:t>
      </w:r>
      <w:r w:rsidR="00F8177F">
        <w:rPr>
          <w:rFonts w:ascii="Cambria" w:hAnsi="Cambria"/>
        </w:rPr>
        <w:t>U</w:t>
      </w:r>
      <w:r w:rsidR="00547A21" w:rsidRPr="00EF02EA">
        <w:rPr>
          <w:rFonts w:ascii="Cambria" w:hAnsi="Cambria"/>
        </w:rPr>
        <w:t xml:space="preserve">mowy, lub dalsze wykonywanie </w:t>
      </w:r>
      <w:r w:rsidR="00F8177F">
        <w:rPr>
          <w:rFonts w:ascii="Cambria" w:hAnsi="Cambria"/>
        </w:rPr>
        <w:t>U</w:t>
      </w:r>
      <w:r w:rsidR="00547A21" w:rsidRPr="00EF02EA">
        <w:rPr>
          <w:rFonts w:ascii="Cambria" w:hAnsi="Cambria"/>
        </w:rPr>
        <w:t>mowy może zagrozić podstawowemu interesowi bezpieczeństwa państwa lub bezpieczeństwu publicznemu</w:t>
      </w:r>
      <w:r w:rsidR="00A06870" w:rsidRPr="00EF02EA">
        <w:rPr>
          <w:rFonts w:ascii="Cambria" w:hAnsi="Cambria"/>
        </w:rPr>
        <w:t xml:space="preserve">, Zamawiający może odstąpić od </w:t>
      </w:r>
      <w:r w:rsidR="00F8177F">
        <w:rPr>
          <w:rFonts w:ascii="Cambria" w:hAnsi="Cambria"/>
        </w:rPr>
        <w:t>U</w:t>
      </w:r>
      <w:r w:rsidR="00547A21" w:rsidRPr="00EF02EA">
        <w:rPr>
          <w:rFonts w:ascii="Cambria" w:hAnsi="Cambria"/>
        </w:rPr>
        <w:t>mowy w terminie 30 dni od powzięcia wiadomości o powyższych okolicznościach. W tym przypadku</w:t>
      </w:r>
      <w:r w:rsidR="00A06870" w:rsidRPr="00EF02EA">
        <w:rPr>
          <w:rFonts w:ascii="Cambria" w:hAnsi="Cambria"/>
        </w:rPr>
        <w:t>,</w:t>
      </w:r>
      <w:r w:rsidR="00547A21" w:rsidRPr="00EF02EA">
        <w:rPr>
          <w:rFonts w:ascii="Cambria" w:hAnsi="Cambria"/>
        </w:rPr>
        <w:t xml:space="preserve"> Wykonawca może żądać wyłącznie wynagrodzenia należ</w:t>
      </w:r>
      <w:r w:rsidR="00A06870" w:rsidRPr="00EF02EA">
        <w:rPr>
          <w:rFonts w:ascii="Cambria" w:hAnsi="Cambria"/>
        </w:rPr>
        <w:t xml:space="preserve">nego z tytułu wykonania części </w:t>
      </w:r>
      <w:r w:rsidR="00F8177F">
        <w:rPr>
          <w:rFonts w:ascii="Cambria" w:hAnsi="Cambria"/>
        </w:rPr>
        <w:t>U</w:t>
      </w:r>
      <w:r w:rsidR="00547A21" w:rsidRPr="00EF02EA">
        <w:rPr>
          <w:rFonts w:ascii="Cambria" w:hAnsi="Cambria"/>
        </w:rPr>
        <w:t xml:space="preserve">mowy. </w:t>
      </w:r>
    </w:p>
    <w:p w14:paraId="1B790B8C" w14:textId="146387C9" w:rsidR="002B4C05" w:rsidRPr="00EF02EA" w:rsidRDefault="002B4C05" w:rsidP="006E5422">
      <w:pPr>
        <w:numPr>
          <w:ilvl w:val="0"/>
          <w:numId w:val="16"/>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Zamawiającemu </w:t>
      </w:r>
      <w:r w:rsidR="007D6027" w:rsidRPr="00EF02EA">
        <w:rPr>
          <w:rFonts w:ascii="Cambria" w:eastAsia="Times New Roman" w:hAnsi="Cambria"/>
        </w:rPr>
        <w:t xml:space="preserve">również </w:t>
      </w:r>
      <w:r w:rsidRPr="00EF02EA">
        <w:rPr>
          <w:rFonts w:ascii="Cambria" w:eastAsia="Times New Roman" w:hAnsi="Cambria"/>
        </w:rPr>
        <w:t xml:space="preserve">przysługuje prawo odstąpienia od </w:t>
      </w:r>
      <w:r w:rsidR="00A06870" w:rsidRPr="00EF02EA">
        <w:rPr>
          <w:rFonts w:ascii="Cambria" w:eastAsia="Times New Roman" w:hAnsi="Cambria"/>
        </w:rPr>
        <w:t>u</w:t>
      </w:r>
      <w:r w:rsidRPr="00EF02EA">
        <w:rPr>
          <w:rFonts w:ascii="Cambria" w:eastAsia="Times New Roman" w:hAnsi="Cambria"/>
        </w:rPr>
        <w:t xml:space="preserve">mowy </w:t>
      </w:r>
      <w:r w:rsidR="007D6027" w:rsidRPr="00EF02EA">
        <w:rPr>
          <w:rFonts w:ascii="Cambria" w:eastAsia="Times New Roman" w:hAnsi="Cambria"/>
        </w:rPr>
        <w:t xml:space="preserve">w całości lub części w terminie 30 dni od powzięcia wiadomości o </w:t>
      </w:r>
      <w:r w:rsidRPr="00EF02EA">
        <w:rPr>
          <w:rFonts w:ascii="Cambria" w:eastAsia="Times New Roman" w:hAnsi="Cambria"/>
        </w:rPr>
        <w:t>następujących okolicznościach:</w:t>
      </w:r>
    </w:p>
    <w:p w14:paraId="796AFA06" w14:textId="6818ACD6" w:rsidR="007D6027" w:rsidRPr="00EF02EA" w:rsidRDefault="007D6027"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zostanie złożony wniosek o ogłoszenie upadłości Wykonawcy;</w:t>
      </w:r>
    </w:p>
    <w:p w14:paraId="63CC5C50" w14:textId="77777777" w:rsidR="007D6027" w:rsidRPr="00EF02EA" w:rsidRDefault="007D6027"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zostanie wydany nakaz zajęcia mienia Wykonawcy;</w:t>
      </w:r>
    </w:p>
    <w:p w14:paraId="0DBCABD7" w14:textId="57DB80BF" w:rsidR="002B4C05" w:rsidRPr="00EF02EA" w:rsidRDefault="002B4C05"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Wykonawca nie rozpoczął robót bez uzasadnionych przyczyn </w:t>
      </w:r>
      <w:r w:rsidR="007D6027" w:rsidRPr="00EF02EA">
        <w:rPr>
          <w:rFonts w:ascii="Cambria" w:eastAsia="Times New Roman" w:hAnsi="Cambria"/>
        </w:rPr>
        <w:t xml:space="preserve">w ciągu 7 dni od dnia przekazania miejsca prac </w:t>
      </w:r>
      <w:r w:rsidRPr="00EF02EA">
        <w:rPr>
          <w:rFonts w:ascii="Cambria" w:eastAsia="Times New Roman" w:hAnsi="Cambria"/>
        </w:rPr>
        <w:t>oraz nie kontynuuje ich, pomimo wezwania Zamawiającego złożonego na piśmie;</w:t>
      </w:r>
    </w:p>
    <w:p w14:paraId="1A191081" w14:textId="67292A2D" w:rsidR="002B4C05" w:rsidRPr="00EF02EA" w:rsidRDefault="002B4C05"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Wykonawca </w:t>
      </w:r>
      <w:r w:rsidR="007D6027" w:rsidRPr="00EF02EA">
        <w:rPr>
          <w:rFonts w:ascii="Cambria" w:eastAsia="Times New Roman" w:hAnsi="Cambria"/>
        </w:rPr>
        <w:t xml:space="preserve">z przyczyn leżących po jego stronie </w:t>
      </w:r>
      <w:r w:rsidRPr="00EF02EA">
        <w:rPr>
          <w:rFonts w:ascii="Cambria" w:eastAsia="Times New Roman" w:hAnsi="Cambria"/>
        </w:rPr>
        <w:t xml:space="preserve">przerwał realizację robót i przerwa ta trwa dłużej niż </w:t>
      </w:r>
      <w:r w:rsidR="000C5753" w:rsidRPr="00EF02EA">
        <w:rPr>
          <w:rFonts w:ascii="Cambria" w:eastAsia="Times New Roman" w:hAnsi="Cambria"/>
        </w:rPr>
        <w:t>5</w:t>
      </w:r>
      <w:r w:rsidR="008E7E15" w:rsidRPr="00EF02EA">
        <w:rPr>
          <w:rFonts w:ascii="Cambria" w:eastAsia="Times New Roman" w:hAnsi="Cambria"/>
        </w:rPr>
        <w:t xml:space="preserve"> </w:t>
      </w:r>
      <w:r w:rsidRPr="00EF02EA">
        <w:rPr>
          <w:rFonts w:ascii="Cambria" w:eastAsia="Times New Roman" w:hAnsi="Cambria"/>
        </w:rPr>
        <w:t>dni;</w:t>
      </w:r>
    </w:p>
    <w:p w14:paraId="2FF6AA34" w14:textId="77777777" w:rsidR="00BE39AF" w:rsidRPr="00EF02EA" w:rsidRDefault="00BE39AF"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pomimo pisemnych zastrzeżeń ze strony Zamawiającego, </w:t>
      </w:r>
      <w:r w:rsidR="002B4C05" w:rsidRPr="00EF02EA">
        <w:rPr>
          <w:rFonts w:ascii="Cambria" w:eastAsia="Times New Roman" w:hAnsi="Cambria"/>
        </w:rPr>
        <w:t>Wykonawca wykonuje roboty wadliwie, niezgodnie z dokumentacją zamówienia, stosuje materiały niezgodne z</w:t>
      </w:r>
      <w:r w:rsidRPr="00EF02EA">
        <w:rPr>
          <w:rFonts w:ascii="Cambria" w:eastAsia="Times New Roman" w:hAnsi="Cambria"/>
        </w:rPr>
        <w:t> </w:t>
      </w:r>
      <w:r w:rsidR="002B4C05" w:rsidRPr="00EF02EA">
        <w:rPr>
          <w:rFonts w:ascii="Cambria" w:eastAsia="Times New Roman" w:hAnsi="Cambria"/>
        </w:rPr>
        <w:t>wymaganiami lub nie reaguje na polecenia Zamawiającego</w:t>
      </w:r>
      <w:r w:rsidRPr="00EF02EA">
        <w:rPr>
          <w:rFonts w:ascii="Cambria" w:eastAsia="Times New Roman" w:hAnsi="Cambria"/>
        </w:rPr>
        <w:t>;</w:t>
      </w:r>
    </w:p>
    <w:p w14:paraId="4E9ADD95" w14:textId="73C171D2" w:rsidR="002B4C05" w:rsidRPr="00EF02EA" w:rsidRDefault="00BE39AF"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Wykonawca dokonał cesji wierzyteln</w:t>
      </w:r>
      <w:r w:rsidR="00A06870" w:rsidRPr="00EF02EA">
        <w:rPr>
          <w:rFonts w:ascii="Cambria" w:eastAsia="Times New Roman" w:hAnsi="Cambria"/>
        </w:rPr>
        <w:t xml:space="preserve">ości wynikających z niniejszej </w:t>
      </w:r>
      <w:r w:rsidR="00152693">
        <w:rPr>
          <w:rFonts w:ascii="Cambria" w:eastAsia="Times New Roman" w:hAnsi="Cambria"/>
        </w:rPr>
        <w:t>U</w:t>
      </w:r>
      <w:r w:rsidRPr="00EF02EA">
        <w:rPr>
          <w:rFonts w:ascii="Cambria" w:eastAsia="Times New Roman" w:hAnsi="Cambria"/>
        </w:rPr>
        <w:t>mowy na rzecz osób trzecich bez pisemnej zgody Zamawiającego;</w:t>
      </w:r>
    </w:p>
    <w:p w14:paraId="69C83D6B" w14:textId="081AA5A3" w:rsidR="00BE39AF" w:rsidRPr="00EF02EA" w:rsidRDefault="00BE39AF"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suma kar umownych, które mogą dochodzić Strony, </w:t>
      </w:r>
      <w:r w:rsidRPr="00152693">
        <w:rPr>
          <w:rFonts w:ascii="Cambria" w:eastAsia="Times New Roman" w:hAnsi="Cambria"/>
        </w:rPr>
        <w:t>prze</w:t>
      </w:r>
      <w:r w:rsidR="00A06870" w:rsidRPr="00152693">
        <w:rPr>
          <w:rFonts w:ascii="Cambria" w:eastAsia="Times New Roman" w:hAnsi="Cambria"/>
        </w:rPr>
        <w:t>kroczy 30% wartości niniejszej</w:t>
      </w:r>
      <w:r w:rsidR="00A06870" w:rsidRPr="00EF02EA">
        <w:rPr>
          <w:rFonts w:ascii="Cambria" w:eastAsia="Times New Roman" w:hAnsi="Cambria"/>
        </w:rPr>
        <w:t xml:space="preserve"> </w:t>
      </w:r>
      <w:r w:rsidR="00152693">
        <w:rPr>
          <w:rFonts w:ascii="Cambria" w:eastAsia="Times New Roman" w:hAnsi="Cambria"/>
        </w:rPr>
        <w:t>U</w:t>
      </w:r>
      <w:r w:rsidRPr="00EF02EA">
        <w:rPr>
          <w:rFonts w:ascii="Cambria" w:eastAsia="Times New Roman" w:hAnsi="Cambria"/>
        </w:rPr>
        <w:t>mowy;</w:t>
      </w:r>
    </w:p>
    <w:p w14:paraId="2B661171" w14:textId="5A5C9452" w:rsidR="00BE39AF" w:rsidRPr="00EF02EA" w:rsidRDefault="00BE39AF"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Wykonawca podlega wykluczeniu na podstawie art. 7 ust. 1 ustawy z dnia 13 kwietnia 2022 r. o szczególnych rozwiązaniach w zakresie przeciwdziałania wspieraniu agresji na Ukrainę oraz służących ochronie bezpieczeństwa narodowego, przez okres trwania okoliczności określonych w tym przepisie;</w:t>
      </w:r>
    </w:p>
    <w:p w14:paraId="0A431D3A" w14:textId="2422F27F" w:rsidR="00BE39AF" w:rsidRPr="00EF02EA" w:rsidRDefault="00BE39AF"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lastRenderedPageBreak/>
        <w:t xml:space="preserve">Wykonawca nie dopełnił obowiązku posiadania polisy przez cały okres realizacji </w:t>
      </w:r>
      <w:r w:rsidR="00EF2D82">
        <w:rPr>
          <w:rFonts w:ascii="Cambria" w:eastAsia="Times New Roman" w:hAnsi="Cambria"/>
        </w:rPr>
        <w:t>U</w:t>
      </w:r>
      <w:r w:rsidRPr="00EF02EA">
        <w:rPr>
          <w:rFonts w:ascii="Cambria" w:eastAsia="Times New Roman" w:hAnsi="Cambria"/>
        </w:rPr>
        <w:t>mowy - a w przypadku jej braku – posiadania innego dokumentu poświadczonego za zgodność z oryginałem, potwierdzającego, że Wykonawca jest ubezpieczony od odpowiedzialności cywilnej w zakresie prowadzonej działalności związanej z przedmiotem zamówienia,</w:t>
      </w:r>
    </w:p>
    <w:p w14:paraId="26338A3A" w14:textId="6789D28E" w:rsidR="002B4C05" w:rsidRPr="00EF02EA" w:rsidRDefault="002B4C05" w:rsidP="006E5422">
      <w:pPr>
        <w:pStyle w:val="Akapitzlist"/>
        <w:numPr>
          <w:ilvl w:val="0"/>
          <w:numId w:val="30"/>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Wykonawca dopuszcza się innego rażącego naruszenia postanowień </w:t>
      </w:r>
      <w:r w:rsidR="00EF2D82">
        <w:rPr>
          <w:rFonts w:ascii="Cambria" w:eastAsia="Times New Roman" w:hAnsi="Cambria"/>
        </w:rPr>
        <w:t>U</w:t>
      </w:r>
      <w:r w:rsidRPr="00EF02EA">
        <w:rPr>
          <w:rFonts w:ascii="Cambria" w:eastAsia="Times New Roman" w:hAnsi="Cambria"/>
        </w:rPr>
        <w:t>mowy.</w:t>
      </w:r>
    </w:p>
    <w:p w14:paraId="224A9888" w14:textId="1967D9D4" w:rsidR="002B4C05" w:rsidRPr="00EF02EA" w:rsidRDefault="002B4C05" w:rsidP="00322C58">
      <w:pPr>
        <w:numPr>
          <w:ilvl w:val="0"/>
          <w:numId w:val="16"/>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Wykonawcy przysługuje prawo odstąpienia od </w:t>
      </w:r>
      <w:r w:rsidR="00AD7891">
        <w:rPr>
          <w:rFonts w:ascii="Cambria" w:eastAsia="Times New Roman" w:hAnsi="Cambria"/>
        </w:rPr>
        <w:t>U</w:t>
      </w:r>
      <w:r w:rsidRPr="00EF02EA">
        <w:rPr>
          <w:rFonts w:ascii="Cambria" w:eastAsia="Times New Roman" w:hAnsi="Cambria"/>
        </w:rPr>
        <w:t>mowy, jeżeli:</w:t>
      </w:r>
    </w:p>
    <w:p w14:paraId="22CA5B7F" w14:textId="77777777" w:rsidR="002B4C05" w:rsidRPr="00EF02EA" w:rsidRDefault="002B4C05" w:rsidP="00322C58">
      <w:pPr>
        <w:pStyle w:val="Akapitzlist"/>
        <w:numPr>
          <w:ilvl w:val="0"/>
          <w:numId w:val="17"/>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Zamawiający odmawia, bez uzasadnionej przyczyny, odbioru robót lub podpisania protokołu odbioru robót,</w:t>
      </w:r>
    </w:p>
    <w:p w14:paraId="4824D28E" w14:textId="77777777" w:rsidR="002B4C05" w:rsidRPr="00EF02EA" w:rsidRDefault="002B4C05" w:rsidP="00322C58">
      <w:pPr>
        <w:pStyle w:val="Akapitzlist"/>
        <w:numPr>
          <w:ilvl w:val="0"/>
          <w:numId w:val="17"/>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Zamawiający zawiadomi Wykonawcę, iż wobec zaistnienia uprzednio nieprzewidzianych okoliczności nie będzie mógł spełnić swoich zobowiązań wobec Wykonawcy.</w:t>
      </w:r>
    </w:p>
    <w:p w14:paraId="47AE6D00" w14:textId="7395BDD4" w:rsidR="002B4C05" w:rsidRPr="00EF02EA" w:rsidRDefault="002B4C05" w:rsidP="00322C58">
      <w:pPr>
        <w:numPr>
          <w:ilvl w:val="0"/>
          <w:numId w:val="16"/>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Odstąpienie od </w:t>
      </w:r>
      <w:r w:rsidR="00AD7891">
        <w:rPr>
          <w:rFonts w:ascii="Cambria" w:eastAsia="Times New Roman" w:hAnsi="Cambria"/>
        </w:rPr>
        <w:t>U</w:t>
      </w:r>
      <w:r w:rsidRPr="00EF02EA">
        <w:rPr>
          <w:rFonts w:ascii="Cambria" w:eastAsia="Times New Roman" w:hAnsi="Cambria"/>
        </w:rPr>
        <w:t>mowy winno nastąpić w formie pisemnej pod rygorem nieważności takiego oświadczenia i powinno zawierać uzasadnienie. Oświadczenie o odstąpieniu powinno zostać złożone w terminie 30 dni od dnia stwierdzenia okoliczności stanowiących podstawę odstąpienia.</w:t>
      </w:r>
    </w:p>
    <w:p w14:paraId="0998638F" w14:textId="745D421D" w:rsidR="002B4C05" w:rsidRPr="00EF02EA" w:rsidRDefault="002B4C05" w:rsidP="00322C58">
      <w:pPr>
        <w:numPr>
          <w:ilvl w:val="0"/>
          <w:numId w:val="16"/>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 przypadku odstąpienia od </w:t>
      </w:r>
      <w:r w:rsidR="00AD7891">
        <w:rPr>
          <w:rFonts w:ascii="Cambria" w:eastAsia="Times New Roman" w:hAnsi="Cambria"/>
        </w:rPr>
        <w:t>U</w:t>
      </w:r>
      <w:r w:rsidRPr="00EF02EA">
        <w:rPr>
          <w:rFonts w:ascii="Cambria" w:eastAsia="Times New Roman" w:hAnsi="Cambria"/>
        </w:rPr>
        <w:t>mowy Strony są zobowiązane do następujących czynności:</w:t>
      </w:r>
    </w:p>
    <w:p w14:paraId="36300E29" w14:textId="7573B144" w:rsidR="002B4C05" w:rsidRPr="00EF02EA" w:rsidRDefault="002B4C05" w:rsidP="00322C58">
      <w:pPr>
        <w:pStyle w:val="Akapitzlist"/>
        <w:numPr>
          <w:ilvl w:val="0"/>
          <w:numId w:val="18"/>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 xml:space="preserve">Wykonawca wspólnie z Zamawiającym sporządza protokół inwentaryzacji wykonanych robót wg daty odstąpienia od </w:t>
      </w:r>
      <w:r w:rsidR="00AD7891">
        <w:rPr>
          <w:rFonts w:ascii="Cambria" w:eastAsia="Times New Roman" w:hAnsi="Cambria"/>
        </w:rPr>
        <w:t>U</w:t>
      </w:r>
      <w:r w:rsidRPr="00EF02EA">
        <w:rPr>
          <w:rFonts w:ascii="Cambria" w:eastAsia="Times New Roman" w:hAnsi="Cambria"/>
        </w:rPr>
        <w:t>mowy,</w:t>
      </w:r>
    </w:p>
    <w:p w14:paraId="6C9C10FC" w14:textId="15AC0EAE" w:rsidR="002B4C05" w:rsidRPr="00EF02EA" w:rsidRDefault="002B4C05" w:rsidP="00322C58">
      <w:pPr>
        <w:pStyle w:val="Akapitzlist"/>
        <w:numPr>
          <w:ilvl w:val="0"/>
          <w:numId w:val="18"/>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 xml:space="preserve">Strony wspólnie ustalają sposób zabezpieczenia przerwanych robót, a Wykonawca je zabezpieczy; koszt czynności zabezpieczających poniesie </w:t>
      </w:r>
      <w:r w:rsidR="00D2687E" w:rsidRPr="00EF02EA">
        <w:rPr>
          <w:rFonts w:ascii="Cambria" w:eastAsia="Times New Roman" w:hAnsi="Cambria"/>
        </w:rPr>
        <w:t>S</w:t>
      </w:r>
      <w:r w:rsidRPr="00EF02EA">
        <w:rPr>
          <w:rFonts w:ascii="Cambria" w:eastAsia="Times New Roman" w:hAnsi="Cambria"/>
        </w:rPr>
        <w:t xml:space="preserve">trona, po której leżą przyczyny odstąpienia od </w:t>
      </w:r>
      <w:r w:rsidR="00AD7891">
        <w:rPr>
          <w:rFonts w:ascii="Cambria" w:eastAsia="Times New Roman" w:hAnsi="Cambria"/>
        </w:rPr>
        <w:t>U</w:t>
      </w:r>
      <w:r w:rsidRPr="00EF02EA">
        <w:rPr>
          <w:rFonts w:ascii="Cambria" w:eastAsia="Times New Roman" w:hAnsi="Cambria"/>
        </w:rPr>
        <w:t>mowy,</w:t>
      </w:r>
    </w:p>
    <w:p w14:paraId="3A448870" w14:textId="77777777" w:rsidR="002B4C05" w:rsidRPr="00EF02EA" w:rsidRDefault="002B4C05" w:rsidP="00322C58">
      <w:pPr>
        <w:pStyle w:val="Akapitzlist"/>
        <w:numPr>
          <w:ilvl w:val="0"/>
          <w:numId w:val="18"/>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Wykonawca sporządzi wykaz materiałów i urządzeń, których nie może wykorzystać do realizacji innych robót, o ile przerwanie robót nie nastąpiło z winy Wykonawcy; Zamawiający jest zobowiązany pokryć koszty tych materiałów i przejąć je,</w:t>
      </w:r>
    </w:p>
    <w:p w14:paraId="622ECFE1" w14:textId="6566CE40" w:rsidR="002B4C05" w:rsidRPr="00EF02EA" w:rsidRDefault="002B4C05" w:rsidP="00322C58">
      <w:pPr>
        <w:pStyle w:val="Akapitzlist"/>
        <w:numPr>
          <w:ilvl w:val="0"/>
          <w:numId w:val="18"/>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Wykonawca usunie niezwłocznie z terenu budowy obiekty i urządzenia zaplecza oraz materiały i konstrukcje stanowiące jego własność,</w:t>
      </w:r>
    </w:p>
    <w:p w14:paraId="71C1542A" w14:textId="3A246E89" w:rsidR="00BE39AF" w:rsidRPr="00EF02EA" w:rsidRDefault="002B4C05" w:rsidP="00322C58">
      <w:pPr>
        <w:pStyle w:val="Akapitzlist"/>
        <w:numPr>
          <w:ilvl w:val="0"/>
          <w:numId w:val="18"/>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 xml:space="preserve">Wykonawca zgłosi do odbioru przez Zamawiającego wykonane roboty do czasu odstąpienia od </w:t>
      </w:r>
      <w:r w:rsidR="00AD7891">
        <w:rPr>
          <w:rFonts w:ascii="Cambria" w:eastAsia="Times New Roman" w:hAnsi="Cambria"/>
        </w:rPr>
        <w:t>U</w:t>
      </w:r>
      <w:r w:rsidRPr="00EF02EA">
        <w:rPr>
          <w:rFonts w:ascii="Cambria" w:eastAsia="Times New Roman" w:hAnsi="Cambria"/>
        </w:rPr>
        <w:t>mowy wraz z robotami zabezpieczającymi, Zamawiający jest zobowiązany do odbioru wykonanych robót i zapłaty za nie</w:t>
      </w:r>
      <w:r w:rsidR="00BE39AF" w:rsidRPr="00EF02EA">
        <w:rPr>
          <w:rFonts w:ascii="Cambria" w:eastAsia="Times New Roman" w:hAnsi="Cambria"/>
        </w:rPr>
        <w:t>,</w:t>
      </w:r>
    </w:p>
    <w:p w14:paraId="5C4335B5" w14:textId="78C33797" w:rsidR="00466F5E" w:rsidRPr="00EF02EA" w:rsidRDefault="00BE39AF" w:rsidP="00C252B6">
      <w:pPr>
        <w:pStyle w:val="Akapitzlist"/>
        <w:numPr>
          <w:ilvl w:val="0"/>
          <w:numId w:val="18"/>
        </w:numPr>
        <w:spacing w:line="360" w:lineRule="auto"/>
        <w:ind w:left="851"/>
        <w:jc w:val="both"/>
        <w:rPr>
          <w:rFonts w:ascii="Cambria" w:eastAsia="Times New Roman" w:hAnsi="Cambria"/>
        </w:rPr>
      </w:pPr>
      <w:r w:rsidRPr="00EF02EA">
        <w:rPr>
          <w:rFonts w:ascii="Cambria" w:eastAsia="Times New Roman" w:hAnsi="Cambria"/>
        </w:rPr>
        <w:t xml:space="preserve">w przypadku odstąpienia w części Zamawiający zobowiązany jest do zapłacenia wynagrodzenia za prace wykonane do dnia odstąpienia od </w:t>
      </w:r>
      <w:r w:rsidR="00AD7891">
        <w:rPr>
          <w:rFonts w:ascii="Cambria" w:eastAsia="Times New Roman" w:hAnsi="Cambria"/>
        </w:rPr>
        <w:t>U</w:t>
      </w:r>
      <w:r w:rsidRPr="00EF02EA">
        <w:rPr>
          <w:rFonts w:ascii="Cambria" w:eastAsia="Times New Roman" w:hAnsi="Cambria"/>
        </w:rPr>
        <w:t xml:space="preserve">mowy; ustalenie wysokości zapłaty wynagrodzenia zostanie dokonane na podstawie szczegółowego protokołu inwentaryzacji robót budowlanych, który zostanie sporządzony po dokonaniu protokolarnego ustalenia przez Zamawiającego i Wykonawcę, z udziałem Inspektora nadzoru inwestorskiego zakresu robót wykonanych przez Wykonawcę według stanu na dzień odstąpienia od </w:t>
      </w:r>
      <w:r w:rsidR="00AD7891">
        <w:rPr>
          <w:rFonts w:ascii="Cambria" w:eastAsia="Times New Roman" w:hAnsi="Cambria"/>
        </w:rPr>
        <w:t>U</w:t>
      </w:r>
      <w:r w:rsidRPr="00EF02EA">
        <w:rPr>
          <w:rFonts w:ascii="Cambria" w:eastAsia="Times New Roman" w:hAnsi="Cambria"/>
        </w:rPr>
        <w:t xml:space="preserve">mowy. W przypadku braku przystąpienia przez Wykonawcę do sporządzenia protokołu inwentaryzacji robót w terminie do 3 dni kalendarzowych od złożenia oświadczenia o odstąpieniu od </w:t>
      </w:r>
      <w:r w:rsidR="00AD7891">
        <w:rPr>
          <w:rFonts w:ascii="Cambria" w:eastAsia="Times New Roman" w:hAnsi="Cambria"/>
        </w:rPr>
        <w:t>U</w:t>
      </w:r>
      <w:r w:rsidRPr="00EF02EA">
        <w:rPr>
          <w:rFonts w:ascii="Cambria" w:eastAsia="Times New Roman" w:hAnsi="Cambria"/>
        </w:rPr>
        <w:t>mowy Zamawiający może dokonać jednostronnej inwentaryzacji</w:t>
      </w:r>
      <w:r w:rsidR="009D0ADC" w:rsidRPr="00EF02EA">
        <w:rPr>
          <w:rFonts w:ascii="Cambria" w:eastAsia="Times New Roman" w:hAnsi="Cambria"/>
        </w:rPr>
        <w:t xml:space="preserve"> robót przy udziale Inspektora nadzoru i</w:t>
      </w:r>
      <w:r w:rsidRPr="00EF02EA">
        <w:rPr>
          <w:rFonts w:ascii="Cambria" w:eastAsia="Times New Roman" w:hAnsi="Cambria"/>
        </w:rPr>
        <w:t xml:space="preserve">nwestorskiego. </w:t>
      </w:r>
    </w:p>
    <w:p w14:paraId="25967FB6" w14:textId="582C74EC" w:rsidR="00466F5E" w:rsidRPr="00EF02EA" w:rsidRDefault="00466F5E" w:rsidP="00466F5E">
      <w:pPr>
        <w:pStyle w:val="Akapitzlist"/>
        <w:spacing w:line="360" w:lineRule="auto"/>
        <w:ind w:left="284" w:hanging="284"/>
        <w:jc w:val="both"/>
        <w:rPr>
          <w:rFonts w:ascii="Cambria" w:eastAsia="Times New Roman" w:hAnsi="Cambria"/>
        </w:rPr>
      </w:pPr>
      <w:r w:rsidRPr="00EF02EA">
        <w:rPr>
          <w:rFonts w:ascii="Cambria" w:hAnsi="Cambria"/>
        </w:rPr>
        <w:lastRenderedPageBreak/>
        <w:t xml:space="preserve">6. </w:t>
      </w:r>
      <w:r w:rsidRPr="00EF02EA">
        <w:rPr>
          <w:rFonts w:ascii="Cambria" w:hAnsi="Cambria"/>
          <w:color w:val="00000A"/>
        </w:rPr>
        <w:t>Wykonawca udziela rękojmi i gwarancji j</w:t>
      </w:r>
      <w:r w:rsidR="009D0ADC" w:rsidRPr="00EF02EA">
        <w:rPr>
          <w:rFonts w:ascii="Cambria" w:hAnsi="Cambria"/>
          <w:color w:val="00000A"/>
        </w:rPr>
        <w:t xml:space="preserve">akości w zakresie określonym w </w:t>
      </w:r>
      <w:r w:rsidR="00AD7891">
        <w:rPr>
          <w:rFonts w:ascii="Cambria" w:hAnsi="Cambria"/>
          <w:color w:val="00000A"/>
        </w:rPr>
        <w:t>U</w:t>
      </w:r>
      <w:r w:rsidRPr="00EF02EA">
        <w:rPr>
          <w:rFonts w:ascii="Cambria" w:hAnsi="Cambria"/>
          <w:color w:val="00000A"/>
        </w:rPr>
        <w:t xml:space="preserve">mowie na część zobowiązania </w:t>
      </w:r>
      <w:r w:rsidR="009D0ADC" w:rsidRPr="00EF02EA">
        <w:rPr>
          <w:rFonts w:ascii="Cambria" w:hAnsi="Cambria"/>
          <w:color w:val="00000A"/>
        </w:rPr>
        <w:t xml:space="preserve">wykonaną przed odstąpieniem od </w:t>
      </w:r>
      <w:r w:rsidR="00AD7891">
        <w:rPr>
          <w:rFonts w:ascii="Cambria" w:hAnsi="Cambria"/>
          <w:color w:val="00000A"/>
        </w:rPr>
        <w:t>U</w:t>
      </w:r>
      <w:r w:rsidRPr="00EF02EA">
        <w:rPr>
          <w:rFonts w:ascii="Cambria" w:hAnsi="Cambria"/>
          <w:color w:val="00000A"/>
        </w:rPr>
        <w:t>mowy.</w:t>
      </w:r>
    </w:p>
    <w:p w14:paraId="75CAC65B" w14:textId="0086FE90" w:rsidR="002B4C05" w:rsidRPr="00EF02EA" w:rsidRDefault="002B4C05" w:rsidP="002B4C05">
      <w:pPr>
        <w:pStyle w:val="Nagwek1"/>
        <w:spacing w:before="240" w:after="0" w:line="360" w:lineRule="auto"/>
        <w:ind w:left="170" w:right="23" w:hanging="11"/>
        <w:rPr>
          <w:rFonts w:ascii="Cambria" w:hAnsi="Cambria"/>
        </w:rPr>
      </w:pPr>
      <w:r w:rsidRPr="00EF02EA">
        <w:rPr>
          <w:rFonts w:ascii="Cambria" w:hAnsi="Cambria"/>
        </w:rPr>
        <w:t>§1</w:t>
      </w:r>
      <w:r w:rsidR="00746258" w:rsidRPr="00EF02EA">
        <w:rPr>
          <w:rFonts w:ascii="Cambria" w:hAnsi="Cambria"/>
        </w:rPr>
        <w:t>3</w:t>
      </w:r>
    </w:p>
    <w:p w14:paraId="7F287FF3" w14:textId="56B91F31" w:rsidR="002B4C05" w:rsidRPr="00EF02EA" w:rsidRDefault="002B4C05" w:rsidP="00CB4C61">
      <w:pPr>
        <w:spacing w:after="0" w:line="360" w:lineRule="auto"/>
        <w:jc w:val="center"/>
        <w:rPr>
          <w:rFonts w:ascii="Cambria" w:hAnsi="Cambria"/>
          <w:b/>
        </w:rPr>
      </w:pPr>
      <w:r w:rsidRPr="00EF02EA">
        <w:rPr>
          <w:rFonts w:ascii="Cambria" w:hAnsi="Cambria"/>
          <w:b/>
        </w:rPr>
        <w:t>[</w:t>
      </w:r>
      <w:r w:rsidRPr="00EF02EA">
        <w:rPr>
          <w:rFonts w:ascii="Cambria" w:hAnsi="Cambria" w:cs="Times New Roman"/>
          <w:b/>
          <w:bCs/>
          <w:color w:val="auto"/>
        </w:rPr>
        <w:t>Kary umowne</w:t>
      </w:r>
      <w:r w:rsidRPr="00EF02EA">
        <w:rPr>
          <w:rFonts w:ascii="Cambria" w:hAnsi="Cambria"/>
          <w:b/>
        </w:rPr>
        <w:t>]</w:t>
      </w:r>
    </w:p>
    <w:p w14:paraId="6E2053FE" w14:textId="49F663B6" w:rsidR="006E4772" w:rsidRPr="00EF02EA" w:rsidRDefault="002B4C05" w:rsidP="00C252B6">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hAnsi="Cambria"/>
        </w:rPr>
        <w:t xml:space="preserve"> </w:t>
      </w:r>
      <w:r w:rsidR="006E4772" w:rsidRPr="00EF02EA">
        <w:rPr>
          <w:rFonts w:ascii="Cambria" w:hAnsi="Cambria"/>
        </w:rPr>
        <w:t xml:space="preserve">Strony ustalają odpowiedzialność za niewykonanie lub nienależyte wykonanie </w:t>
      </w:r>
      <w:r w:rsidR="00733CB8">
        <w:rPr>
          <w:rFonts w:ascii="Cambria" w:hAnsi="Cambria"/>
        </w:rPr>
        <w:t>U</w:t>
      </w:r>
      <w:r w:rsidR="006E4772" w:rsidRPr="00EF02EA">
        <w:rPr>
          <w:rFonts w:ascii="Cambria" w:hAnsi="Cambria"/>
        </w:rPr>
        <w:t>mowy w zakresie zobowiązania niepieniężnego w formie kar umownych.</w:t>
      </w:r>
    </w:p>
    <w:p w14:paraId="69F497B2" w14:textId="0177DB2F" w:rsidR="002B4C05" w:rsidRPr="00EF02EA" w:rsidRDefault="002B4C05" w:rsidP="00C252B6">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Wykonawca zapłaci Zamawiającemu karę umowną:</w:t>
      </w:r>
    </w:p>
    <w:p w14:paraId="49C79FC5" w14:textId="43A489C8" w:rsidR="002B4C05"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 xml:space="preserve">za zwłokę w wykonaniu przedmiotu umowy - w wysokości 0,2% wynagrodzenia umownego brutto, o którym mowa w § 3 ust. 1 niniejszej </w:t>
      </w:r>
      <w:r w:rsidR="00733CB8">
        <w:rPr>
          <w:rFonts w:ascii="Cambria" w:eastAsia="Times New Roman" w:hAnsi="Cambria"/>
        </w:rPr>
        <w:t>U</w:t>
      </w:r>
      <w:r w:rsidRPr="00EF02EA">
        <w:rPr>
          <w:rFonts w:ascii="Cambria" w:eastAsia="Times New Roman" w:hAnsi="Cambria"/>
        </w:rPr>
        <w:t xml:space="preserve">mowy, </w:t>
      </w:r>
      <w:r w:rsidR="00F72D91" w:rsidRPr="00EF02EA">
        <w:rPr>
          <w:rFonts w:ascii="Cambria" w:hAnsi="Cambria"/>
        </w:rPr>
        <w:t>pozostałego do zafakturowania w</w:t>
      </w:r>
      <w:r w:rsidR="000D28BF" w:rsidRPr="00EF02EA">
        <w:rPr>
          <w:rFonts w:ascii="Cambria" w:hAnsi="Cambria"/>
        </w:rPr>
        <w:t> </w:t>
      </w:r>
      <w:r w:rsidR="00F72D91" w:rsidRPr="00EF02EA">
        <w:rPr>
          <w:rFonts w:ascii="Cambria" w:hAnsi="Cambria"/>
        </w:rPr>
        <w:t>zakresie robót budowlanych stanowiących przedmiot umowy</w:t>
      </w:r>
      <w:r w:rsidR="00F72D91" w:rsidRPr="00EF02EA">
        <w:rPr>
          <w:rFonts w:ascii="Cambria" w:eastAsia="Times New Roman" w:hAnsi="Cambria"/>
        </w:rPr>
        <w:t xml:space="preserve"> </w:t>
      </w:r>
      <w:r w:rsidRPr="00EF02EA">
        <w:rPr>
          <w:rFonts w:ascii="Cambria" w:eastAsia="Times New Roman" w:hAnsi="Cambria"/>
        </w:rPr>
        <w:t>za każdy dzień zwłoki;</w:t>
      </w:r>
    </w:p>
    <w:p w14:paraId="0A4916DF" w14:textId="60BBC441" w:rsidR="002B4C05"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 xml:space="preserve">za nieprzedłożenie do zaakceptowania projektu umowy o podwykonawstwo, której przedmiotem są roboty budowlane lub projektu jej zmiany - w wysokości 500,00 </w:t>
      </w:r>
      <w:r w:rsidR="00ED3F66" w:rsidRPr="00EF02EA">
        <w:rPr>
          <w:rFonts w:ascii="Cambria" w:eastAsia="Times New Roman" w:hAnsi="Cambria"/>
        </w:rPr>
        <w:t xml:space="preserve">PLN </w:t>
      </w:r>
      <w:r w:rsidRPr="00EF02EA">
        <w:rPr>
          <w:rFonts w:ascii="Cambria" w:eastAsia="Times New Roman" w:hAnsi="Cambria"/>
        </w:rPr>
        <w:t>za każdy nieprzedłożony do zaakceptowania projekt umowy lub jej zmiany;</w:t>
      </w:r>
    </w:p>
    <w:p w14:paraId="30FF155F" w14:textId="50DC7ABA" w:rsidR="002B4C05"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 xml:space="preserve">za nieprzedłożenie poświadczonej za zgodność z oryginałem kopii umowy o podwykonawstwo lub jej zmiany - w wysokości 500,00 </w:t>
      </w:r>
      <w:r w:rsidR="00ED3F66" w:rsidRPr="00EF02EA">
        <w:rPr>
          <w:rFonts w:ascii="Cambria" w:eastAsia="Times New Roman" w:hAnsi="Cambria"/>
        </w:rPr>
        <w:t xml:space="preserve">PLN </w:t>
      </w:r>
      <w:r w:rsidRPr="00EF02EA">
        <w:rPr>
          <w:rFonts w:ascii="Cambria" w:eastAsia="Times New Roman" w:hAnsi="Cambria"/>
        </w:rPr>
        <w:t>za każdą nieprzedłożoną kopię umowy lub jej zmiany;</w:t>
      </w:r>
    </w:p>
    <w:p w14:paraId="44E3A55E" w14:textId="35884563" w:rsidR="002B4C05"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za nieterminową zapłatę wynagrodzenia należnego Podwykonawcom lub dalszym Podwykonawcom - w wysokości ustawowych odsetek za opóźnienie;</w:t>
      </w:r>
    </w:p>
    <w:p w14:paraId="6C4BE867" w14:textId="77777777" w:rsidR="002B4C05"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za brak zapłaty należnego wynagrodzenia Podwykonawcom lub dalszym Podwykonawcom - w wysokości 0,5% należnego im wynagrodzenia za każde dokonanie przez Zamawiającego bezpośredniej płatności na rzecz Podwykonawców lub dalszych Podwykonawców;</w:t>
      </w:r>
    </w:p>
    <w:p w14:paraId="371FAEC8" w14:textId="2A6B1441" w:rsidR="002B4C05"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 xml:space="preserve">za brak dokonania wymaganej przez Zamawiającego zmiany umowy o podwykonawstwo </w:t>
      </w:r>
      <w:r w:rsidRPr="00EF02EA">
        <w:rPr>
          <w:rFonts w:ascii="Cambria" w:eastAsia="Times New Roman" w:hAnsi="Cambria"/>
        </w:rPr>
        <w:br/>
        <w:t xml:space="preserve">w zakresie terminu zapłaty we wskazanym przez Zamawiającego terminie - w wysokości </w:t>
      </w:r>
      <w:r w:rsidR="002A0B3E" w:rsidRPr="00EF02EA">
        <w:rPr>
          <w:rFonts w:ascii="Cambria" w:eastAsia="Times New Roman" w:hAnsi="Cambria"/>
        </w:rPr>
        <w:br/>
      </w:r>
      <w:r w:rsidRPr="00EF02EA">
        <w:rPr>
          <w:rFonts w:ascii="Cambria" w:eastAsia="Times New Roman" w:hAnsi="Cambria"/>
        </w:rPr>
        <w:t>1</w:t>
      </w:r>
      <w:r w:rsidR="002A0B3E" w:rsidRPr="00EF02EA">
        <w:rPr>
          <w:rFonts w:ascii="Cambria" w:eastAsia="Times New Roman" w:hAnsi="Cambria"/>
        </w:rPr>
        <w:t xml:space="preserve"> </w:t>
      </w:r>
      <w:r w:rsidRPr="00EF02EA">
        <w:rPr>
          <w:rFonts w:ascii="Cambria" w:eastAsia="Times New Roman" w:hAnsi="Cambria"/>
        </w:rPr>
        <w:t xml:space="preserve">000,00 </w:t>
      </w:r>
      <w:r w:rsidR="00ED3F66" w:rsidRPr="00EF02EA">
        <w:rPr>
          <w:rFonts w:ascii="Cambria" w:eastAsia="Times New Roman" w:hAnsi="Cambria"/>
        </w:rPr>
        <w:t xml:space="preserve">PLN </w:t>
      </w:r>
      <w:r w:rsidR="000D6792" w:rsidRPr="00EF02EA">
        <w:rPr>
          <w:rFonts w:ascii="Cambria" w:eastAsia="Times New Roman" w:hAnsi="Cambria"/>
        </w:rPr>
        <w:t>za każde zdarzenie</w:t>
      </w:r>
      <w:r w:rsidRPr="00EF02EA">
        <w:rPr>
          <w:rFonts w:ascii="Cambria" w:eastAsia="Times New Roman" w:hAnsi="Cambria"/>
        </w:rPr>
        <w:t>;</w:t>
      </w:r>
    </w:p>
    <w:p w14:paraId="5580EFC5" w14:textId="1EB09185" w:rsidR="002B4C05"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 xml:space="preserve">za dopuszczenie do wykonywania przedmiotu umowy przez inny podmiot niż Wykonawca lub zaakceptowany przez Zamawiającego Podwykonawca lub dalszy Podwykonawca - </w:t>
      </w:r>
      <w:r w:rsidRPr="00EF02EA">
        <w:rPr>
          <w:rFonts w:ascii="Cambria" w:eastAsia="Times New Roman" w:hAnsi="Cambria"/>
        </w:rPr>
        <w:br/>
        <w:t xml:space="preserve">w wysokości 2% wynagrodzenia umownego brutto, o którym mowa w § 3 ust. 1 niniejszej </w:t>
      </w:r>
      <w:r w:rsidR="00733CB8">
        <w:rPr>
          <w:rFonts w:ascii="Cambria" w:eastAsia="Times New Roman" w:hAnsi="Cambria"/>
        </w:rPr>
        <w:t>U</w:t>
      </w:r>
      <w:r w:rsidRPr="00EF02EA">
        <w:rPr>
          <w:rFonts w:ascii="Cambria" w:eastAsia="Times New Roman" w:hAnsi="Cambria"/>
        </w:rPr>
        <w:t>mowy</w:t>
      </w:r>
      <w:r w:rsidR="000D6792" w:rsidRPr="00EF02EA">
        <w:rPr>
          <w:rFonts w:ascii="Cambria" w:eastAsia="Times New Roman" w:hAnsi="Cambria"/>
        </w:rPr>
        <w:t>, za każdy taki przypadek</w:t>
      </w:r>
      <w:r w:rsidRPr="00EF02EA">
        <w:rPr>
          <w:rFonts w:ascii="Cambria" w:eastAsia="Times New Roman" w:hAnsi="Cambria"/>
        </w:rPr>
        <w:t>;</w:t>
      </w:r>
    </w:p>
    <w:p w14:paraId="4E7B2C7C" w14:textId="4EC63FDD" w:rsidR="002B4C05" w:rsidRPr="00A67F74"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color w:val="auto"/>
        </w:rPr>
      </w:pPr>
      <w:r w:rsidRPr="00EF02EA">
        <w:rPr>
          <w:rFonts w:ascii="Cambria" w:eastAsia="Times New Roman" w:hAnsi="Cambria"/>
        </w:rPr>
        <w:t xml:space="preserve">za przebywanie na placu budowy </w:t>
      </w:r>
      <w:r w:rsidRPr="00443D0B">
        <w:rPr>
          <w:rFonts w:ascii="Cambria" w:eastAsia="Times New Roman" w:hAnsi="Cambria"/>
        </w:rPr>
        <w:t xml:space="preserve">osoby, o której mowa w § </w:t>
      </w:r>
      <w:r w:rsidR="00776BAE" w:rsidRPr="00443D0B">
        <w:rPr>
          <w:rFonts w:ascii="Cambria" w:eastAsia="Times New Roman" w:hAnsi="Cambria"/>
        </w:rPr>
        <w:t>2</w:t>
      </w:r>
      <w:r w:rsidRPr="00443D0B">
        <w:rPr>
          <w:rFonts w:ascii="Cambria" w:eastAsia="Times New Roman" w:hAnsi="Cambria"/>
        </w:rPr>
        <w:t xml:space="preserve"> </w:t>
      </w:r>
      <w:r w:rsidRPr="00A67F74">
        <w:rPr>
          <w:rFonts w:ascii="Cambria" w:eastAsia="Times New Roman" w:hAnsi="Cambria"/>
          <w:color w:val="auto"/>
        </w:rPr>
        <w:t>ust. 1</w:t>
      </w:r>
      <w:r w:rsidR="00443D0B" w:rsidRPr="00A67F74">
        <w:rPr>
          <w:rFonts w:ascii="Cambria" w:eastAsia="Times New Roman" w:hAnsi="Cambria"/>
          <w:color w:val="auto"/>
        </w:rPr>
        <w:t xml:space="preserve"> </w:t>
      </w:r>
      <w:r w:rsidR="00571F92" w:rsidRPr="00A67F74">
        <w:rPr>
          <w:rFonts w:ascii="Cambria" w:eastAsia="Times New Roman" w:hAnsi="Cambria"/>
          <w:color w:val="auto"/>
        </w:rPr>
        <w:t xml:space="preserve">niniejszej </w:t>
      </w:r>
      <w:r w:rsidR="00733CB8" w:rsidRPr="00A67F74">
        <w:rPr>
          <w:rFonts w:ascii="Cambria" w:eastAsia="Times New Roman" w:hAnsi="Cambria"/>
          <w:color w:val="auto"/>
        </w:rPr>
        <w:t>U</w:t>
      </w:r>
      <w:r w:rsidR="00443D0B" w:rsidRPr="00A67F74">
        <w:rPr>
          <w:rFonts w:ascii="Cambria" w:eastAsia="Times New Roman" w:hAnsi="Cambria"/>
          <w:color w:val="auto"/>
        </w:rPr>
        <w:t>mowy</w:t>
      </w:r>
      <w:r w:rsidRPr="00A67F74">
        <w:rPr>
          <w:rFonts w:ascii="Cambria" w:eastAsia="Times New Roman" w:hAnsi="Cambria"/>
          <w:color w:val="auto"/>
        </w:rPr>
        <w:t>, niezgłoszonej w</w:t>
      </w:r>
      <w:r w:rsidR="00733CB8" w:rsidRPr="00A67F74">
        <w:rPr>
          <w:rFonts w:ascii="Cambria" w:eastAsia="Times New Roman" w:hAnsi="Cambria"/>
          <w:color w:val="auto"/>
        </w:rPr>
        <w:t> </w:t>
      </w:r>
      <w:r w:rsidRPr="00A67F74">
        <w:rPr>
          <w:rFonts w:ascii="Cambria" w:eastAsia="Times New Roman" w:hAnsi="Cambria"/>
          <w:color w:val="auto"/>
        </w:rPr>
        <w:t xml:space="preserve">trybie § </w:t>
      </w:r>
      <w:r w:rsidR="001D1FB4" w:rsidRPr="00A67F74">
        <w:rPr>
          <w:rFonts w:ascii="Cambria" w:eastAsia="Times New Roman" w:hAnsi="Cambria"/>
          <w:color w:val="auto"/>
        </w:rPr>
        <w:t>2</w:t>
      </w:r>
      <w:r w:rsidRPr="00A67F74">
        <w:rPr>
          <w:rFonts w:ascii="Cambria" w:eastAsia="Times New Roman" w:hAnsi="Cambria"/>
          <w:color w:val="auto"/>
        </w:rPr>
        <w:t xml:space="preserve"> ust. </w:t>
      </w:r>
      <w:r w:rsidR="00776BAE" w:rsidRPr="00A67F74">
        <w:rPr>
          <w:rFonts w:ascii="Cambria" w:eastAsia="Times New Roman" w:hAnsi="Cambria"/>
          <w:color w:val="auto"/>
        </w:rPr>
        <w:t>2 i n.</w:t>
      </w:r>
      <w:r w:rsidR="00443D0B" w:rsidRPr="00A67F74">
        <w:rPr>
          <w:rFonts w:ascii="Cambria" w:eastAsia="Times New Roman" w:hAnsi="Cambria"/>
          <w:color w:val="auto"/>
        </w:rPr>
        <w:t xml:space="preserve"> </w:t>
      </w:r>
      <w:bookmarkStart w:id="7" w:name="_Hlk221792817"/>
      <w:r w:rsidR="00571F92" w:rsidRPr="00A67F74">
        <w:rPr>
          <w:rFonts w:ascii="Cambria" w:eastAsia="Times New Roman" w:hAnsi="Cambria"/>
          <w:color w:val="auto"/>
        </w:rPr>
        <w:t xml:space="preserve">niniejszej </w:t>
      </w:r>
      <w:r w:rsidR="00733CB8" w:rsidRPr="00A67F74">
        <w:rPr>
          <w:rFonts w:ascii="Cambria" w:eastAsia="Times New Roman" w:hAnsi="Cambria"/>
          <w:color w:val="auto"/>
        </w:rPr>
        <w:t>U</w:t>
      </w:r>
      <w:r w:rsidR="00443D0B" w:rsidRPr="00A67F74">
        <w:rPr>
          <w:rFonts w:ascii="Cambria" w:eastAsia="Times New Roman" w:hAnsi="Cambria"/>
          <w:color w:val="auto"/>
        </w:rPr>
        <w:t xml:space="preserve">mowy </w:t>
      </w:r>
      <w:bookmarkEnd w:id="7"/>
      <w:r w:rsidRPr="00A67F74">
        <w:rPr>
          <w:rFonts w:ascii="Cambria" w:eastAsia="Times New Roman" w:hAnsi="Cambria"/>
          <w:color w:val="auto"/>
        </w:rPr>
        <w:t xml:space="preserve">- w wysokości 1 000,00 </w:t>
      </w:r>
      <w:r w:rsidR="00CE16C4" w:rsidRPr="00A67F74">
        <w:rPr>
          <w:rFonts w:ascii="Cambria" w:eastAsia="Times New Roman" w:hAnsi="Cambria"/>
          <w:color w:val="auto"/>
        </w:rPr>
        <w:t xml:space="preserve">PLN </w:t>
      </w:r>
      <w:r w:rsidRPr="00A67F74">
        <w:rPr>
          <w:rFonts w:ascii="Cambria" w:eastAsia="Times New Roman" w:hAnsi="Cambria"/>
          <w:color w:val="auto"/>
        </w:rPr>
        <w:t>za każdy taki przypadek;</w:t>
      </w:r>
    </w:p>
    <w:p w14:paraId="66667BAB" w14:textId="268CE025" w:rsidR="002B4C05"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A67F74">
        <w:rPr>
          <w:rFonts w:ascii="Cambria" w:eastAsia="Times New Roman" w:hAnsi="Cambria"/>
          <w:color w:val="auto"/>
        </w:rPr>
        <w:t>za zwłokę w przedstawieniu dowodów</w:t>
      </w:r>
      <w:r w:rsidR="000D6792" w:rsidRPr="00A67F74">
        <w:rPr>
          <w:rFonts w:ascii="Cambria" w:eastAsia="Times New Roman" w:hAnsi="Cambria"/>
          <w:color w:val="auto"/>
        </w:rPr>
        <w:t>,</w:t>
      </w:r>
      <w:r w:rsidRPr="00A67F74">
        <w:rPr>
          <w:rFonts w:ascii="Cambria" w:eastAsia="Times New Roman" w:hAnsi="Cambria"/>
          <w:color w:val="auto"/>
        </w:rPr>
        <w:t xml:space="preserve"> o których mowa w § </w:t>
      </w:r>
      <w:r w:rsidR="00E57379" w:rsidRPr="00A67F74">
        <w:rPr>
          <w:rFonts w:ascii="Cambria" w:eastAsia="Times New Roman" w:hAnsi="Cambria"/>
          <w:color w:val="auto"/>
        </w:rPr>
        <w:t>2</w:t>
      </w:r>
      <w:r w:rsidRPr="00A67F74">
        <w:rPr>
          <w:rFonts w:ascii="Cambria" w:eastAsia="Times New Roman" w:hAnsi="Cambria"/>
          <w:color w:val="auto"/>
        </w:rPr>
        <w:t xml:space="preserve"> ust. </w:t>
      </w:r>
      <w:r w:rsidR="00E57379" w:rsidRPr="00A67F74">
        <w:rPr>
          <w:rFonts w:ascii="Cambria" w:eastAsia="Times New Roman" w:hAnsi="Cambria"/>
          <w:color w:val="auto"/>
        </w:rPr>
        <w:t>7</w:t>
      </w:r>
      <w:r w:rsidRPr="00A67F74">
        <w:rPr>
          <w:rFonts w:ascii="Cambria" w:eastAsia="Times New Roman" w:hAnsi="Cambria"/>
          <w:color w:val="auto"/>
        </w:rPr>
        <w:t xml:space="preserve"> </w:t>
      </w:r>
      <w:r w:rsidR="00571F92" w:rsidRPr="00A67F74">
        <w:rPr>
          <w:rFonts w:ascii="Cambria" w:eastAsia="Times New Roman" w:hAnsi="Cambria"/>
          <w:color w:val="auto"/>
        </w:rPr>
        <w:t xml:space="preserve">niniejszej </w:t>
      </w:r>
      <w:r w:rsidR="00816FD4" w:rsidRPr="00A67F74">
        <w:rPr>
          <w:rFonts w:ascii="Cambria" w:eastAsia="Times New Roman" w:hAnsi="Cambria"/>
          <w:color w:val="auto"/>
        </w:rPr>
        <w:t>U</w:t>
      </w:r>
      <w:r w:rsidR="00443D0B" w:rsidRPr="00A67F74">
        <w:rPr>
          <w:rFonts w:ascii="Cambria" w:eastAsia="Times New Roman" w:hAnsi="Cambria"/>
          <w:color w:val="auto"/>
        </w:rPr>
        <w:t xml:space="preserve">mowy </w:t>
      </w:r>
      <w:r w:rsidR="00443D0B">
        <w:rPr>
          <w:rFonts w:ascii="Cambria" w:eastAsia="Times New Roman" w:hAnsi="Cambria"/>
        </w:rPr>
        <w:t>– </w:t>
      </w:r>
      <w:r w:rsidRPr="00443D0B">
        <w:rPr>
          <w:rFonts w:ascii="Cambria" w:eastAsia="Times New Roman" w:hAnsi="Cambria"/>
        </w:rPr>
        <w:t>w</w:t>
      </w:r>
      <w:r w:rsidR="00443D0B">
        <w:rPr>
          <w:rFonts w:ascii="Cambria" w:eastAsia="Times New Roman" w:hAnsi="Cambria"/>
        </w:rPr>
        <w:t> </w:t>
      </w:r>
      <w:r w:rsidRPr="00443D0B">
        <w:rPr>
          <w:rFonts w:ascii="Cambria" w:eastAsia="Times New Roman" w:hAnsi="Cambria"/>
        </w:rPr>
        <w:t>wysokości 0,2% wynagrodzenia umownego brutto, o którym mowa w § 3 ust</w:t>
      </w:r>
      <w:r w:rsidRPr="00EF02EA">
        <w:rPr>
          <w:rFonts w:ascii="Cambria" w:eastAsia="Times New Roman" w:hAnsi="Cambria"/>
        </w:rPr>
        <w:t xml:space="preserve">. 1 niniejszej </w:t>
      </w:r>
      <w:r w:rsidR="00816FD4">
        <w:rPr>
          <w:rFonts w:ascii="Cambria" w:eastAsia="Times New Roman" w:hAnsi="Cambria"/>
        </w:rPr>
        <w:t>U</w:t>
      </w:r>
      <w:r w:rsidRPr="00EF02EA">
        <w:rPr>
          <w:rFonts w:ascii="Cambria" w:eastAsia="Times New Roman" w:hAnsi="Cambria"/>
        </w:rPr>
        <w:t>mowy, za każdy dzień zwłoki;</w:t>
      </w:r>
    </w:p>
    <w:p w14:paraId="5FD2AF48" w14:textId="3AA4EBAD" w:rsidR="000401C9" w:rsidRPr="00EF02EA" w:rsidRDefault="002B4C05"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t>za zwłokę w usunięciu wad - w wysokości 0,2% wynagrodzenia umownego brutto, o</w:t>
      </w:r>
      <w:r w:rsidR="00261376" w:rsidRPr="00EF02EA">
        <w:rPr>
          <w:rFonts w:ascii="Cambria" w:eastAsia="Times New Roman" w:hAnsi="Cambria"/>
        </w:rPr>
        <w:t> </w:t>
      </w:r>
      <w:r w:rsidRPr="00EF02EA">
        <w:rPr>
          <w:rFonts w:ascii="Cambria" w:eastAsia="Times New Roman" w:hAnsi="Cambria"/>
        </w:rPr>
        <w:t xml:space="preserve">którym mowa w § 3 ust. 1 niniejszej </w:t>
      </w:r>
      <w:r w:rsidR="00816FD4">
        <w:rPr>
          <w:rFonts w:ascii="Cambria" w:eastAsia="Times New Roman" w:hAnsi="Cambria"/>
        </w:rPr>
        <w:t>U</w:t>
      </w:r>
      <w:r w:rsidRPr="00EF02EA">
        <w:rPr>
          <w:rFonts w:ascii="Cambria" w:eastAsia="Times New Roman" w:hAnsi="Cambria"/>
        </w:rPr>
        <w:t>mowy, za każdy dzień zwłoki, liczonej od dnia wyznaczonego na usunięcie wad</w:t>
      </w:r>
      <w:r w:rsidR="000D6792" w:rsidRPr="00EF02EA">
        <w:rPr>
          <w:rFonts w:ascii="Cambria" w:eastAsia="Times New Roman" w:hAnsi="Cambria"/>
        </w:rPr>
        <w:t>;</w:t>
      </w:r>
    </w:p>
    <w:p w14:paraId="25627AC1" w14:textId="58BCC3B7" w:rsidR="000D6792" w:rsidRPr="00EF02EA" w:rsidRDefault="000401C9" w:rsidP="00C252B6">
      <w:pPr>
        <w:pStyle w:val="Akapitzlist"/>
        <w:numPr>
          <w:ilvl w:val="0"/>
          <w:numId w:val="20"/>
        </w:numPr>
        <w:autoSpaceDE w:val="0"/>
        <w:autoSpaceDN w:val="0"/>
        <w:adjustRightInd w:val="0"/>
        <w:spacing w:after="0" w:line="360" w:lineRule="auto"/>
        <w:ind w:left="851" w:hanging="425"/>
        <w:jc w:val="both"/>
        <w:rPr>
          <w:rFonts w:ascii="Cambria" w:eastAsia="Times New Roman" w:hAnsi="Cambria"/>
        </w:rPr>
      </w:pPr>
      <w:r w:rsidRPr="00EF02EA">
        <w:rPr>
          <w:rFonts w:ascii="Cambria" w:eastAsia="Times New Roman" w:hAnsi="Cambria"/>
        </w:rPr>
        <w:lastRenderedPageBreak/>
        <w:t xml:space="preserve">w przypadku stwierdzenia podczas kontroli, że Wykonawca lub podwykonawca nie zatrudnia na podstawie umowy o pracę osoby/osób, o której mowa w §2 ust. 1 niniejszej </w:t>
      </w:r>
      <w:r w:rsidR="00816FD4">
        <w:rPr>
          <w:rFonts w:ascii="Cambria" w:eastAsia="Times New Roman" w:hAnsi="Cambria"/>
        </w:rPr>
        <w:t>U</w:t>
      </w:r>
      <w:r w:rsidRPr="00EF02EA">
        <w:rPr>
          <w:rFonts w:ascii="Cambria" w:eastAsia="Times New Roman" w:hAnsi="Cambria"/>
        </w:rPr>
        <w:t xml:space="preserve">mowy, </w:t>
      </w:r>
      <w:r w:rsidRPr="00EF02EA">
        <w:rPr>
          <w:rFonts w:ascii="Cambria" w:eastAsia="Times New Roman" w:hAnsi="Cambria"/>
        </w:rPr>
        <w:br/>
        <w:t xml:space="preserve">w wysokości 1 000,00 </w:t>
      </w:r>
      <w:r w:rsidR="00CE16C4" w:rsidRPr="00EF02EA">
        <w:rPr>
          <w:rFonts w:ascii="Cambria" w:eastAsia="Times New Roman" w:hAnsi="Cambria"/>
        </w:rPr>
        <w:t xml:space="preserve">PLN </w:t>
      </w:r>
      <w:r w:rsidRPr="00EF02EA">
        <w:rPr>
          <w:rFonts w:ascii="Cambria" w:eastAsia="Times New Roman" w:hAnsi="Cambria"/>
        </w:rPr>
        <w:t>za każde stwierdzone tego rodzaju zdarzenie</w:t>
      </w:r>
      <w:r w:rsidR="000D6792" w:rsidRPr="00EF02EA">
        <w:rPr>
          <w:rFonts w:ascii="Cambria" w:eastAsia="Times New Roman" w:hAnsi="Cambria"/>
        </w:rPr>
        <w:t>;</w:t>
      </w:r>
    </w:p>
    <w:p w14:paraId="79B0D628" w14:textId="0E4BB4F1" w:rsidR="00261376" w:rsidRPr="00A67F74" w:rsidRDefault="00261376" w:rsidP="00C252B6">
      <w:pPr>
        <w:pStyle w:val="Akapitzlist"/>
        <w:numPr>
          <w:ilvl w:val="0"/>
          <w:numId w:val="20"/>
        </w:numPr>
        <w:autoSpaceDE w:val="0"/>
        <w:autoSpaceDN w:val="0"/>
        <w:adjustRightInd w:val="0"/>
        <w:spacing w:line="360" w:lineRule="auto"/>
        <w:ind w:left="851" w:hanging="425"/>
        <w:jc w:val="both"/>
        <w:rPr>
          <w:rFonts w:ascii="Cambria" w:eastAsia="Times New Roman" w:hAnsi="Cambria"/>
          <w:color w:val="auto"/>
        </w:rPr>
      </w:pPr>
      <w:r w:rsidRPr="00EF02EA">
        <w:rPr>
          <w:rFonts w:ascii="Cambria" w:eastAsia="Cambria" w:hAnsi="Cambria" w:cs="Cambria"/>
          <w:color w:val="auto"/>
          <w:lang w:eastAsia="en-US"/>
        </w:rPr>
        <w:t xml:space="preserve"> </w:t>
      </w:r>
      <w:bookmarkStart w:id="8" w:name="_Hlk221884212"/>
      <w:r w:rsidRPr="00EF02EA">
        <w:rPr>
          <w:rFonts w:ascii="Cambria" w:eastAsia="Times New Roman" w:hAnsi="Cambria"/>
        </w:rPr>
        <w:t xml:space="preserve">w przypadku naruszenia zobowiązania do ubezpieczenia </w:t>
      </w:r>
      <w:r w:rsidRPr="00A67F74">
        <w:rPr>
          <w:rFonts w:ascii="Cambria" w:eastAsia="Times New Roman" w:hAnsi="Cambria"/>
          <w:color w:val="auto"/>
        </w:rPr>
        <w:t>Wykonawcy, a także do okazania Zamawiającemu dokumentów potwierdzających zawarcie umowy ubezpieczenia Zamawiający jest uprawniony do nałożenia kary umownej w wysokości 1 000,00 PLN za każde naruszenie;</w:t>
      </w:r>
    </w:p>
    <w:bookmarkEnd w:id="8"/>
    <w:p w14:paraId="19A90118" w14:textId="057FC3A3" w:rsidR="001D1FB4" w:rsidRPr="00A67F74" w:rsidRDefault="001D1FB4" w:rsidP="00C252B6">
      <w:pPr>
        <w:pStyle w:val="Akapitzlist"/>
        <w:numPr>
          <w:ilvl w:val="0"/>
          <w:numId w:val="20"/>
        </w:numPr>
        <w:spacing w:line="360" w:lineRule="auto"/>
        <w:ind w:left="851" w:hanging="425"/>
        <w:jc w:val="both"/>
        <w:rPr>
          <w:rFonts w:ascii="Cambria" w:eastAsia="Times New Roman" w:hAnsi="Cambria"/>
          <w:color w:val="auto"/>
        </w:rPr>
      </w:pPr>
      <w:r w:rsidRPr="00A67F74">
        <w:rPr>
          <w:rFonts w:ascii="Cambria" w:eastAsia="Times New Roman" w:hAnsi="Cambria"/>
          <w:color w:val="auto"/>
        </w:rPr>
        <w:t>w przypadku ujawnienia informacji, o których mowa w § 16 ust. 11</w:t>
      </w:r>
      <w:r w:rsidR="004F6ED4" w:rsidRPr="00A67F74">
        <w:rPr>
          <w:rFonts w:ascii="Cambria" w:eastAsia="Times New Roman" w:hAnsi="Cambria"/>
          <w:color w:val="auto"/>
        </w:rPr>
        <w:t xml:space="preserve"> </w:t>
      </w:r>
      <w:r w:rsidR="00571F92" w:rsidRPr="00A67F74">
        <w:rPr>
          <w:rFonts w:ascii="Cambria" w:eastAsia="Times New Roman" w:hAnsi="Cambria"/>
          <w:color w:val="auto"/>
        </w:rPr>
        <w:t>niniejszej U</w:t>
      </w:r>
      <w:r w:rsidR="004F6ED4" w:rsidRPr="00A67F74">
        <w:rPr>
          <w:rFonts w:ascii="Cambria" w:eastAsia="Times New Roman" w:hAnsi="Cambria"/>
          <w:color w:val="auto"/>
        </w:rPr>
        <w:t>mowy</w:t>
      </w:r>
      <w:r w:rsidRPr="00A67F74">
        <w:rPr>
          <w:rFonts w:ascii="Cambria" w:eastAsia="Times New Roman" w:hAnsi="Cambria"/>
          <w:color w:val="auto"/>
        </w:rPr>
        <w:t>, bez uprzedzenia Zamawiającego – w wysokości 5 000,00 PLN za każdy przypadek;</w:t>
      </w:r>
    </w:p>
    <w:p w14:paraId="63EA1E18" w14:textId="0131D45E" w:rsidR="00F04C0D" w:rsidRPr="00A67F74" w:rsidRDefault="00F04C0D" w:rsidP="00C252B6">
      <w:pPr>
        <w:pStyle w:val="Akapitzlist"/>
        <w:numPr>
          <w:ilvl w:val="0"/>
          <w:numId w:val="20"/>
        </w:numPr>
        <w:spacing w:line="360" w:lineRule="auto"/>
        <w:ind w:left="851" w:hanging="425"/>
        <w:jc w:val="both"/>
        <w:rPr>
          <w:rFonts w:ascii="Cambria" w:eastAsia="Times New Roman" w:hAnsi="Cambria"/>
          <w:color w:val="auto"/>
        </w:rPr>
      </w:pPr>
      <w:r w:rsidRPr="00A67F74">
        <w:rPr>
          <w:rFonts w:ascii="Cambria" w:eastAsia="Times New Roman" w:hAnsi="Cambria"/>
          <w:color w:val="auto"/>
        </w:rPr>
        <w:t>w przypadku ujawnienia, iż mat</w:t>
      </w:r>
      <w:r w:rsidR="00564946" w:rsidRPr="00A67F74">
        <w:rPr>
          <w:rFonts w:ascii="Cambria" w:eastAsia="Times New Roman" w:hAnsi="Cambria"/>
          <w:color w:val="auto"/>
        </w:rPr>
        <w:t>eriały do wykonania przedmiotu u</w:t>
      </w:r>
      <w:r w:rsidRPr="00A67F74">
        <w:rPr>
          <w:rFonts w:ascii="Cambria" w:eastAsia="Times New Roman" w:hAnsi="Cambria"/>
          <w:color w:val="auto"/>
        </w:rPr>
        <w:t xml:space="preserve">mowy są sprzeczne z postanowieniami, o których mowa w § 9 ust. 1 pkt 6 </w:t>
      </w:r>
      <w:r w:rsidR="004F6ED4" w:rsidRPr="00A67F74">
        <w:rPr>
          <w:rFonts w:ascii="Cambria" w:eastAsia="Times New Roman" w:hAnsi="Cambria"/>
          <w:color w:val="auto"/>
        </w:rPr>
        <w:t xml:space="preserve">niniejszej </w:t>
      </w:r>
      <w:r w:rsidR="00571F92" w:rsidRPr="00A67F74">
        <w:rPr>
          <w:rFonts w:ascii="Cambria" w:eastAsia="Times New Roman" w:hAnsi="Cambria"/>
          <w:color w:val="auto"/>
        </w:rPr>
        <w:t>U</w:t>
      </w:r>
      <w:r w:rsidR="004F6ED4" w:rsidRPr="00A67F74">
        <w:rPr>
          <w:rFonts w:ascii="Cambria" w:eastAsia="Times New Roman" w:hAnsi="Cambria"/>
          <w:color w:val="auto"/>
        </w:rPr>
        <w:t xml:space="preserve">mowy </w:t>
      </w:r>
      <w:r w:rsidRPr="00A67F74">
        <w:rPr>
          <w:rFonts w:ascii="Cambria" w:eastAsia="Times New Roman" w:hAnsi="Cambria"/>
          <w:color w:val="auto"/>
        </w:rPr>
        <w:t>– w wysokości 5</w:t>
      </w:r>
      <w:r w:rsidR="00571F92" w:rsidRPr="00A67F74">
        <w:rPr>
          <w:rFonts w:ascii="Cambria" w:eastAsia="Times New Roman" w:hAnsi="Cambria"/>
          <w:color w:val="auto"/>
        </w:rPr>
        <w:t> </w:t>
      </w:r>
      <w:r w:rsidRPr="00A67F74">
        <w:rPr>
          <w:rFonts w:ascii="Cambria" w:eastAsia="Times New Roman" w:hAnsi="Cambria"/>
          <w:color w:val="auto"/>
        </w:rPr>
        <w:t>000,00 PLN za każdy przypadek;</w:t>
      </w:r>
    </w:p>
    <w:p w14:paraId="2D489502" w14:textId="25EE368F" w:rsidR="009E07A0" w:rsidRPr="00A67F74" w:rsidRDefault="009E07A0" w:rsidP="009E07A0">
      <w:pPr>
        <w:pStyle w:val="Akapitzlist"/>
        <w:numPr>
          <w:ilvl w:val="0"/>
          <w:numId w:val="20"/>
        </w:numPr>
        <w:autoSpaceDE w:val="0"/>
        <w:autoSpaceDN w:val="0"/>
        <w:adjustRightInd w:val="0"/>
        <w:spacing w:line="360" w:lineRule="auto"/>
        <w:ind w:left="851" w:hanging="425"/>
        <w:jc w:val="both"/>
        <w:rPr>
          <w:rFonts w:ascii="Cambria" w:eastAsia="Times New Roman" w:hAnsi="Cambria"/>
          <w:color w:val="auto"/>
        </w:rPr>
      </w:pPr>
      <w:r w:rsidRPr="00A67F74">
        <w:rPr>
          <w:rFonts w:ascii="Cambria" w:eastAsia="Times New Roman" w:hAnsi="Cambria"/>
          <w:color w:val="auto"/>
        </w:rPr>
        <w:t>utrzymywania terenu budowy w sposób zagrażający życiu lub zdrowiu pracowników i osób trzecich, w tym także niewłaściwego oznakowania terenu budowy w sposób niezgodny z</w:t>
      </w:r>
      <w:r w:rsidR="00ED3F66" w:rsidRPr="00A67F74">
        <w:rPr>
          <w:rFonts w:ascii="Cambria" w:eastAsia="Times New Roman" w:hAnsi="Cambria"/>
          <w:color w:val="auto"/>
        </w:rPr>
        <w:t> </w:t>
      </w:r>
      <w:r w:rsidRPr="00A67F74">
        <w:rPr>
          <w:rFonts w:ascii="Cambria" w:eastAsia="Times New Roman" w:hAnsi="Cambria"/>
          <w:color w:val="auto"/>
        </w:rPr>
        <w:t xml:space="preserve">projektem organizacji budowy i przepisami prawa w wysokości </w:t>
      </w:r>
      <w:r w:rsidR="00096534" w:rsidRPr="00A67F74">
        <w:rPr>
          <w:rFonts w:ascii="Cambria" w:eastAsia="Times New Roman" w:hAnsi="Cambria"/>
          <w:color w:val="auto"/>
        </w:rPr>
        <w:t>2</w:t>
      </w:r>
      <w:r w:rsidR="00ED3F66" w:rsidRPr="00A67F74">
        <w:rPr>
          <w:rFonts w:ascii="Cambria" w:eastAsia="Times New Roman" w:hAnsi="Cambria"/>
          <w:color w:val="auto"/>
        </w:rPr>
        <w:t xml:space="preserve"> 000,00 PLN</w:t>
      </w:r>
      <w:r w:rsidRPr="00A67F74">
        <w:rPr>
          <w:rFonts w:ascii="Cambria" w:eastAsia="Times New Roman" w:hAnsi="Cambria"/>
          <w:color w:val="auto"/>
        </w:rPr>
        <w:t xml:space="preserve"> za każde zdarzenie;</w:t>
      </w:r>
    </w:p>
    <w:p w14:paraId="35AEEF5A" w14:textId="77777777" w:rsidR="000617D7" w:rsidRPr="00A67F74" w:rsidRDefault="009E07A0" w:rsidP="000617D7">
      <w:pPr>
        <w:pStyle w:val="Akapitzlist"/>
        <w:numPr>
          <w:ilvl w:val="0"/>
          <w:numId w:val="20"/>
        </w:numPr>
        <w:autoSpaceDE w:val="0"/>
        <w:autoSpaceDN w:val="0"/>
        <w:adjustRightInd w:val="0"/>
        <w:spacing w:line="360" w:lineRule="auto"/>
        <w:ind w:left="851" w:hanging="425"/>
        <w:jc w:val="both"/>
        <w:rPr>
          <w:rFonts w:ascii="Cambria" w:eastAsia="Times New Roman" w:hAnsi="Cambria"/>
          <w:color w:val="auto"/>
        </w:rPr>
      </w:pPr>
      <w:r w:rsidRPr="00A67F74">
        <w:rPr>
          <w:rFonts w:ascii="Cambria" w:eastAsia="Times New Roman" w:hAnsi="Cambria"/>
          <w:color w:val="auto"/>
        </w:rPr>
        <w:t>za naruszenie Wykonawcy polegające na przebywaniu pracownika Wykonawcy w trakcie realizacji przedmiotu umowy w budynku lub na terenie wokół budynku po spożyciu lub pod wpływem alk</w:t>
      </w:r>
      <w:r w:rsidR="00CE16C4" w:rsidRPr="00A67F74">
        <w:rPr>
          <w:rFonts w:ascii="Cambria" w:eastAsia="Times New Roman" w:hAnsi="Cambria"/>
          <w:color w:val="auto"/>
        </w:rPr>
        <w:t>oholu lub środków odurzających czy s</w:t>
      </w:r>
      <w:r w:rsidR="00ED3F66" w:rsidRPr="00A67F74">
        <w:rPr>
          <w:rFonts w:ascii="Cambria" w:eastAsia="Times New Roman" w:hAnsi="Cambria"/>
          <w:color w:val="auto"/>
        </w:rPr>
        <w:t xml:space="preserve">ubstancji </w:t>
      </w:r>
      <w:r w:rsidRPr="00A67F74">
        <w:rPr>
          <w:rFonts w:ascii="Cambria" w:eastAsia="Times New Roman" w:hAnsi="Cambria"/>
          <w:color w:val="auto"/>
        </w:rPr>
        <w:t>psychotropowych</w:t>
      </w:r>
      <w:r w:rsidR="00CE16C4" w:rsidRPr="00A67F74">
        <w:rPr>
          <w:rFonts w:ascii="Cambria" w:eastAsia="Times New Roman" w:hAnsi="Cambria"/>
          <w:color w:val="auto"/>
        </w:rPr>
        <w:t xml:space="preserve"> </w:t>
      </w:r>
      <w:r w:rsidRPr="00A67F74">
        <w:rPr>
          <w:rFonts w:ascii="Cambria" w:eastAsia="Times New Roman" w:hAnsi="Cambria"/>
          <w:color w:val="auto"/>
        </w:rPr>
        <w:t xml:space="preserve">- w wysokości </w:t>
      </w:r>
      <w:r w:rsidR="00096534" w:rsidRPr="00A67F74">
        <w:rPr>
          <w:rFonts w:ascii="Cambria" w:eastAsia="Times New Roman" w:hAnsi="Cambria"/>
          <w:color w:val="auto"/>
        </w:rPr>
        <w:t>5</w:t>
      </w:r>
      <w:r w:rsidR="00ED3F66" w:rsidRPr="00A67F74">
        <w:rPr>
          <w:rFonts w:ascii="Cambria" w:eastAsia="Times New Roman" w:hAnsi="Cambria"/>
          <w:color w:val="auto"/>
        </w:rPr>
        <w:t> 000,00 PLN</w:t>
      </w:r>
      <w:r w:rsidRPr="00A67F74">
        <w:rPr>
          <w:rFonts w:ascii="Cambria" w:eastAsia="Times New Roman" w:hAnsi="Cambria"/>
          <w:color w:val="auto"/>
        </w:rPr>
        <w:t xml:space="preserve"> za każdy taki przypadek; </w:t>
      </w:r>
    </w:p>
    <w:p w14:paraId="4894A078" w14:textId="77777777" w:rsidR="000617D7" w:rsidRPr="00A67F74" w:rsidRDefault="009E07A0" w:rsidP="000617D7">
      <w:pPr>
        <w:pStyle w:val="Akapitzlist"/>
        <w:numPr>
          <w:ilvl w:val="0"/>
          <w:numId w:val="20"/>
        </w:numPr>
        <w:autoSpaceDE w:val="0"/>
        <w:autoSpaceDN w:val="0"/>
        <w:adjustRightInd w:val="0"/>
        <w:spacing w:line="360" w:lineRule="auto"/>
        <w:ind w:left="851" w:hanging="425"/>
        <w:jc w:val="both"/>
        <w:rPr>
          <w:rFonts w:ascii="Cambria" w:eastAsia="Times New Roman" w:hAnsi="Cambria"/>
          <w:color w:val="auto"/>
        </w:rPr>
      </w:pPr>
      <w:r w:rsidRPr="00A67F74">
        <w:rPr>
          <w:rFonts w:ascii="Cambria" w:eastAsia="Times New Roman" w:hAnsi="Cambria"/>
          <w:color w:val="auto"/>
        </w:rPr>
        <w:t xml:space="preserve">za naruszenie Wykonawcy polegające na nieprzestrzeganiu przez pracowników Wykonawcy obowiązujący u Zamawiającego zasad porządkowych i bezpieczeństwa - w wysokości </w:t>
      </w:r>
      <w:r w:rsidR="00096534" w:rsidRPr="00A67F74">
        <w:rPr>
          <w:rFonts w:ascii="Cambria" w:eastAsia="Times New Roman" w:hAnsi="Cambria"/>
          <w:color w:val="auto"/>
        </w:rPr>
        <w:t>5</w:t>
      </w:r>
      <w:r w:rsidR="00CE16C4" w:rsidRPr="00A67F74">
        <w:rPr>
          <w:rFonts w:ascii="Cambria" w:eastAsia="Times New Roman" w:hAnsi="Cambria"/>
          <w:color w:val="auto"/>
        </w:rPr>
        <w:t> </w:t>
      </w:r>
      <w:r w:rsidRPr="00A67F74">
        <w:rPr>
          <w:rFonts w:ascii="Cambria" w:eastAsia="Times New Roman" w:hAnsi="Cambria"/>
          <w:color w:val="auto"/>
        </w:rPr>
        <w:t>000</w:t>
      </w:r>
      <w:r w:rsidR="00CE16C4" w:rsidRPr="00A67F74">
        <w:rPr>
          <w:rFonts w:ascii="Cambria" w:eastAsia="Times New Roman" w:hAnsi="Cambria"/>
          <w:color w:val="auto"/>
        </w:rPr>
        <w:t>,00 PLN za każdy taki przypadek</w:t>
      </w:r>
      <w:r w:rsidR="000617D7" w:rsidRPr="00A67F74">
        <w:rPr>
          <w:rFonts w:ascii="Cambria" w:eastAsia="Times New Roman" w:hAnsi="Cambria"/>
          <w:color w:val="auto"/>
        </w:rPr>
        <w:t xml:space="preserve">; </w:t>
      </w:r>
    </w:p>
    <w:p w14:paraId="7A799F02" w14:textId="0CA32F15" w:rsidR="000401C9" w:rsidRPr="00A67F74" w:rsidRDefault="000617D7" w:rsidP="000617D7">
      <w:pPr>
        <w:pStyle w:val="Akapitzlist"/>
        <w:numPr>
          <w:ilvl w:val="0"/>
          <w:numId w:val="20"/>
        </w:numPr>
        <w:autoSpaceDE w:val="0"/>
        <w:autoSpaceDN w:val="0"/>
        <w:adjustRightInd w:val="0"/>
        <w:spacing w:line="360" w:lineRule="auto"/>
        <w:ind w:left="851" w:hanging="425"/>
        <w:jc w:val="both"/>
        <w:rPr>
          <w:rFonts w:ascii="Cambria" w:eastAsia="Times New Roman" w:hAnsi="Cambria"/>
          <w:color w:val="auto"/>
        </w:rPr>
      </w:pPr>
      <w:r w:rsidRPr="00A67F74">
        <w:rPr>
          <w:rFonts w:ascii="Cambria" w:eastAsia="Times New Roman" w:hAnsi="Cambria"/>
          <w:color w:val="auto"/>
        </w:rPr>
        <w:t>w przypadku naruszenia zobowiązania, o którym mowa w §9 ust. 1 pkt 15) niniejszej Umowy</w:t>
      </w:r>
      <w:r w:rsidR="000D2623" w:rsidRPr="00A67F74">
        <w:rPr>
          <w:rFonts w:ascii="Cambria" w:eastAsia="Times New Roman" w:hAnsi="Cambria"/>
          <w:color w:val="auto"/>
        </w:rPr>
        <w:t xml:space="preserve"> (sprzątanie)</w:t>
      </w:r>
      <w:r w:rsidRPr="00A67F74">
        <w:rPr>
          <w:rFonts w:ascii="Cambria" w:eastAsia="Times New Roman" w:hAnsi="Cambria"/>
          <w:color w:val="auto"/>
        </w:rPr>
        <w:t>, Zamawiający jest uprawniony do nałożenia kary umownej w wysokości 1 000,00 PLN za każde naruszenie.</w:t>
      </w:r>
      <w:r w:rsidR="009E07A0" w:rsidRPr="00A67F74">
        <w:rPr>
          <w:rFonts w:ascii="Cambria" w:eastAsia="Times New Roman" w:hAnsi="Cambria"/>
          <w:color w:val="auto"/>
        </w:rPr>
        <w:t xml:space="preserve"> </w:t>
      </w:r>
    </w:p>
    <w:p w14:paraId="798DD773" w14:textId="27DFB507" w:rsidR="002B4C05" w:rsidRPr="00EF02EA" w:rsidRDefault="002B4C05" w:rsidP="009E07A0">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Kary umowne, o których mowa w niniejszej </w:t>
      </w:r>
      <w:r w:rsidR="00D466F2">
        <w:rPr>
          <w:rFonts w:ascii="Cambria" w:eastAsia="Times New Roman" w:hAnsi="Cambria"/>
        </w:rPr>
        <w:t>U</w:t>
      </w:r>
      <w:r w:rsidRPr="00EF02EA">
        <w:rPr>
          <w:rFonts w:ascii="Cambria" w:eastAsia="Times New Roman" w:hAnsi="Cambria"/>
        </w:rPr>
        <w:t>mowie będą potrącone z faktury Wykonawcy.</w:t>
      </w:r>
    </w:p>
    <w:p w14:paraId="0EE031FE" w14:textId="0AA3A44F" w:rsidR="00261376" w:rsidRPr="00EF02EA" w:rsidRDefault="00261376" w:rsidP="009E07A0">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Wykonawca wyraża zgodę na potrącenie w/w kar umownych z przysługującego mu od Zamawiającego wynagrodzenia umownego z tytułu wykonania przedmiotu umowy, nawet jeśli potrącane wierzytelności nie są jeszcze wymagalne.</w:t>
      </w:r>
    </w:p>
    <w:p w14:paraId="03702847" w14:textId="77777777" w:rsidR="002B4C05" w:rsidRPr="00EF02EA" w:rsidRDefault="002B4C05" w:rsidP="009E07A0">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Zamawiający ma prawo dochodzić odszkodowania uzupełniającego na zasadach Kodeksu cywilnego, jeżeli szkoda przewyższy wysokość kar umownych.</w:t>
      </w:r>
    </w:p>
    <w:p w14:paraId="00C5EAE3" w14:textId="25D0ECFB" w:rsidR="002B4C05" w:rsidRPr="00EF02EA" w:rsidRDefault="002B4C05" w:rsidP="009E07A0">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Maksymalną wysokość kar umownych, których mogą dochodzić Strony wynosi </w:t>
      </w:r>
      <w:r w:rsidR="00261376" w:rsidRPr="00EF02EA">
        <w:rPr>
          <w:rFonts w:ascii="Cambria" w:eastAsia="Times New Roman" w:hAnsi="Cambria"/>
        </w:rPr>
        <w:t>3</w:t>
      </w:r>
      <w:r w:rsidRPr="00EF02EA">
        <w:rPr>
          <w:rFonts w:ascii="Cambria" w:eastAsia="Times New Roman" w:hAnsi="Cambria"/>
        </w:rPr>
        <w:t xml:space="preserve">0% wynagrodzenia umownego brutto, o którym mowa w § 3 ust. 1 niniejszej </w:t>
      </w:r>
      <w:r w:rsidR="001404D9">
        <w:rPr>
          <w:rFonts w:ascii="Cambria" w:eastAsia="Times New Roman" w:hAnsi="Cambria"/>
        </w:rPr>
        <w:t>U</w:t>
      </w:r>
      <w:r w:rsidRPr="00EF02EA">
        <w:rPr>
          <w:rFonts w:ascii="Cambria" w:eastAsia="Times New Roman" w:hAnsi="Cambria"/>
        </w:rPr>
        <w:t>mowy.</w:t>
      </w:r>
    </w:p>
    <w:p w14:paraId="7E1F3579" w14:textId="77777777" w:rsidR="00261376" w:rsidRPr="00EF02EA" w:rsidRDefault="00261376" w:rsidP="009E07A0">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Roszczenie o zapłatę kar umownych z tytułu zwłoki, ustalonego za każdy rozpoczęty dzień zwłoki, staje się wymagalne:</w:t>
      </w:r>
    </w:p>
    <w:p w14:paraId="0E536AA8" w14:textId="0593D393" w:rsidR="00261376" w:rsidRPr="00EF02EA" w:rsidRDefault="00261376" w:rsidP="00261376">
      <w:pPr>
        <w:autoSpaceDE w:val="0"/>
        <w:autoSpaceDN w:val="0"/>
        <w:adjustRightInd w:val="0"/>
        <w:spacing w:after="0" w:line="360" w:lineRule="auto"/>
        <w:ind w:left="360"/>
        <w:jc w:val="both"/>
        <w:rPr>
          <w:rFonts w:ascii="Cambria" w:eastAsia="Times New Roman" w:hAnsi="Cambria"/>
        </w:rPr>
      </w:pPr>
      <w:r w:rsidRPr="00EF02EA">
        <w:rPr>
          <w:rFonts w:ascii="Cambria" w:eastAsia="Times New Roman" w:hAnsi="Cambria"/>
        </w:rPr>
        <w:t>a) za pierwszy rozpoczęty dzień zwłoki - w tym dniu;</w:t>
      </w:r>
    </w:p>
    <w:p w14:paraId="312F60B6" w14:textId="0831F9F5" w:rsidR="00261376" w:rsidRPr="00EF02EA" w:rsidRDefault="00261376" w:rsidP="00261376">
      <w:pPr>
        <w:autoSpaceDE w:val="0"/>
        <w:autoSpaceDN w:val="0"/>
        <w:adjustRightInd w:val="0"/>
        <w:spacing w:after="0" w:line="360" w:lineRule="auto"/>
        <w:ind w:left="360"/>
        <w:jc w:val="both"/>
        <w:rPr>
          <w:rFonts w:ascii="Cambria" w:eastAsia="Times New Roman" w:hAnsi="Cambria"/>
        </w:rPr>
      </w:pPr>
      <w:r w:rsidRPr="00EF02EA">
        <w:rPr>
          <w:rFonts w:ascii="Cambria" w:eastAsia="Times New Roman" w:hAnsi="Cambria"/>
        </w:rPr>
        <w:t>b) za każdy następny rozpoczęty dzień zwłoki - odpowiednio w każdym z tych dni.</w:t>
      </w:r>
    </w:p>
    <w:p w14:paraId="019DEA02" w14:textId="77777777" w:rsidR="00261376" w:rsidRPr="00EF02EA" w:rsidRDefault="00261376" w:rsidP="00DA1BFC">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lastRenderedPageBreak/>
        <w:t>Kary umowne podlegają kumulacji, co oznacza, że naliczenie kary umownej z jednego tytułu nie wyłącza możliwości naliczenia kary umownej z innego tytułu, jeżeli istnieją ku temu podstawy. Kumulowaniu kar umownych nie podlegają przewidziane kary za nienależyte wykonanie zobowiązania (np. kara umowna za zwłokę) i jednocześnie kara umowna za niewykonanie zobowiązania (np. odstąpienie od umowy).</w:t>
      </w:r>
    </w:p>
    <w:p w14:paraId="2226F192" w14:textId="77777777" w:rsidR="00261376" w:rsidRPr="00EF02EA" w:rsidRDefault="00261376" w:rsidP="00DA1BFC">
      <w:pPr>
        <w:numPr>
          <w:ilvl w:val="0"/>
          <w:numId w:val="19"/>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Zapłata kary przez Wykonawcę lub potrącenie przez Zamawiającego kwoty kary z płatności należnej Wykonawcy nie zwalnia Wykonawcy z obowiązku ukończenia robót lub jakichkolwiek innych obowiązków i zobowiązań wynikających z Umowy.</w:t>
      </w:r>
    </w:p>
    <w:p w14:paraId="7172D13E" w14:textId="77777777" w:rsidR="00F87553" w:rsidRPr="00EF02EA" w:rsidRDefault="00F87553" w:rsidP="009C2DB0">
      <w:pPr>
        <w:autoSpaceDE w:val="0"/>
        <w:autoSpaceDN w:val="0"/>
        <w:adjustRightInd w:val="0"/>
        <w:spacing w:after="0" w:line="360" w:lineRule="auto"/>
        <w:jc w:val="both"/>
        <w:rPr>
          <w:rFonts w:ascii="Cambria" w:eastAsia="Times New Roman" w:hAnsi="Cambria"/>
        </w:rPr>
      </w:pPr>
    </w:p>
    <w:p w14:paraId="4D10C140" w14:textId="36D19BAD" w:rsidR="009C2DB0" w:rsidRPr="00EF02EA" w:rsidRDefault="009C2DB0" w:rsidP="009C2DB0">
      <w:pPr>
        <w:pStyle w:val="Akapitzlist"/>
        <w:spacing w:after="107" w:line="276" w:lineRule="auto"/>
        <w:ind w:left="345" w:right="3"/>
        <w:jc w:val="center"/>
        <w:rPr>
          <w:rFonts w:ascii="Cambria" w:hAnsi="Cambria"/>
          <w:b/>
          <w:bCs/>
        </w:rPr>
      </w:pPr>
      <w:r w:rsidRPr="00EF02EA">
        <w:rPr>
          <w:rFonts w:ascii="Cambria" w:hAnsi="Cambria"/>
          <w:b/>
          <w:bCs/>
        </w:rPr>
        <w:t>§1</w:t>
      </w:r>
      <w:r w:rsidR="00746258" w:rsidRPr="00EF02EA">
        <w:rPr>
          <w:rFonts w:ascii="Cambria" w:hAnsi="Cambria"/>
          <w:b/>
          <w:bCs/>
        </w:rPr>
        <w:t>4</w:t>
      </w:r>
      <w:r w:rsidRPr="00EF02EA">
        <w:rPr>
          <w:rFonts w:ascii="Cambria" w:hAnsi="Cambria"/>
          <w:b/>
          <w:bCs/>
        </w:rPr>
        <w:t xml:space="preserve">   </w:t>
      </w:r>
    </w:p>
    <w:p w14:paraId="16D27FB5" w14:textId="77777777" w:rsidR="009C2DB0" w:rsidRPr="00EF02EA" w:rsidRDefault="009C2DB0" w:rsidP="009C2DB0">
      <w:pPr>
        <w:pStyle w:val="Akapitzlist"/>
        <w:spacing w:after="107" w:line="276" w:lineRule="auto"/>
        <w:ind w:left="345" w:right="3"/>
        <w:jc w:val="center"/>
        <w:rPr>
          <w:rFonts w:ascii="Cambria" w:hAnsi="Cambria"/>
          <w:b/>
          <w:bCs/>
        </w:rPr>
      </w:pPr>
      <w:r w:rsidRPr="00EF02EA">
        <w:rPr>
          <w:rFonts w:ascii="Cambria" w:hAnsi="Cambria"/>
          <w:b/>
          <w:bCs/>
        </w:rPr>
        <w:t>[Zabezpieczenie należytego wykonania umowy]</w:t>
      </w:r>
    </w:p>
    <w:p w14:paraId="2479F2DC" w14:textId="6FBC5845" w:rsidR="009C2DB0" w:rsidRPr="00EF02EA" w:rsidRDefault="009C2DB0" w:rsidP="00DA1BFC">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Zamawiający oświadcza, że Wykonawca przed zawarciem Umowy wniósł na jego rzecz Zabezpieczenie należytego wykonania Umowy na zasadach określonych w przepisach Ustawy Pzp na kwotę równą 5% wynagrodzenia określonego w §3 ust. 1 niniejszej Umowy, co stanowi kwotę _____________________ zł (słownie złotych: _____ i 00/100) w formie __________</w:t>
      </w:r>
      <w:r w:rsidR="008E7824" w:rsidRPr="00EF02EA">
        <w:rPr>
          <w:rFonts w:ascii="Cambria" w:hAnsi="Cambria"/>
          <w:color w:val="00000A"/>
        </w:rPr>
        <w:t xml:space="preserve">, stanowiącej załącznik nr </w:t>
      </w:r>
      <w:r w:rsidR="00804F48" w:rsidRPr="00EF02EA">
        <w:rPr>
          <w:rFonts w:ascii="Cambria" w:hAnsi="Cambria"/>
          <w:color w:val="00000A"/>
        </w:rPr>
        <w:t xml:space="preserve">8 </w:t>
      </w:r>
      <w:r w:rsidR="008E7824" w:rsidRPr="00EF02EA">
        <w:rPr>
          <w:rFonts w:ascii="Cambria" w:hAnsi="Cambria"/>
          <w:color w:val="00000A"/>
        </w:rPr>
        <w:t>do niniejszej Umowy</w:t>
      </w:r>
      <w:r w:rsidRPr="00EF02EA">
        <w:rPr>
          <w:rFonts w:ascii="Cambria" w:hAnsi="Cambria"/>
          <w:color w:val="00000A"/>
        </w:rPr>
        <w:t>.</w:t>
      </w:r>
    </w:p>
    <w:p w14:paraId="53EE0358" w14:textId="3F837756" w:rsidR="003672A9" w:rsidRPr="00EF02EA" w:rsidRDefault="003672A9" w:rsidP="00DA1BFC">
      <w:pPr>
        <w:pStyle w:val="Akapitzlist"/>
        <w:numPr>
          <w:ilvl w:val="0"/>
          <w:numId w:val="21"/>
        </w:numPr>
        <w:spacing w:line="360" w:lineRule="auto"/>
        <w:ind w:left="426" w:hanging="426"/>
        <w:jc w:val="both"/>
        <w:rPr>
          <w:rFonts w:ascii="Cambria" w:hAnsi="Cambria"/>
          <w:color w:val="00000A"/>
        </w:rPr>
      </w:pPr>
      <w:r w:rsidRPr="00EF02EA">
        <w:rPr>
          <w:rFonts w:ascii="Cambria" w:hAnsi="Cambria"/>
          <w:color w:val="00000A"/>
        </w:rPr>
        <w:t>Zabezpieczenie wnoszone w pieniądzu należy wnieść na rachunek bankowy Zamawiającego.</w:t>
      </w:r>
    </w:p>
    <w:p w14:paraId="054903C9" w14:textId="588FC714" w:rsidR="0026146A" w:rsidRPr="00EF02EA" w:rsidRDefault="0026146A" w:rsidP="00DA1BFC">
      <w:pPr>
        <w:pStyle w:val="Akapitzlist"/>
        <w:numPr>
          <w:ilvl w:val="0"/>
          <w:numId w:val="21"/>
        </w:numPr>
        <w:spacing w:line="360" w:lineRule="auto"/>
        <w:ind w:left="426" w:hanging="426"/>
        <w:jc w:val="both"/>
        <w:rPr>
          <w:rFonts w:ascii="Cambria" w:hAnsi="Cambria"/>
          <w:color w:val="00000A"/>
        </w:rPr>
      </w:pPr>
      <w:r w:rsidRPr="00EF02EA">
        <w:rPr>
          <w:rFonts w:ascii="Cambria" w:hAnsi="Cambria"/>
          <w:color w:val="00000A"/>
        </w:rPr>
        <w:t>W przypadku zabezpieczenia w formie gwarancji lub poręczenia</w:t>
      </w:r>
      <w:r w:rsidR="00E01B40" w:rsidRPr="00EF02EA">
        <w:rPr>
          <w:rFonts w:ascii="Cambria" w:hAnsi="Cambria"/>
          <w:color w:val="00000A"/>
        </w:rPr>
        <w:t xml:space="preserve"> o którym mowa w ust. 1</w:t>
      </w:r>
      <w:r w:rsidRPr="00EF02EA">
        <w:rPr>
          <w:rFonts w:ascii="Cambria" w:hAnsi="Cambria"/>
          <w:color w:val="00000A"/>
        </w:rPr>
        <w:t xml:space="preserve"> niniejszego paragrafu, okres ich obowiązywania nie może być krótszy niż:</w:t>
      </w:r>
    </w:p>
    <w:p w14:paraId="5D22E1A0" w14:textId="5DBCCAB1" w:rsidR="0026146A" w:rsidRPr="00EF02EA" w:rsidRDefault="0026146A" w:rsidP="00E01B40">
      <w:pPr>
        <w:pStyle w:val="Akapitzlist"/>
        <w:spacing w:line="360" w:lineRule="auto"/>
        <w:ind w:left="426"/>
        <w:jc w:val="both"/>
        <w:rPr>
          <w:rFonts w:ascii="Cambria" w:hAnsi="Cambria"/>
          <w:color w:val="00000A"/>
        </w:rPr>
      </w:pPr>
      <w:r w:rsidRPr="00EF02EA">
        <w:rPr>
          <w:rFonts w:ascii="Cambria" w:hAnsi="Cambria"/>
          <w:color w:val="00000A"/>
        </w:rPr>
        <w:t xml:space="preserve">a) z tytułu należytego wykonania </w:t>
      </w:r>
      <w:r w:rsidR="001E7F8B" w:rsidRPr="00EF02EA">
        <w:rPr>
          <w:rFonts w:ascii="Cambria" w:hAnsi="Cambria"/>
          <w:color w:val="00000A"/>
        </w:rPr>
        <w:t xml:space="preserve">Umowy </w:t>
      </w:r>
      <w:r w:rsidRPr="00EF02EA">
        <w:rPr>
          <w:rFonts w:ascii="Cambria" w:hAnsi="Cambria"/>
          <w:color w:val="00000A"/>
        </w:rPr>
        <w:t>- 30 dni od dnia podpisania protokołu końcowego odbioru robót,</w:t>
      </w:r>
    </w:p>
    <w:p w14:paraId="1E36AC64" w14:textId="694157C2" w:rsidR="0026146A" w:rsidRPr="00EF02EA" w:rsidRDefault="0026146A" w:rsidP="00E01B40">
      <w:pPr>
        <w:pStyle w:val="Akapitzlist"/>
        <w:spacing w:line="360" w:lineRule="auto"/>
        <w:ind w:left="426"/>
        <w:jc w:val="both"/>
        <w:rPr>
          <w:rFonts w:ascii="Cambria" w:hAnsi="Cambria"/>
          <w:color w:val="00000A"/>
        </w:rPr>
      </w:pPr>
      <w:r w:rsidRPr="00EF02EA">
        <w:rPr>
          <w:rFonts w:ascii="Cambria" w:hAnsi="Cambria"/>
          <w:color w:val="00000A"/>
        </w:rPr>
        <w:t>b) z tytułu usunięcia wad i usterek - do 15 dni od dnia upływu okresu rękojmi za wady,</w:t>
      </w:r>
    </w:p>
    <w:p w14:paraId="3185F95B" w14:textId="0EF76D0B" w:rsidR="0026146A" w:rsidRPr="00EF02EA" w:rsidRDefault="0026146A" w:rsidP="00E01B40">
      <w:pPr>
        <w:pStyle w:val="Akapitzlist"/>
        <w:spacing w:line="360" w:lineRule="auto"/>
        <w:ind w:left="426"/>
        <w:jc w:val="both"/>
        <w:rPr>
          <w:rFonts w:ascii="Cambria" w:hAnsi="Cambria"/>
          <w:color w:val="00000A"/>
        </w:rPr>
      </w:pPr>
      <w:r w:rsidRPr="00EF02EA">
        <w:rPr>
          <w:rFonts w:ascii="Cambria" w:hAnsi="Cambria"/>
          <w:color w:val="00000A"/>
        </w:rPr>
        <w:t>c) w przypadku zabezpieczenia w formie gwarancji lub poręczenia, okres ich obowiązywania nie może być króts</w:t>
      </w:r>
      <w:r w:rsidR="00E01B40" w:rsidRPr="00EF02EA">
        <w:rPr>
          <w:rFonts w:ascii="Cambria" w:hAnsi="Cambria"/>
          <w:color w:val="00000A"/>
        </w:rPr>
        <w:t>zy niż terminy wskazane w ust. 8 i 9</w:t>
      </w:r>
      <w:r w:rsidRPr="00EF02EA">
        <w:rPr>
          <w:rFonts w:ascii="Cambria" w:hAnsi="Cambria"/>
          <w:color w:val="00000A"/>
        </w:rPr>
        <w:t xml:space="preserve"> niniejszego paragrafu, z zastrzeżeniem postanowień art. 452 ust. 8 ustawy Pzp.</w:t>
      </w:r>
    </w:p>
    <w:p w14:paraId="7566ACEC" w14:textId="203A2F90"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Zabezpieczenie należytego wykonania </w:t>
      </w:r>
      <w:r w:rsidR="001E7F8B" w:rsidRPr="00EF02EA">
        <w:rPr>
          <w:rFonts w:ascii="Cambria" w:hAnsi="Cambria"/>
          <w:color w:val="00000A"/>
        </w:rPr>
        <w:t xml:space="preserve">Umowy </w:t>
      </w:r>
      <w:r w:rsidRPr="00EF02EA">
        <w:rPr>
          <w:rFonts w:ascii="Cambria" w:hAnsi="Cambria"/>
          <w:color w:val="00000A"/>
        </w:rPr>
        <w:t xml:space="preserve">ma na celu zabezpieczenie i ewentualne zaspokojenie roszczeń Zamawiającego z tytułu niewykonania lub nienależytego wykonania </w:t>
      </w:r>
      <w:r w:rsidR="001E7F8B" w:rsidRPr="00EF02EA">
        <w:rPr>
          <w:rFonts w:ascii="Cambria" w:hAnsi="Cambria"/>
          <w:color w:val="00000A"/>
        </w:rPr>
        <w:t xml:space="preserve">Umowy </w:t>
      </w:r>
      <w:r w:rsidRPr="00EF02EA">
        <w:rPr>
          <w:rFonts w:ascii="Cambria" w:hAnsi="Cambria"/>
          <w:color w:val="00000A"/>
        </w:rPr>
        <w:t xml:space="preserve"> przez Wykonawcę, w tym usunięcia </w:t>
      </w:r>
      <w:r w:rsidR="00344446" w:rsidRPr="00EF02EA">
        <w:rPr>
          <w:rFonts w:ascii="Cambria" w:hAnsi="Cambria"/>
          <w:color w:val="00000A"/>
        </w:rPr>
        <w:t>w</w:t>
      </w:r>
      <w:r w:rsidRPr="00EF02EA">
        <w:rPr>
          <w:rFonts w:ascii="Cambria" w:hAnsi="Cambria"/>
          <w:color w:val="00000A"/>
        </w:rPr>
        <w:t>ad, w szczególności roszczeń Zamawiającego wobec Wykonawcy o zapłatę kar umownych.</w:t>
      </w:r>
    </w:p>
    <w:p w14:paraId="7F04D31D" w14:textId="6200783E"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Beneficjentem Zabezpieczenia należytego wykonania </w:t>
      </w:r>
      <w:r w:rsidR="001E7F8B" w:rsidRPr="00EF02EA">
        <w:rPr>
          <w:rFonts w:ascii="Cambria" w:hAnsi="Cambria"/>
          <w:color w:val="00000A"/>
        </w:rPr>
        <w:t xml:space="preserve">Umowy </w:t>
      </w:r>
      <w:r w:rsidRPr="00EF02EA">
        <w:rPr>
          <w:rFonts w:ascii="Cambria" w:hAnsi="Cambria"/>
          <w:color w:val="00000A"/>
        </w:rPr>
        <w:t>jest Zamawiający.</w:t>
      </w:r>
    </w:p>
    <w:p w14:paraId="772409A0" w14:textId="7640417B"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Koszty Zabezpieczenia należytego wykonania </w:t>
      </w:r>
      <w:r w:rsidR="001404D9">
        <w:rPr>
          <w:rFonts w:ascii="Cambria" w:hAnsi="Cambria"/>
          <w:color w:val="00000A"/>
        </w:rPr>
        <w:t>U</w:t>
      </w:r>
      <w:r w:rsidRPr="00EF02EA">
        <w:rPr>
          <w:rFonts w:ascii="Cambria" w:hAnsi="Cambria"/>
          <w:color w:val="00000A"/>
        </w:rPr>
        <w:t>mowy ponosi Wykonawca.</w:t>
      </w:r>
    </w:p>
    <w:p w14:paraId="3C923656" w14:textId="077B4A9D"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Wykonawca jest zobowiązany zapewnić, aby Zabezpieczenie należytego wykonania </w:t>
      </w:r>
      <w:r w:rsidR="001E7F8B" w:rsidRPr="00EF02EA">
        <w:rPr>
          <w:rFonts w:ascii="Cambria" w:hAnsi="Cambria"/>
          <w:color w:val="00000A"/>
        </w:rPr>
        <w:t xml:space="preserve">Umowy </w:t>
      </w:r>
      <w:r w:rsidRPr="00EF02EA">
        <w:rPr>
          <w:rFonts w:ascii="Cambria" w:hAnsi="Cambria"/>
          <w:color w:val="00000A"/>
        </w:rPr>
        <w:t xml:space="preserve">zachowało moc wiążącą w okresie wykonywania </w:t>
      </w:r>
      <w:r w:rsidR="007E30F2">
        <w:rPr>
          <w:rFonts w:ascii="Cambria" w:hAnsi="Cambria"/>
          <w:color w:val="00000A"/>
        </w:rPr>
        <w:t>U</w:t>
      </w:r>
      <w:r w:rsidRPr="00EF02EA">
        <w:rPr>
          <w:rFonts w:ascii="Cambria" w:hAnsi="Cambria"/>
          <w:color w:val="00000A"/>
        </w:rPr>
        <w:t xml:space="preserve">mowy oraz w okresie rękojmi za </w:t>
      </w:r>
      <w:r w:rsidR="0026146A" w:rsidRPr="00EF02EA">
        <w:rPr>
          <w:rFonts w:ascii="Cambria" w:hAnsi="Cambria"/>
          <w:color w:val="00000A"/>
        </w:rPr>
        <w:t>w</w:t>
      </w:r>
      <w:r w:rsidRPr="00EF02EA">
        <w:rPr>
          <w:rFonts w:ascii="Cambria" w:hAnsi="Cambria"/>
          <w:color w:val="00000A"/>
        </w:rPr>
        <w:t>ady fizyczne. Wykonawca jest zobowiązany do niezwłocznego informowania Zamawiającego o</w:t>
      </w:r>
      <w:r w:rsidR="0093076B" w:rsidRPr="00EF02EA">
        <w:rPr>
          <w:rFonts w:ascii="Cambria" w:hAnsi="Cambria"/>
          <w:color w:val="00000A"/>
        </w:rPr>
        <w:t> </w:t>
      </w:r>
      <w:r w:rsidRPr="00EF02EA">
        <w:rPr>
          <w:rFonts w:ascii="Cambria" w:hAnsi="Cambria"/>
          <w:color w:val="00000A"/>
        </w:rPr>
        <w:t xml:space="preserve">faktycznych lub prawnych okolicznościach, które mają lub mogą mieć wpływ na moc wiążącą Zabezpieczenia należytego wykonania </w:t>
      </w:r>
      <w:r w:rsidR="007E30F2">
        <w:rPr>
          <w:rFonts w:ascii="Cambria" w:hAnsi="Cambria"/>
          <w:color w:val="00000A"/>
        </w:rPr>
        <w:t>U</w:t>
      </w:r>
      <w:r w:rsidRPr="00EF02EA">
        <w:rPr>
          <w:rFonts w:ascii="Cambria" w:hAnsi="Cambria"/>
          <w:color w:val="00000A"/>
        </w:rPr>
        <w:t>mowy oraz na możliwość i zakres wykonywania przez Zamawiającego praw wynikających z zabezpieczenia.</w:t>
      </w:r>
    </w:p>
    <w:p w14:paraId="503B5AC8" w14:textId="0EB4EF11"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lastRenderedPageBreak/>
        <w:t xml:space="preserve">Kwota w wysokości ___________________ zł (słownie złotych: _______________________ złotych </w:t>
      </w:r>
      <w:r w:rsidRPr="00EF02EA">
        <w:rPr>
          <w:rFonts w:ascii="Cambria" w:hAnsi="Cambria"/>
          <w:color w:val="00000A"/>
        </w:rPr>
        <w:br/>
        <w:t xml:space="preserve">i 00/100) stanowiąca 70% Zabezpieczenia należytego wykonania </w:t>
      </w:r>
      <w:r w:rsidR="00D53C9C">
        <w:rPr>
          <w:rFonts w:ascii="Cambria" w:hAnsi="Cambria"/>
          <w:color w:val="00000A"/>
        </w:rPr>
        <w:t>U</w:t>
      </w:r>
      <w:r w:rsidRPr="00EF02EA">
        <w:rPr>
          <w:rFonts w:ascii="Cambria" w:hAnsi="Cambria"/>
          <w:color w:val="00000A"/>
        </w:rPr>
        <w:t xml:space="preserve">mowy, zostanie zwrócona </w:t>
      </w:r>
      <w:r w:rsidRPr="00EF02EA">
        <w:rPr>
          <w:rFonts w:ascii="Cambria" w:hAnsi="Cambria"/>
          <w:color w:val="00000A"/>
        </w:rPr>
        <w:br/>
        <w:t xml:space="preserve">w terminie 30 dni od dnia </w:t>
      </w:r>
      <w:r w:rsidR="00E8564F" w:rsidRPr="00EF02EA">
        <w:rPr>
          <w:rFonts w:ascii="Cambria" w:hAnsi="Cambria"/>
          <w:color w:val="00000A"/>
        </w:rPr>
        <w:t>podpisania P</w:t>
      </w:r>
      <w:r w:rsidR="00344446" w:rsidRPr="00EF02EA">
        <w:rPr>
          <w:rFonts w:ascii="Cambria" w:hAnsi="Cambria"/>
          <w:color w:val="00000A"/>
        </w:rPr>
        <w:t xml:space="preserve">rotokołu </w:t>
      </w:r>
      <w:r w:rsidRPr="00EF02EA">
        <w:rPr>
          <w:rFonts w:ascii="Cambria" w:hAnsi="Cambria"/>
          <w:color w:val="00000A"/>
        </w:rPr>
        <w:t>odbioru końcowego przedmiotu umowy</w:t>
      </w:r>
      <w:r w:rsidR="009F574D" w:rsidRPr="00EF02EA">
        <w:rPr>
          <w:rFonts w:ascii="Cambria" w:hAnsi="Cambria"/>
          <w:color w:val="00000A"/>
        </w:rPr>
        <w:t xml:space="preserve"> bez uwag</w:t>
      </w:r>
      <w:r w:rsidRPr="00EF02EA">
        <w:rPr>
          <w:rFonts w:ascii="Cambria" w:hAnsi="Cambria"/>
          <w:color w:val="00000A"/>
        </w:rPr>
        <w:t xml:space="preserve">. </w:t>
      </w:r>
    </w:p>
    <w:p w14:paraId="101686D2" w14:textId="233EF158"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Kwota pozostawiona na Zabezpieczenie roszczeń z tytułu rękojmi za wady, wynosząca 30% wartości Zabezpieczenia należytego wykonania </w:t>
      </w:r>
      <w:r w:rsidR="00D53C9C">
        <w:rPr>
          <w:rFonts w:ascii="Cambria" w:hAnsi="Cambria"/>
          <w:color w:val="00000A"/>
        </w:rPr>
        <w:t>U</w:t>
      </w:r>
      <w:r w:rsidRPr="00EF02EA">
        <w:rPr>
          <w:rFonts w:ascii="Cambria" w:hAnsi="Cambria"/>
          <w:color w:val="00000A"/>
        </w:rPr>
        <w:t>mowy, tj. __________________ zł (słownie złotych: _________________________________ złotych i 00/100), zostanie zwrócona nie później niż w 15 dniu po upływie okresu rękojmi za wady przedmiotu umowy.</w:t>
      </w:r>
    </w:p>
    <w:p w14:paraId="4B3EE9CD" w14:textId="3FC16F1D"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W trakcie realizacji </w:t>
      </w:r>
      <w:r w:rsidR="001E7F8B" w:rsidRPr="00EF02EA">
        <w:rPr>
          <w:rFonts w:ascii="Cambria" w:hAnsi="Cambria"/>
          <w:color w:val="00000A"/>
        </w:rPr>
        <w:t xml:space="preserve">Umowy </w:t>
      </w:r>
      <w:r w:rsidRPr="00EF02EA">
        <w:rPr>
          <w:rFonts w:ascii="Cambria" w:hAnsi="Cambria"/>
          <w:color w:val="00000A"/>
        </w:rPr>
        <w:t xml:space="preserve">Wykonawca może dokonać zmiany formy Zabezpieczenia należytego wykonania </w:t>
      </w:r>
      <w:r w:rsidR="001E7F8B" w:rsidRPr="00EF02EA">
        <w:rPr>
          <w:rFonts w:ascii="Cambria" w:hAnsi="Cambria"/>
          <w:color w:val="00000A"/>
        </w:rPr>
        <w:t xml:space="preserve">Umowy </w:t>
      </w:r>
      <w:r w:rsidRPr="00EF02EA">
        <w:rPr>
          <w:rFonts w:ascii="Cambria" w:hAnsi="Cambria"/>
          <w:color w:val="00000A"/>
        </w:rPr>
        <w:t xml:space="preserve">na jedną lub kilka form, o których mowa w </w:t>
      </w:r>
      <w:r w:rsidR="00344446" w:rsidRPr="00EF02EA">
        <w:rPr>
          <w:rFonts w:ascii="Cambria" w:hAnsi="Cambria"/>
          <w:color w:val="00000A"/>
        </w:rPr>
        <w:t xml:space="preserve"> art. 450 </w:t>
      </w:r>
      <w:r w:rsidRPr="00EF02EA">
        <w:rPr>
          <w:rFonts w:ascii="Cambria" w:hAnsi="Cambria"/>
          <w:color w:val="00000A"/>
        </w:rPr>
        <w:t>Ustawy Pzp, pod warunkiem, że zmiana formy Zabezpieczenia zostanie dokonana z zachowaniem ciągłości zabezpieczenia i bez zmniejszenia jego wysokości.</w:t>
      </w:r>
      <w:r w:rsidR="00344446" w:rsidRPr="00EF02EA">
        <w:rPr>
          <w:rFonts w:ascii="Cambria" w:hAnsi="Cambria"/>
          <w:color w:val="00000A"/>
        </w:rPr>
        <w:t xml:space="preserve"> Zmiana formy zab</w:t>
      </w:r>
      <w:r w:rsidR="008443B8" w:rsidRPr="00EF02EA">
        <w:rPr>
          <w:rFonts w:ascii="Cambria" w:hAnsi="Cambria"/>
          <w:color w:val="00000A"/>
        </w:rPr>
        <w:t xml:space="preserve">ezpieczenia nie stanowi zmiany </w:t>
      </w:r>
      <w:r w:rsidR="001E7F8B" w:rsidRPr="00EF02EA">
        <w:rPr>
          <w:rFonts w:ascii="Cambria" w:hAnsi="Cambria"/>
          <w:color w:val="00000A"/>
        </w:rPr>
        <w:t>Umowy</w:t>
      </w:r>
      <w:r w:rsidR="00344446" w:rsidRPr="00EF02EA">
        <w:rPr>
          <w:rFonts w:ascii="Cambria" w:hAnsi="Cambria"/>
          <w:color w:val="00000A"/>
        </w:rPr>
        <w:t>.</w:t>
      </w:r>
    </w:p>
    <w:p w14:paraId="479C2A33" w14:textId="163F8C77"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Zabezpieczenie należytego wykonania </w:t>
      </w:r>
      <w:r w:rsidR="00D53C9C">
        <w:rPr>
          <w:rFonts w:ascii="Cambria" w:hAnsi="Cambria"/>
          <w:color w:val="00000A"/>
        </w:rPr>
        <w:t>U</w:t>
      </w:r>
      <w:r w:rsidRPr="00EF02EA">
        <w:rPr>
          <w:rFonts w:ascii="Cambria" w:hAnsi="Cambria"/>
          <w:color w:val="00000A"/>
        </w:rPr>
        <w:t>mowy pozostaje w dyspozycji Zamawiającego i</w:t>
      </w:r>
      <w:r w:rsidR="0026146A" w:rsidRPr="00EF02EA">
        <w:rPr>
          <w:rFonts w:ascii="Cambria" w:hAnsi="Cambria"/>
          <w:color w:val="00000A"/>
        </w:rPr>
        <w:t> </w:t>
      </w:r>
      <w:r w:rsidRPr="00EF02EA">
        <w:rPr>
          <w:rFonts w:ascii="Cambria" w:hAnsi="Cambria"/>
          <w:color w:val="00000A"/>
        </w:rPr>
        <w:t xml:space="preserve">zachowuje swoją ważność na czas określony w </w:t>
      </w:r>
      <w:r w:rsidR="001E7F8B">
        <w:rPr>
          <w:rFonts w:ascii="Cambria" w:hAnsi="Cambria"/>
          <w:color w:val="00000A"/>
        </w:rPr>
        <w:t>U</w:t>
      </w:r>
      <w:r w:rsidRPr="00EF02EA">
        <w:rPr>
          <w:rFonts w:ascii="Cambria" w:hAnsi="Cambria"/>
          <w:color w:val="00000A"/>
        </w:rPr>
        <w:t>mowie.</w:t>
      </w:r>
    </w:p>
    <w:p w14:paraId="4D0BC05E" w14:textId="2BA10468"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Jeżeli nie zajdzie powód do realizacji zabezpieczenia w całości lub w części, podlega ono zwrotowi Wykonawcy odpowiednio w całości lub w części w terminach, o których mowa w ust. </w:t>
      </w:r>
      <w:r w:rsidR="0026146A" w:rsidRPr="00EF02EA">
        <w:rPr>
          <w:rFonts w:ascii="Cambria" w:hAnsi="Cambria"/>
          <w:color w:val="00000A"/>
        </w:rPr>
        <w:t>8</w:t>
      </w:r>
      <w:r w:rsidRPr="00EF02EA">
        <w:rPr>
          <w:rFonts w:ascii="Cambria" w:hAnsi="Cambria"/>
          <w:color w:val="00000A"/>
        </w:rPr>
        <w:t xml:space="preserve"> i</w:t>
      </w:r>
      <w:r w:rsidR="00804F48" w:rsidRPr="00EF02EA">
        <w:rPr>
          <w:rFonts w:ascii="Cambria" w:hAnsi="Cambria"/>
          <w:color w:val="00000A"/>
        </w:rPr>
        <w:t> </w:t>
      </w:r>
      <w:r w:rsidRPr="00EF02EA">
        <w:rPr>
          <w:rFonts w:ascii="Cambria" w:hAnsi="Cambria"/>
          <w:color w:val="00000A"/>
        </w:rPr>
        <w:t xml:space="preserve">ust. </w:t>
      </w:r>
      <w:r w:rsidR="0026146A" w:rsidRPr="00EF02EA">
        <w:rPr>
          <w:rFonts w:ascii="Cambria" w:hAnsi="Cambria"/>
          <w:color w:val="00000A"/>
        </w:rPr>
        <w:t>9</w:t>
      </w:r>
      <w:r w:rsidR="008443B8" w:rsidRPr="00EF02EA">
        <w:rPr>
          <w:rFonts w:ascii="Cambria" w:hAnsi="Cambria"/>
          <w:color w:val="00000A"/>
        </w:rPr>
        <w:t xml:space="preserve"> niniejszego paragrafu</w:t>
      </w:r>
      <w:r w:rsidRPr="00EF02EA">
        <w:rPr>
          <w:rFonts w:ascii="Cambria" w:hAnsi="Cambria"/>
          <w:color w:val="00000A"/>
        </w:rPr>
        <w:t>.</w:t>
      </w:r>
    </w:p>
    <w:p w14:paraId="56DFA7D2" w14:textId="5B52B357"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Zabezpieczenie należytego wykonania </w:t>
      </w:r>
      <w:r w:rsidR="001E7F8B" w:rsidRPr="00EF02EA">
        <w:rPr>
          <w:rFonts w:ascii="Cambria" w:hAnsi="Cambria"/>
          <w:color w:val="00000A"/>
        </w:rPr>
        <w:t xml:space="preserve">Umowy </w:t>
      </w:r>
      <w:r w:rsidRPr="00EF02EA">
        <w:rPr>
          <w:rFonts w:ascii="Cambria" w:hAnsi="Cambria"/>
          <w:color w:val="00000A"/>
        </w:rPr>
        <w:t xml:space="preserve">wniesione w pieniądzu zostanie zwrócone wraz </w:t>
      </w:r>
      <w:r w:rsidRPr="00EF02EA">
        <w:rPr>
          <w:rFonts w:ascii="Cambria" w:hAnsi="Cambria"/>
          <w:color w:val="00000A"/>
        </w:rPr>
        <w:br/>
        <w:t>z odsetkami wynikającymi z umowy rachunku bankowego Zamawiającego, na którym było ono przechowywane, pomniejszone o koszty prowadzenia rachunku oraz prowizji bankowej za przelew pieniędzy na rachunek Wykonawcy.</w:t>
      </w:r>
    </w:p>
    <w:p w14:paraId="5D35FCAD" w14:textId="56ACE306"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Zamawiający może dochodzić zaspokojenia z Zabezpieczenia należytego wykonania </w:t>
      </w:r>
      <w:r w:rsidR="001E7F8B" w:rsidRPr="00EF02EA">
        <w:rPr>
          <w:rFonts w:ascii="Cambria" w:hAnsi="Cambria"/>
          <w:color w:val="00000A"/>
        </w:rPr>
        <w:t>Umowy</w:t>
      </w:r>
      <w:r w:rsidRPr="00EF02EA">
        <w:rPr>
          <w:rFonts w:ascii="Cambria" w:hAnsi="Cambria"/>
          <w:color w:val="00000A"/>
        </w:rPr>
        <w:t xml:space="preserve">, jeżeli jakakolwiek kwota należna Zamawiającemu od Wykonawcy w związku z niewykonaniem lub nienależytym wykonaniem </w:t>
      </w:r>
      <w:r w:rsidR="00D53C9C">
        <w:rPr>
          <w:rFonts w:ascii="Cambria" w:hAnsi="Cambria"/>
          <w:color w:val="00000A"/>
        </w:rPr>
        <w:t>U</w:t>
      </w:r>
      <w:r w:rsidRPr="00EF02EA">
        <w:rPr>
          <w:rFonts w:ascii="Cambria" w:hAnsi="Cambria"/>
          <w:color w:val="00000A"/>
        </w:rPr>
        <w:t>mowy nie zostanie zapłacona w terminie 14 dni od dnia otrzymania przez Wykonawcę pisemnego wezwania do zapłaty.</w:t>
      </w:r>
    </w:p>
    <w:p w14:paraId="7B2B6D6F" w14:textId="0A42F113"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Jeżeli okres ważności Zabezpieczenia należytego wykonania </w:t>
      </w:r>
      <w:r w:rsidR="00D53C9C">
        <w:rPr>
          <w:rFonts w:ascii="Cambria" w:hAnsi="Cambria"/>
          <w:color w:val="00000A"/>
        </w:rPr>
        <w:t>U</w:t>
      </w:r>
      <w:r w:rsidRPr="00EF02EA">
        <w:rPr>
          <w:rFonts w:ascii="Cambria" w:hAnsi="Cambria"/>
          <w:color w:val="00000A"/>
        </w:rPr>
        <w:t xml:space="preserve">mowy jest krótszy niż wymagany okres jego ważności, Wykonawca jest zobowiązany ustanowić nowe Zabezpieczenie należytego wykonania </w:t>
      </w:r>
      <w:r w:rsidR="001E7F8B">
        <w:rPr>
          <w:rFonts w:ascii="Cambria" w:hAnsi="Cambria"/>
          <w:color w:val="00000A"/>
        </w:rPr>
        <w:t>U</w:t>
      </w:r>
      <w:r w:rsidRPr="00EF02EA">
        <w:rPr>
          <w:rFonts w:ascii="Cambria" w:hAnsi="Cambria"/>
          <w:color w:val="00000A"/>
        </w:rPr>
        <w:t>mowy nie później niż na 10 dni przed wygaśnięciem ważności dotychczasowego Zabezpieczenia.</w:t>
      </w:r>
    </w:p>
    <w:p w14:paraId="4C122D71" w14:textId="0CD32416"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t xml:space="preserve">Powyższe dotyczy także sytuacji przedłużenia obowiązywania </w:t>
      </w:r>
      <w:r w:rsidR="001E7F8B">
        <w:rPr>
          <w:rFonts w:ascii="Cambria" w:hAnsi="Cambria"/>
          <w:color w:val="00000A"/>
        </w:rPr>
        <w:t>U</w:t>
      </w:r>
      <w:r w:rsidRPr="00EF02EA">
        <w:rPr>
          <w:rFonts w:ascii="Cambria" w:hAnsi="Cambria"/>
          <w:color w:val="00000A"/>
        </w:rPr>
        <w:t>mowy.</w:t>
      </w:r>
    </w:p>
    <w:p w14:paraId="130BCD19" w14:textId="202F083E" w:rsidR="009F574D" w:rsidRPr="00D53C9C" w:rsidRDefault="009C2DB0" w:rsidP="00990E34">
      <w:pPr>
        <w:numPr>
          <w:ilvl w:val="0"/>
          <w:numId w:val="21"/>
        </w:numPr>
        <w:spacing w:after="0" w:line="360" w:lineRule="auto"/>
        <w:ind w:left="426" w:right="3" w:hanging="426"/>
        <w:jc w:val="both"/>
        <w:rPr>
          <w:rFonts w:ascii="Cambria" w:hAnsi="Cambria"/>
          <w:b/>
          <w:bCs/>
          <w:color w:val="00000A"/>
        </w:rPr>
      </w:pPr>
      <w:r w:rsidRPr="00EF02EA">
        <w:rPr>
          <w:rFonts w:ascii="Cambria" w:hAnsi="Cambria"/>
          <w:color w:val="00000A"/>
        </w:rPr>
        <w:t>Jeżeli Wykonawca w terminie określonym w ust. 1</w:t>
      </w:r>
      <w:r w:rsidR="0026146A" w:rsidRPr="00EF02EA">
        <w:rPr>
          <w:rFonts w:ascii="Cambria" w:hAnsi="Cambria"/>
          <w:color w:val="00000A"/>
        </w:rPr>
        <w:t>4</w:t>
      </w:r>
      <w:r w:rsidRPr="00EF02EA">
        <w:rPr>
          <w:rFonts w:ascii="Cambria" w:hAnsi="Cambria"/>
          <w:color w:val="00000A"/>
        </w:rPr>
        <w:t xml:space="preserve"> powyżej nie przedłoży Zamawiającemu nowego Zabezpieczenia należytego wykonania </w:t>
      </w:r>
      <w:r w:rsidR="001E7F8B">
        <w:rPr>
          <w:rFonts w:ascii="Cambria" w:hAnsi="Cambria"/>
          <w:color w:val="00000A"/>
        </w:rPr>
        <w:t>U</w:t>
      </w:r>
      <w:r w:rsidRPr="00EF02EA">
        <w:rPr>
          <w:rFonts w:ascii="Cambria" w:hAnsi="Cambria"/>
          <w:color w:val="00000A"/>
        </w:rPr>
        <w:t>mowy, Zamawiający będzie uprawniony do zrealizowania dotychczasowego Zabezpieczenia w trybie wypłaty całej kwoty, na jaką w dacie wystąpienia</w:t>
      </w:r>
      <w:r w:rsidR="0026146A" w:rsidRPr="00EF02EA">
        <w:rPr>
          <w:rFonts w:ascii="Cambria" w:hAnsi="Cambria"/>
          <w:color w:val="00000A"/>
        </w:rPr>
        <w:t xml:space="preserve"> </w:t>
      </w:r>
      <w:r w:rsidRPr="00EF02EA">
        <w:rPr>
          <w:rFonts w:ascii="Cambria" w:hAnsi="Cambria"/>
          <w:color w:val="00000A"/>
        </w:rPr>
        <w:t xml:space="preserve">z roszczeniem opiewać będzie dotychczasowe Zabezpieczenie. </w:t>
      </w:r>
      <w:r w:rsidRPr="00D53C9C">
        <w:rPr>
          <w:rFonts w:ascii="Cambria" w:hAnsi="Cambria"/>
          <w:b/>
          <w:bCs/>
          <w:color w:val="00000A"/>
        </w:rPr>
        <w:t>Dokument Zabezpieczenia powinien wprost uwzględniać uprawnienia Zamawiającego określone w</w:t>
      </w:r>
      <w:r w:rsidR="00B24772" w:rsidRPr="00D53C9C">
        <w:rPr>
          <w:rFonts w:ascii="Cambria" w:hAnsi="Cambria"/>
          <w:b/>
          <w:bCs/>
          <w:color w:val="00000A"/>
        </w:rPr>
        <w:t> </w:t>
      </w:r>
      <w:r w:rsidRPr="00D53C9C">
        <w:rPr>
          <w:rFonts w:ascii="Cambria" w:hAnsi="Cambria"/>
          <w:b/>
          <w:bCs/>
          <w:color w:val="00000A"/>
        </w:rPr>
        <w:t>niniejszym ustępie.</w:t>
      </w:r>
    </w:p>
    <w:p w14:paraId="7DDE1D23" w14:textId="2B907FCE" w:rsidR="009C2DB0" w:rsidRPr="00EF02EA" w:rsidRDefault="009C2DB0" w:rsidP="00990E34">
      <w:pPr>
        <w:numPr>
          <w:ilvl w:val="0"/>
          <w:numId w:val="21"/>
        </w:numPr>
        <w:spacing w:after="0" w:line="360" w:lineRule="auto"/>
        <w:ind w:left="426" w:right="3" w:hanging="426"/>
        <w:jc w:val="both"/>
        <w:rPr>
          <w:rFonts w:ascii="Cambria" w:hAnsi="Cambria"/>
          <w:color w:val="00000A"/>
        </w:rPr>
      </w:pPr>
      <w:r w:rsidRPr="00EF02EA">
        <w:rPr>
          <w:rFonts w:ascii="Cambria" w:hAnsi="Cambria"/>
          <w:color w:val="00000A"/>
        </w:rPr>
        <w:lastRenderedPageBreak/>
        <w:t xml:space="preserve">Zamawiający zwróci Wykonawcy środki pieniężne otrzymane z tytułu realizacji Zabezpieczenia należytego wykonania </w:t>
      </w:r>
      <w:r w:rsidR="001E7F8B">
        <w:rPr>
          <w:rFonts w:ascii="Cambria" w:hAnsi="Cambria"/>
          <w:color w:val="00000A"/>
        </w:rPr>
        <w:t>U</w:t>
      </w:r>
      <w:r w:rsidRPr="00EF02EA">
        <w:rPr>
          <w:rFonts w:ascii="Cambria" w:hAnsi="Cambria"/>
          <w:color w:val="00000A"/>
        </w:rPr>
        <w:t xml:space="preserve">mowy po przedstawieniu przez Wykonawcę nowego zabezpieczenia albo </w:t>
      </w:r>
      <w:r w:rsidRPr="00EF02EA">
        <w:rPr>
          <w:rFonts w:ascii="Cambria" w:hAnsi="Cambria"/>
          <w:color w:val="00000A"/>
        </w:rPr>
        <w:br/>
        <w:t>w terminie zwrotu danej części Zabezpieczenia.</w:t>
      </w:r>
      <w:r w:rsidRPr="00EF02EA">
        <w:rPr>
          <w:rFonts w:ascii="Cambria" w:hAnsi="Cambria"/>
          <w:color w:val="00000A"/>
        </w:rPr>
        <w:cr/>
      </w:r>
    </w:p>
    <w:p w14:paraId="35A0BDDC" w14:textId="1D738476" w:rsidR="009F574D" w:rsidRPr="00EF02EA" w:rsidRDefault="009F574D" w:rsidP="009F574D">
      <w:pPr>
        <w:pStyle w:val="Default"/>
        <w:spacing w:line="360" w:lineRule="auto"/>
        <w:ind w:left="345"/>
        <w:jc w:val="center"/>
        <w:rPr>
          <w:rFonts w:ascii="Cambria" w:hAnsi="Cambria" w:cs="Times New Roman"/>
          <w:b/>
          <w:bCs/>
          <w:sz w:val="22"/>
          <w:szCs w:val="22"/>
        </w:rPr>
      </w:pPr>
      <w:r w:rsidRPr="00EF02EA">
        <w:rPr>
          <w:rFonts w:ascii="Cambria" w:hAnsi="Cambria" w:cs="Times New Roman"/>
          <w:b/>
          <w:bCs/>
          <w:sz w:val="22"/>
          <w:szCs w:val="22"/>
        </w:rPr>
        <w:t>§</w:t>
      </w:r>
      <w:r w:rsidR="0040172C" w:rsidRPr="00EF02EA">
        <w:rPr>
          <w:rFonts w:ascii="Cambria" w:hAnsi="Cambria" w:cs="Times New Roman"/>
          <w:b/>
          <w:bCs/>
          <w:sz w:val="22"/>
          <w:szCs w:val="22"/>
        </w:rPr>
        <w:t>1</w:t>
      </w:r>
      <w:r w:rsidR="00746258" w:rsidRPr="00EF02EA">
        <w:rPr>
          <w:rFonts w:ascii="Cambria" w:hAnsi="Cambria" w:cs="Times New Roman"/>
          <w:b/>
          <w:bCs/>
          <w:sz w:val="22"/>
          <w:szCs w:val="22"/>
        </w:rPr>
        <w:t>5</w:t>
      </w:r>
    </w:p>
    <w:p w14:paraId="72A0786F" w14:textId="2A2D67F4" w:rsidR="009F574D" w:rsidRPr="00EF02EA" w:rsidRDefault="009F574D" w:rsidP="009D54DF">
      <w:pPr>
        <w:pStyle w:val="Default"/>
        <w:spacing w:line="360" w:lineRule="auto"/>
        <w:ind w:left="345"/>
        <w:jc w:val="center"/>
        <w:rPr>
          <w:rFonts w:ascii="Cambria" w:hAnsi="Cambria" w:cs="Times New Roman"/>
          <w:b/>
          <w:bCs/>
          <w:sz w:val="22"/>
          <w:szCs w:val="22"/>
        </w:rPr>
      </w:pPr>
      <w:r w:rsidRPr="00EF02EA">
        <w:rPr>
          <w:rFonts w:ascii="Cambria" w:hAnsi="Cambria" w:cs="Times New Roman"/>
          <w:b/>
          <w:bCs/>
          <w:sz w:val="22"/>
          <w:szCs w:val="22"/>
        </w:rPr>
        <w:t>[</w:t>
      </w:r>
      <w:r w:rsidR="0093076B" w:rsidRPr="00EF02EA">
        <w:rPr>
          <w:rFonts w:ascii="Cambria" w:hAnsi="Cambria" w:cs="Times New Roman"/>
          <w:b/>
          <w:bCs/>
          <w:sz w:val="22"/>
          <w:szCs w:val="22"/>
        </w:rPr>
        <w:t xml:space="preserve">Ewentualne </w:t>
      </w:r>
      <w:r w:rsidR="00E8564F" w:rsidRPr="00EF02EA">
        <w:rPr>
          <w:rFonts w:ascii="Cambria" w:hAnsi="Cambria" w:cs="Times New Roman"/>
          <w:b/>
          <w:bCs/>
          <w:sz w:val="22"/>
          <w:szCs w:val="22"/>
        </w:rPr>
        <w:t>z</w:t>
      </w:r>
      <w:r w:rsidR="0075656F" w:rsidRPr="00EF02EA">
        <w:rPr>
          <w:rFonts w:ascii="Cambria" w:hAnsi="Cambria" w:cs="Times New Roman"/>
          <w:b/>
          <w:bCs/>
          <w:sz w:val="22"/>
          <w:szCs w:val="22"/>
        </w:rPr>
        <w:t>miany</w:t>
      </w:r>
      <w:r w:rsidRPr="00EF02EA">
        <w:rPr>
          <w:rFonts w:ascii="Cambria" w:hAnsi="Cambria" w:cs="Times New Roman"/>
          <w:b/>
          <w:bCs/>
          <w:sz w:val="22"/>
          <w:szCs w:val="22"/>
        </w:rPr>
        <w:t xml:space="preserve"> Umowy]</w:t>
      </w:r>
    </w:p>
    <w:p w14:paraId="2956463B" w14:textId="54B1D633" w:rsidR="0075656F" w:rsidRPr="00EF02EA" w:rsidRDefault="0075656F" w:rsidP="008443B8">
      <w:pPr>
        <w:numPr>
          <w:ilvl w:val="0"/>
          <w:numId w:val="2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Zmiana postanowień niniejszej </w:t>
      </w:r>
      <w:r w:rsidR="004475F0">
        <w:rPr>
          <w:rFonts w:ascii="Cambria" w:eastAsia="Times New Roman" w:hAnsi="Cambria"/>
        </w:rPr>
        <w:t>U</w:t>
      </w:r>
      <w:r w:rsidRPr="00EF02EA">
        <w:rPr>
          <w:rFonts w:ascii="Cambria" w:eastAsia="Times New Roman" w:hAnsi="Cambria"/>
        </w:rPr>
        <w:t xml:space="preserve">mowy może nastąpić za zgodą obu </w:t>
      </w:r>
      <w:r w:rsidR="00D2687E" w:rsidRPr="00EF02EA">
        <w:rPr>
          <w:rFonts w:ascii="Cambria" w:eastAsia="Times New Roman" w:hAnsi="Cambria"/>
        </w:rPr>
        <w:t>S</w:t>
      </w:r>
      <w:r w:rsidRPr="00EF02EA">
        <w:rPr>
          <w:rFonts w:ascii="Cambria" w:eastAsia="Times New Roman" w:hAnsi="Cambria"/>
        </w:rPr>
        <w:t xml:space="preserve">tron wyrażoną na piśmie, </w:t>
      </w:r>
      <w:r w:rsidRPr="00EF02EA">
        <w:rPr>
          <w:rFonts w:ascii="Cambria" w:eastAsia="Times New Roman" w:hAnsi="Cambria"/>
        </w:rPr>
        <w:br/>
        <w:t xml:space="preserve">w formie aneksu do niniejszej </w:t>
      </w:r>
      <w:r w:rsidR="004475F0">
        <w:rPr>
          <w:rFonts w:ascii="Cambria" w:eastAsia="Times New Roman" w:hAnsi="Cambria"/>
        </w:rPr>
        <w:t>U</w:t>
      </w:r>
      <w:r w:rsidRPr="00EF02EA">
        <w:rPr>
          <w:rFonts w:ascii="Cambria" w:eastAsia="Times New Roman" w:hAnsi="Cambria"/>
        </w:rPr>
        <w:t xml:space="preserve">mowy, pod rygorem nieważności takiej zmiany. Zmiany nie mogą naruszać postanowień zawartych w art. 455 ust.1 ustawy </w:t>
      </w:r>
      <w:r w:rsidR="0093076B" w:rsidRPr="00EF02EA">
        <w:rPr>
          <w:rFonts w:ascii="Cambria" w:eastAsia="Times New Roman" w:hAnsi="Cambria"/>
        </w:rPr>
        <w:t xml:space="preserve"> Pzp</w:t>
      </w:r>
      <w:r w:rsidRPr="00EF02EA">
        <w:rPr>
          <w:rFonts w:ascii="Cambria" w:eastAsia="Times New Roman" w:hAnsi="Cambria"/>
        </w:rPr>
        <w:t>.</w:t>
      </w:r>
    </w:p>
    <w:p w14:paraId="4531F6EA" w14:textId="72978008" w:rsidR="00B24772" w:rsidRPr="00EF02EA" w:rsidRDefault="00B24772" w:rsidP="008443B8">
      <w:pPr>
        <w:numPr>
          <w:ilvl w:val="0"/>
          <w:numId w:val="2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Zamawiający dopuszcza możliwość wp</w:t>
      </w:r>
      <w:r w:rsidR="00812BDF" w:rsidRPr="00EF02EA">
        <w:rPr>
          <w:rFonts w:ascii="Cambria" w:eastAsia="Times New Roman" w:hAnsi="Cambria"/>
        </w:rPr>
        <w:t xml:space="preserve">rowadzenia zmian do niniejszej </w:t>
      </w:r>
      <w:r w:rsidR="004475F0">
        <w:rPr>
          <w:rFonts w:ascii="Cambria" w:eastAsia="Times New Roman" w:hAnsi="Cambria"/>
        </w:rPr>
        <w:t>U</w:t>
      </w:r>
      <w:r w:rsidRPr="00EF02EA">
        <w:rPr>
          <w:rFonts w:ascii="Cambria" w:eastAsia="Times New Roman" w:hAnsi="Cambria"/>
        </w:rPr>
        <w:t>mowy polegających na:</w:t>
      </w:r>
    </w:p>
    <w:p w14:paraId="3C201924" w14:textId="4DFA4DFA" w:rsidR="00B24772" w:rsidRPr="00EF02EA" w:rsidRDefault="00B24772" w:rsidP="00B24772">
      <w:pPr>
        <w:autoSpaceDE w:val="0"/>
        <w:autoSpaceDN w:val="0"/>
        <w:adjustRightInd w:val="0"/>
        <w:spacing w:after="0" w:line="360" w:lineRule="auto"/>
        <w:ind w:left="360"/>
        <w:jc w:val="both"/>
        <w:rPr>
          <w:rFonts w:ascii="Cambria" w:eastAsia="Times New Roman" w:hAnsi="Cambria"/>
        </w:rPr>
      </w:pPr>
      <w:r w:rsidRPr="00EF02EA">
        <w:rPr>
          <w:rFonts w:ascii="Cambria" w:eastAsia="Times New Roman" w:hAnsi="Cambria"/>
        </w:rPr>
        <w:t>1) zmianie wynagrodzenia umownego</w:t>
      </w:r>
    </w:p>
    <w:p w14:paraId="21AE653B" w14:textId="75D63FAF" w:rsidR="0047123E" w:rsidRPr="00EF02EA" w:rsidRDefault="0047123E" w:rsidP="0047123E">
      <w:pPr>
        <w:autoSpaceDE w:val="0"/>
        <w:autoSpaceDN w:val="0"/>
        <w:adjustRightInd w:val="0"/>
        <w:spacing w:after="0" w:line="360" w:lineRule="auto"/>
        <w:ind w:left="360"/>
        <w:jc w:val="both"/>
        <w:rPr>
          <w:rFonts w:ascii="Cambria" w:eastAsia="Times New Roman" w:hAnsi="Cambria" w:cs="Times New Roman"/>
          <w:color w:val="auto"/>
        </w:rPr>
      </w:pPr>
      <w:r w:rsidRPr="00EF02EA">
        <w:rPr>
          <w:rFonts w:ascii="Cambria" w:eastAsia="Times New Roman" w:hAnsi="Cambria"/>
        </w:rPr>
        <w:t>w</w:t>
      </w:r>
      <w:r w:rsidR="0075656F" w:rsidRPr="00EF02EA">
        <w:rPr>
          <w:rFonts w:ascii="Cambria" w:eastAsia="Times New Roman" w:hAnsi="Cambria"/>
        </w:rPr>
        <w:t xml:space="preserve">ynagrodzenie określone w § 3 ust. 1 niniejszej </w:t>
      </w:r>
      <w:r w:rsidR="004475F0">
        <w:rPr>
          <w:rFonts w:ascii="Cambria" w:eastAsia="Times New Roman" w:hAnsi="Cambria"/>
        </w:rPr>
        <w:t>U</w:t>
      </w:r>
      <w:r w:rsidR="0075656F" w:rsidRPr="00EF02EA">
        <w:rPr>
          <w:rFonts w:ascii="Cambria" w:eastAsia="Times New Roman" w:hAnsi="Cambria"/>
        </w:rPr>
        <w:t>mowy może zostać zmienione w przypadku</w:t>
      </w:r>
      <w:r w:rsidRPr="00EF02EA">
        <w:rPr>
          <w:rFonts w:ascii="Cambria" w:eastAsia="Times New Roman" w:hAnsi="Cambria"/>
        </w:rPr>
        <w:t xml:space="preserve"> </w:t>
      </w:r>
      <w:r w:rsidRPr="00EF02EA">
        <w:rPr>
          <w:rFonts w:ascii="Cambria" w:eastAsia="Times New Roman" w:hAnsi="Cambria" w:cs="Times New Roman"/>
          <w:color w:val="auto"/>
        </w:rPr>
        <w:t xml:space="preserve">jeśli okaże się, że zachodzi konieczność wykonania prac nieobjętych </w:t>
      </w:r>
      <w:r w:rsidR="004475F0">
        <w:rPr>
          <w:rFonts w:ascii="Cambria" w:eastAsia="Times New Roman" w:hAnsi="Cambria" w:cs="Times New Roman"/>
          <w:color w:val="auto"/>
        </w:rPr>
        <w:t>U</w:t>
      </w:r>
      <w:r w:rsidRPr="00EF02EA">
        <w:rPr>
          <w:rFonts w:ascii="Cambria" w:eastAsia="Times New Roman" w:hAnsi="Cambria" w:cs="Times New Roman"/>
          <w:color w:val="auto"/>
        </w:rPr>
        <w:t>mową</w:t>
      </w:r>
      <w:r w:rsidR="00E41D81">
        <w:rPr>
          <w:rFonts w:ascii="Cambria" w:eastAsia="Times New Roman" w:hAnsi="Cambria" w:cs="Times New Roman"/>
          <w:color w:val="auto"/>
        </w:rPr>
        <w:t>,</w:t>
      </w:r>
      <w:r w:rsidRPr="00EF02EA">
        <w:rPr>
          <w:rFonts w:ascii="Cambria" w:eastAsia="Times New Roman" w:hAnsi="Cambria" w:cs="Times New Roman"/>
          <w:color w:val="auto"/>
        </w:rPr>
        <w:t xml:space="preserve"> a niezbędnych do jej prawidłowego wykonania, i których wykonanie stało się konieczne na skutek sytuacji niemożliwej wcześniej do przewidzenia oraz zostały one zaakceptowane przez Zamawiającego w protokole konieczności. Wykonawca nie może żądać od Zamawiającego wynagrodzenia, jeśli wykonał roboty dodatkowe, bez pisemnej zmiany niniejszej </w:t>
      </w:r>
      <w:r w:rsidR="004475F0">
        <w:rPr>
          <w:rFonts w:ascii="Cambria" w:eastAsia="Times New Roman" w:hAnsi="Cambria" w:cs="Times New Roman"/>
          <w:color w:val="auto"/>
        </w:rPr>
        <w:t>U</w:t>
      </w:r>
      <w:r w:rsidRPr="00EF02EA">
        <w:rPr>
          <w:rFonts w:ascii="Cambria" w:eastAsia="Times New Roman" w:hAnsi="Cambria" w:cs="Times New Roman"/>
          <w:color w:val="auto"/>
        </w:rPr>
        <w:t xml:space="preserve">mowy. </w:t>
      </w:r>
    </w:p>
    <w:p w14:paraId="05BB0A1B" w14:textId="34502DB4" w:rsidR="0047123E" w:rsidRPr="005E2D7E" w:rsidRDefault="0047123E" w:rsidP="0047123E">
      <w:pPr>
        <w:autoSpaceDE w:val="0"/>
        <w:autoSpaceDN w:val="0"/>
        <w:adjustRightInd w:val="0"/>
        <w:spacing w:after="0" w:line="360" w:lineRule="auto"/>
        <w:ind w:left="360"/>
        <w:jc w:val="both"/>
        <w:rPr>
          <w:rFonts w:ascii="Cambria" w:eastAsia="Times New Roman" w:hAnsi="Cambria" w:cs="Times New Roman"/>
          <w:color w:val="auto"/>
        </w:rPr>
      </w:pPr>
      <w:r w:rsidRPr="00EF02EA">
        <w:rPr>
          <w:rFonts w:ascii="Cambria" w:eastAsia="Times New Roman" w:hAnsi="Cambria" w:cs="Times New Roman"/>
          <w:color w:val="auto"/>
        </w:rPr>
        <w:t xml:space="preserve">W tym przypadku Wykonawca wykona wycenę ww. robót dodatkowych w formie kosztorysu sporządzonego metodą szczegółową, przy zastosowaniu nośników </w:t>
      </w:r>
      <w:r w:rsidRPr="005E2D7E">
        <w:rPr>
          <w:rFonts w:ascii="Cambria" w:eastAsia="Times New Roman" w:hAnsi="Cambria" w:cs="Times New Roman"/>
          <w:color w:val="auto"/>
        </w:rPr>
        <w:t>cenotwórczych</w:t>
      </w:r>
      <w:r w:rsidR="00E41D81" w:rsidRPr="005E2D7E">
        <w:rPr>
          <w:rFonts w:ascii="Cambria" w:eastAsia="Times New Roman" w:hAnsi="Cambria" w:cs="Times New Roman"/>
          <w:color w:val="auto"/>
        </w:rPr>
        <w:t xml:space="preserve"> dostępnych na rynku, aktualnych na dzień sporządzenia kosztorysu </w:t>
      </w:r>
      <w:r w:rsidRPr="005E2D7E">
        <w:rPr>
          <w:rFonts w:ascii="Cambria" w:eastAsia="Times New Roman" w:hAnsi="Cambria" w:cs="Times New Roman"/>
          <w:color w:val="auto"/>
        </w:rPr>
        <w:t>(wybór publikacji przez Wykonawcę wymaga akceptacji Zamawiającego przed sporządzeniem kosztorysu):</w:t>
      </w:r>
    </w:p>
    <w:p w14:paraId="737F5E96" w14:textId="77777777" w:rsidR="0047123E" w:rsidRPr="005E2D7E" w:rsidRDefault="0047123E" w:rsidP="00445918">
      <w:pPr>
        <w:numPr>
          <w:ilvl w:val="1"/>
          <w:numId w:val="32"/>
        </w:numPr>
        <w:tabs>
          <w:tab w:val="left" w:pos="1560"/>
        </w:tabs>
        <w:spacing w:after="0" w:line="360" w:lineRule="auto"/>
        <w:ind w:left="709" w:right="50" w:hanging="284"/>
        <w:jc w:val="both"/>
        <w:rPr>
          <w:rFonts w:ascii="Cambria" w:eastAsia="Times New Roman" w:hAnsi="Cambria" w:cs="Times New Roman"/>
          <w:color w:val="auto"/>
        </w:rPr>
      </w:pPr>
      <w:r w:rsidRPr="005E2D7E">
        <w:rPr>
          <w:rFonts w:ascii="Cambria" w:eastAsia="Times New Roman" w:hAnsi="Cambria" w:cs="Times New Roman"/>
          <w:color w:val="auto"/>
        </w:rPr>
        <w:t>stawka roboczogodziny „R” – średnia dla województwa podkarpackiego,</w:t>
      </w:r>
    </w:p>
    <w:p w14:paraId="785C83D8" w14:textId="77777777" w:rsidR="0047123E" w:rsidRPr="00EF02EA" w:rsidRDefault="0047123E" w:rsidP="00445918">
      <w:pPr>
        <w:numPr>
          <w:ilvl w:val="1"/>
          <w:numId w:val="32"/>
        </w:numPr>
        <w:tabs>
          <w:tab w:val="left" w:pos="1560"/>
        </w:tabs>
        <w:spacing w:after="0" w:line="360" w:lineRule="auto"/>
        <w:ind w:left="709" w:right="50" w:hanging="284"/>
        <w:jc w:val="both"/>
        <w:rPr>
          <w:rFonts w:ascii="Cambria" w:eastAsia="Times New Roman" w:hAnsi="Cambria" w:cs="Times New Roman"/>
          <w:color w:val="auto"/>
        </w:rPr>
      </w:pPr>
      <w:r w:rsidRPr="00EF02EA">
        <w:rPr>
          <w:rFonts w:ascii="Cambria" w:eastAsia="Times New Roman" w:hAnsi="Cambria" w:cs="Times New Roman"/>
          <w:color w:val="auto"/>
        </w:rPr>
        <w:t>koszty pośrednie „</w:t>
      </w:r>
      <w:proofErr w:type="spellStart"/>
      <w:r w:rsidRPr="00EF02EA">
        <w:rPr>
          <w:rFonts w:ascii="Cambria" w:eastAsia="Times New Roman" w:hAnsi="Cambria" w:cs="Times New Roman"/>
          <w:color w:val="auto"/>
        </w:rPr>
        <w:t>Kp</w:t>
      </w:r>
      <w:proofErr w:type="spellEnd"/>
      <w:r w:rsidRPr="00EF02EA">
        <w:rPr>
          <w:rFonts w:ascii="Cambria" w:eastAsia="Times New Roman" w:hAnsi="Cambria" w:cs="Times New Roman"/>
          <w:color w:val="auto"/>
        </w:rPr>
        <w:t>” (R+S) – średnie dla województwa podkarpackiego,</w:t>
      </w:r>
    </w:p>
    <w:p w14:paraId="103AF048" w14:textId="77777777" w:rsidR="0047123E" w:rsidRPr="00EF02EA" w:rsidRDefault="0047123E" w:rsidP="00445918">
      <w:pPr>
        <w:numPr>
          <w:ilvl w:val="1"/>
          <w:numId w:val="32"/>
        </w:numPr>
        <w:tabs>
          <w:tab w:val="left" w:pos="1560"/>
        </w:tabs>
        <w:spacing w:after="0" w:line="360" w:lineRule="auto"/>
        <w:ind w:left="709" w:right="50" w:hanging="284"/>
        <w:jc w:val="both"/>
        <w:rPr>
          <w:rFonts w:ascii="Cambria" w:eastAsia="Times New Roman" w:hAnsi="Cambria" w:cs="Times New Roman"/>
          <w:color w:val="auto"/>
        </w:rPr>
      </w:pPr>
      <w:r w:rsidRPr="00EF02EA">
        <w:rPr>
          <w:rFonts w:ascii="Cambria" w:eastAsia="Times New Roman" w:hAnsi="Cambria" w:cs="Times New Roman"/>
          <w:color w:val="auto"/>
        </w:rPr>
        <w:t>zysk „Z” (</w:t>
      </w:r>
      <w:proofErr w:type="spellStart"/>
      <w:r w:rsidRPr="00EF02EA">
        <w:rPr>
          <w:rFonts w:ascii="Cambria" w:eastAsia="Times New Roman" w:hAnsi="Cambria" w:cs="Times New Roman"/>
          <w:color w:val="auto"/>
        </w:rPr>
        <w:t>R+S+Kp</w:t>
      </w:r>
      <w:proofErr w:type="spellEnd"/>
      <w:r w:rsidRPr="00EF02EA">
        <w:rPr>
          <w:rFonts w:ascii="Cambria" w:eastAsia="Times New Roman" w:hAnsi="Cambria" w:cs="Times New Roman"/>
          <w:color w:val="auto"/>
        </w:rPr>
        <w:t>) – średnie dla województwa podkarpackiego,</w:t>
      </w:r>
    </w:p>
    <w:p w14:paraId="4020A28B" w14:textId="77777777" w:rsidR="0047123E" w:rsidRPr="00EF02EA" w:rsidRDefault="0047123E" w:rsidP="00445918">
      <w:pPr>
        <w:numPr>
          <w:ilvl w:val="1"/>
          <w:numId w:val="32"/>
        </w:numPr>
        <w:tabs>
          <w:tab w:val="left" w:pos="1560"/>
        </w:tabs>
        <w:spacing w:after="0" w:line="360" w:lineRule="auto"/>
        <w:ind w:left="709" w:right="50" w:hanging="284"/>
        <w:jc w:val="both"/>
        <w:rPr>
          <w:rFonts w:ascii="Cambria" w:eastAsia="Times New Roman" w:hAnsi="Cambria" w:cs="Times New Roman"/>
          <w:color w:val="auto"/>
        </w:rPr>
      </w:pPr>
      <w:r w:rsidRPr="00EF02EA">
        <w:rPr>
          <w:rFonts w:ascii="Cambria" w:eastAsia="Times New Roman" w:hAnsi="Cambria" w:cs="Times New Roman"/>
          <w:color w:val="auto"/>
        </w:rPr>
        <w:t>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w:t>
      </w:r>
    </w:p>
    <w:p w14:paraId="3F0884AA" w14:textId="77777777" w:rsidR="0047123E" w:rsidRPr="00EF02EA" w:rsidRDefault="0047123E" w:rsidP="00445918">
      <w:pPr>
        <w:numPr>
          <w:ilvl w:val="1"/>
          <w:numId w:val="32"/>
        </w:numPr>
        <w:tabs>
          <w:tab w:val="left" w:pos="1560"/>
        </w:tabs>
        <w:spacing w:after="0" w:line="360" w:lineRule="auto"/>
        <w:ind w:left="709" w:right="50" w:hanging="284"/>
        <w:jc w:val="both"/>
        <w:rPr>
          <w:rFonts w:ascii="Cambria" w:eastAsia="Times New Roman" w:hAnsi="Cambria" w:cs="Times New Roman"/>
          <w:color w:val="auto"/>
        </w:rPr>
      </w:pPr>
      <w:r w:rsidRPr="00EF02EA">
        <w:rPr>
          <w:rFonts w:ascii="Cambria" w:eastAsia="Times New Roman" w:hAnsi="Cambria" w:cs="Times New Roman"/>
          <w:color w:val="auto"/>
        </w:rPr>
        <w:t>nakłady rzeczowe – w oparciu o Katalogi Nakładów Rzeczowych KNR. W przypadku robót, dla których brak nakładów w KNR, będzie zastosowana wycena indywidualna Wykonawcy, zatwierdzana przez Zamawiającego;</w:t>
      </w:r>
    </w:p>
    <w:p w14:paraId="0A649535" w14:textId="641EE7A5" w:rsidR="0075656F" w:rsidRPr="00EF02EA" w:rsidRDefault="0047123E" w:rsidP="0047123E">
      <w:pPr>
        <w:pStyle w:val="Akapitzlist"/>
        <w:autoSpaceDE w:val="0"/>
        <w:autoSpaceDN w:val="0"/>
        <w:adjustRightInd w:val="0"/>
        <w:spacing w:after="0" w:line="360" w:lineRule="auto"/>
        <w:ind w:left="426"/>
        <w:jc w:val="both"/>
        <w:rPr>
          <w:rFonts w:ascii="Cambria" w:eastAsia="Times New Roman" w:hAnsi="Cambria"/>
        </w:rPr>
      </w:pPr>
      <w:r w:rsidRPr="00EF02EA">
        <w:rPr>
          <w:rFonts w:ascii="Cambria" w:eastAsia="Times New Roman" w:hAnsi="Cambria"/>
        </w:rPr>
        <w:t xml:space="preserve">2) </w:t>
      </w:r>
      <w:r w:rsidR="0075656F" w:rsidRPr="00EF02EA">
        <w:rPr>
          <w:rFonts w:ascii="Cambria" w:eastAsia="Times New Roman" w:hAnsi="Cambria"/>
        </w:rPr>
        <w:t>zmian</w:t>
      </w:r>
      <w:r w:rsidRPr="00EF02EA">
        <w:rPr>
          <w:rFonts w:ascii="Cambria" w:eastAsia="Times New Roman" w:hAnsi="Cambria"/>
        </w:rPr>
        <w:t>ie</w:t>
      </w:r>
      <w:r w:rsidR="0075656F" w:rsidRPr="00EF02EA">
        <w:rPr>
          <w:rFonts w:ascii="Cambria" w:eastAsia="Times New Roman" w:hAnsi="Cambria"/>
        </w:rPr>
        <w:t xml:space="preserve"> stawki podatku od towarów i usług, jeżeli zmiany te będą miały wpływ na koszty wykonania zamówienia przez Wykonawcę. W takim przypadku wartość robót brutto przewidzianych do odbioru po dniu wejścia w życie tych zmian zostanie skorygowana w ten sposób, że do niezmienionej wartości netto tych robót zostanie doliczona kwota podatku VAT zgodnie z</w:t>
      </w:r>
      <w:r w:rsidR="00812BDF" w:rsidRPr="00EF02EA">
        <w:rPr>
          <w:rFonts w:ascii="Cambria" w:eastAsia="Times New Roman" w:hAnsi="Cambria"/>
        </w:rPr>
        <w:t> </w:t>
      </w:r>
      <w:r w:rsidR="0075656F" w:rsidRPr="00EF02EA">
        <w:rPr>
          <w:rFonts w:ascii="Cambria" w:eastAsia="Times New Roman" w:hAnsi="Cambria"/>
        </w:rPr>
        <w:t>przepisami obowiązującymi na dzień ich odbioru;</w:t>
      </w:r>
    </w:p>
    <w:p w14:paraId="72064A32" w14:textId="01D916AB" w:rsidR="0047123E" w:rsidRPr="00EF02EA" w:rsidRDefault="0047123E" w:rsidP="00D104D0">
      <w:pPr>
        <w:pStyle w:val="Akapitzlist"/>
        <w:autoSpaceDE w:val="0"/>
        <w:autoSpaceDN w:val="0"/>
        <w:adjustRightInd w:val="0"/>
        <w:spacing w:after="0" w:line="360" w:lineRule="auto"/>
        <w:ind w:left="426"/>
        <w:jc w:val="both"/>
        <w:rPr>
          <w:rFonts w:ascii="Cambria" w:eastAsia="Times New Roman" w:hAnsi="Cambria" w:cs="Times New Roman"/>
        </w:rPr>
      </w:pPr>
      <w:r w:rsidRPr="00EF02EA">
        <w:rPr>
          <w:rFonts w:ascii="Cambria" w:eastAsia="Times New Roman" w:hAnsi="Cambria"/>
        </w:rPr>
        <w:t xml:space="preserve">3) </w:t>
      </w:r>
      <w:r w:rsidRPr="00EF02EA">
        <w:rPr>
          <w:rFonts w:ascii="Cambria" w:eastAsia="Times New Roman" w:hAnsi="Cambria" w:cs="Times New Roman"/>
        </w:rPr>
        <w:t xml:space="preserve">zmianie terminów wykonania przedmiotu niniejszej </w:t>
      </w:r>
      <w:r w:rsidR="00613B58">
        <w:rPr>
          <w:rFonts w:ascii="Cambria" w:eastAsia="Times New Roman" w:hAnsi="Cambria" w:cs="Times New Roman"/>
        </w:rPr>
        <w:t>U</w:t>
      </w:r>
      <w:r w:rsidRPr="00EF02EA">
        <w:rPr>
          <w:rFonts w:ascii="Cambria" w:eastAsia="Times New Roman" w:hAnsi="Cambria" w:cs="Times New Roman"/>
        </w:rPr>
        <w:t>mowy, w przypadku:</w:t>
      </w:r>
    </w:p>
    <w:p w14:paraId="76595546" w14:textId="77777777" w:rsidR="0047123E" w:rsidRPr="00EF02EA" w:rsidRDefault="0047123E" w:rsidP="00D104D0">
      <w:pPr>
        <w:numPr>
          <w:ilvl w:val="0"/>
          <w:numId w:val="33"/>
        </w:numPr>
        <w:spacing w:after="0" w:line="360" w:lineRule="auto"/>
        <w:ind w:left="851" w:right="50" w:hanging="283"/>
        <w:jc w:val="both"/>
        <w:rPr>
          <w:rFonts w:ascii="Cambria" w:eastAsia="Times New Roman" w:hAnsi="Cambria" w:cs="Times New Roman"/>
          <w:color w:val="auto"/>
        </w:rPr>
      </w:pPr>
      <w:r w:rsidRPr="00EF02EA">
        <w:rPr>
          <w:rFonts w:ascii="Cambria" w:eastAsia="Times New Roman" w:hAnsi="Cambria" w:cs="Times New Roman"/>
          <w:color w:val="auto"/>
        </w:rPr>
        <w:lastRenderedPageBreak/>
        <w:t>działania siły wyższej, klęski żywiołowej,</w:t>
      </w:r>
    </w:p>
    <w:p w14:paraId="5C295B09" w14:textId="77777777" w:rsidR="0047123E" w:rsidRPr="00EF02EA" w:rsidRDefault="0047123E" w:rsidP="00D104D0">
      <w:pPr>
        <w:numPr>
          <w:ilvl w:val="0"/>
          <w:numId w:val="33"/>
        </w:numPr>
        <w:spacing w:after="0" w:line="360" w:lineRule="auto"/>
        <w:ind w:left="851" w:right="50" w:hanging="283"/>
        <w:jc w:val="both"/>
        <w:rPr>
          <w:rFonts w:ascii="Cambria" w:eastAsia="Times New Roman" w:hAnsi="Cambria" w:cs="Times New Roman"/>
          <w:color w:val="auto"/>
        </w:rPr>
      </w:pPr>
      <w:r w:rsidRPr="00EF02EA">
        <w:rPr>
          <w:rFonts w:ascii="Cambria" w:eastAsia="Times New Roman" w:hAnsi="Cambria" w:cs="Times New Roman"/>
          <w:color w:val="auto"/>
        </w:rPr>
        <w:t xml:space="preserve">wystąpienia przestojów i opóźnień zawinionych przez Zamawiającego, </w:t>
      </w:r>
    </w:p>
    <w:p w14:paraId="399644CF" w14:textId="5FBD9546" w:rsidR="0047123E" w:rsidRPr="00EF02EA" w:rsidRDefault="0047123E" w:rsidP="00D104D0">
      <w:pPr>
        <w:numPr>
          <w:ilvl w:val="0"/>
          <w:numId w:val="33"/>
        </w:numPr>
        <w:spacing w:after="0" w:line="360" w:lineRule="auto"/>
        <w:ind w:left="851" w:right="50" w:hanging="283"/>
        <w:jc w:val="both"/>
        <w:rPr>
          <w:rFonts w:ascii="Cambria" w:eastAsia="Times New Roman" w:hAnsi="Cambria" w:cs="Times New Roman"/>
          <w:color w:val="auto"/>
        </w:rPr>
      </w:pPr>
      <w:r w:rsidRPr="00EF02EA">
        <w:rPr>
          <w:rFonts w:ascii="Cambria" w:eastAsia="Times New Roman" w:hAnsi="Cambria" w:cs="Times New Roman"/>
          <w:color w:val="auto"/>
        </w:rPr>
        <w:t xml:space="preserve">zmian regulacji prawnych obowiązujących w dniu zawarcia </w:t>
      </w:r>
      <w:r w:rsidR="001904A5">
        <w:rPr>
          <w:rFonts w:ascii="Cambria" w:eastAsia="Times New Roman" w:hAnsi="Cambria" w:cs="Times New Roman"/>
          <w:color w:val="auto"/>
        </w:rPr>
        <w:t>U</w:t>
      </w:r>
      <w:r w:rsidRPr="00EF02EA">
        <w:rPr>
          <w:rFonts w:ascii="Cambria" w:eastAsia="Times New Roman" w:hAnsi="Cambria" w:cs="Times New Roman"/>
          <w:color w:val="auto"/>
        </w:rPr>
        <w:t xml:space="preserve">mowy, </w:t>
      </w:r>
    </w:p>
    <w:p w14:paraId="54DA7930" w14:textId="3A9E1AFA" w:rsidR="0047123E" w:rsidRPr="00EF02EA" w:rsidRDefault="0047123E" w:rsidP="00D104D0">
      <w:pPr>
        <w:numPr>
          <w:ilvl w:val="0"/>
          <w:numId w:val="33"/>
        </w:numPr>
        <w:spacing w:after="0" w:line="360" w:lineRule="auto"/>
        <w:ind w:left="851" w:right="50" w:hanging="283"/>
        <w:jc w:val="both"/>
        <w:rPr>
          <w:rFonts w:ascii="Cambria" w:eastAsia="Times New Roman" w:hAnsi="Cambria" w:cs="Times New Roman"/>
          <w:color w:val="auto"/>
        </w:rPr>
      </w:pPr>
      <w:r w:rsidRPr="00EF02EA">
        <w:rPr>
          <w:rFonts w:ascii="Cambria" w:eastAsia="Times New Roman" w:hAnsi="Cambria" w:cs="Times New Roman"/>
          <w:color w:val="auto"/>
        </w:rPr>
        <w:t xml:space="preserve">wystąpienia okoliczności, których strony </w:t>
      </w:r>
      <w:r w:rsidR="001904A5">
        <w:rPr>
          <w:rFonts w:ascii="Cambria" w:eastAsia="Times New Roman" w:hAnsi="Cambria" w:cs="Times New Roman"/>
          <w:color w:val="auto"/>
        </w:rPr>
        <w:t>U</w:t>
      </w:r>
      <w:r w:rsidRPr="00EF02EA">
        <w:rPr>
          <w:rFonts w:ascii="Cambria" w:eastAsia="Times New Roman" w:hAnsi="Cambria" w:cs="Times New Roman"/>
          <w:color w:val="auto"/>
        </w:rPr>
        <w:t>mowy nie były w stanie przewidzieć, pomimo zachowania należytej staranności - opóźnienia, o których mowa powyżej muszą być udokumentowane stosownymi dokumentami podpisanymi przez Wykonawcę, zaopiniowane przez Inspektora Nadzoru Inwestorskiego i zaakceptowane przez Zamawiającego. W przedstawionych powyżej przypadkach, strony ustalą nowe terminy, z tym że maksymalny okres przesunięcia terminu zakończenia realizacji przedmiotu umowy równy będzie okresowi przerwy lub przestoju,</w:t>
      </w:r>
    </w:p>
    <w:p w14:paraId="5C6804EC" w14:textId="77777777" w:rsidR="0047123E" w:rsidRPr="00EF02EA" w:rsidRDefault="0047123E" w:rsidP="00D104D0">
      <w:pPr>
        <w:numPr>
          <w:ilvl w:val="0"/>
          <w:numId w:val="33"/>
        </w:numPr>
        <w:spacing w:after="0" w:line="360" w:lineRule="auto"/>
        <w:ind w:left="851" w:right="50" w:hanging="283"/>
        <w:jc w:val="both"/>
        <w:rPr>
          <w:rFonts w:ascii="Cambria" w:eastAsia="Times New Roman" w:hAnsi="Cambria" w:cs="Times New Roman"/>
          <w:color w:val="auto"/>
        </w:rPr>
      </w:pPr>
      <w:r w:rsidRPr="00EF02EA">
        <w:rPr>
          <w:rFonts w:ascii="Cambria" w:eastAsia="Times New Roman" w:hAnsi="Cambria" w:cs="Times New Roman"/>
          <w:color w:val="auto"/>
        </w:rPr>
        <w:t xml:space="preserve">innych przyczyn zewnętrznych niezależnych od Zamawiającego oraz Wykonawcy skutkujących niemożliwością prowadzenia prac lub wykonywania innych czynności przewidzianych Umową. </w:t>
      </w:r>
    </w:p>
    <w:p w14:paraId="2BD716DF" w14:textId="525A0647" w:rsidR="002B51C3" w:rsidRPr="00EF02EA" w:rsidRDefault="00D104D0" w:rsidP="002B51C3">
      <w:pPr>
        <w:pStyle w:val="Akapitzlist"/>
        <w:autoSpaceDE w:val="0"/>
        <w:autoSpaceDN w:val="0"/>
        <w:adjustRightInd w:val="0"/>
        <w:spacing w:after="0" w:line="360" w:lineRule="auto"/>
        <w:ind w:left="426"/>
        <w:jc w:val="both"/>
        <w:rPr>
          <w:rFonts w:ascii="Cambria" w:eastAsia="Times New Roman" w:hAnsi="Cambria"/>
        </w:rPr>
      </w:pPr>
      <w:r w:rsidRPr="00EF02EA">
        <w:rPr>
          <w:rFonts w:ascii="Cambria" w:eastAsia="Times New Roman" w:hAnsi="Cambria"/>
        </w:rPr>
        <w:t>4</w:t>
      </w:r>
      <w:r w:rsidR="002B51C3" w:rsidRPr="00EF02EA">
        <w:rPr>
          <w:rFonts w:ascii="Cambria" w:eastAsia="Times New Roman" w:hAnsi="Cambria"/>
        </w:rPr>
        <w:t xml:space="preserve">) zmianie osób odpowiedzialnych za należyte kierowanie robotami: </w:t>
      </w:r>
    </w:p>
    <w:p w14:paraId="4FBCDB9C" w14:textId="34CC03CB" w:rsidR="0075656F" w:rsidRPr="00EF02EA" w:rsidRDefault="002B51C3" w:rsidP="002B51C3">
      <w:pPr>
        <w:pStyle w:val="Akapitzlist"/>
        <w:autoSpaceDE w:val="0"/>
        <w:autoSpaceDN w:val="0"/>
        <w:adjustRightInd w:val="0"/>
        <w:spacing w:after="0" w:line="360" w:lineRule="auto"/>
        <w:ind w:left="426"/>
        <w:jc w:val="both"/>
        <w:rPr>
          <w:rFonts w:ascii="Cambria" w:eastAsia="Times New Roman" w:hAnsi="Cambria"/>
        </w:rPr>
      </w:pPr>
      <w:r w:rsidRPr="00EF02EA">
        <w:rPr>
          <w:rFonts w:ascii="Cambria" w:eastAsia="Times New Roman" w:hAnsi="Cambria"/>
        </w:rPr>
        <w:t xml:space="preserve">Zamawiający może żądać od Wykonawcy natychmiastowej lub w określonym terminie zmiany Kierownika robót, jeżeli uzna, że nie wykonuje on swoich obowiązków wynikających z </w:t>
      </w:r>
      <w:r w:rsidR="001904A5">
        <w:rPr>
          <w:rFonts w:ascii="Cambria" w:eastAsia="Times New Roman" w:hAnsi="Cambria"/>
        </w:rPr>
        <w:t>U</w:t>
      </w:r>
      <w:r w:rsidRPr="00EF02EA">
        <w:rPr>
          <w:rFonts w:ascii="Cambria" w:eastAsia="Times New Roman" w:hAnsi="Cambria"/>
        </w:rPr>
        <w:t xml:space="preserve">mowy. W przypadku zmiany Kierownika robót, nowy Kierownik robót musi posiadać stosowne uprawnienia budowlane oraz należeć do właściwej okręgowej izby inżynierów.  Wykonawca jest zobowiązany do przedstawienia kompletnej dokumentacji uprawnień </w:t>
      </w:r>
      <w:r w:rsidR="00613B58">
        <w:rPr>
          <w:rFonts w:ascii="Cambria" w:eastAsia="Times New Roman" w:hAnsi="Cambria"/>
        </w:rPr>
        <w:t>K</w:t>
      </w:r>
      <w:r w:rsidRPr="00EF02EA">
        <w:rPr>
          <w:rFonts w:ascii="Cambria" w:eastAsia="Times New Roman" w:hAnsi="Cambria"/>
        </w:rPr>
        <w:t>ierownika robót nie później niż w terminie 2 dni kalendarzowych liczonych od dnia zgłoszenia przez Zamawiającego.</w:t>
      </w:r>
    </w:p>
    <w:p w14:paraId="1B41C2D8" w14:textId="4C2C4990" w:rsidR="0075656F" w:rsidRPr="00B3230A" w:rsidRDefault="0075656F" w:rsidP="00445918">
      <w:pPr>
        <w:numPr>
          <w:ilvl w:val="0"/>
          <w:numId w:val="22"/>
        </w:numPr>
        <w:autoSpaceDE w:val="0"/>
        <w:autoSpaceDN w:val="0"/>
        <w:adjustRightInd w:val="0"/>
        <w:spacing w:after="0" w:line="360" w:lineRule="auto"/>
        <w:jc w:val="both"/>
        <w:rPr>
          <w:rFonts w:ascii="Cambria" w:eastAsia="Times New Roman" w:hAnsi="Cambria"/>
          <w:b/>
          <w:bCs/>
        </w:rPr>
      </w:pPr>
      <w:r w:rsidRPr="00EF02EA">
        <w:rPr>
          <w:rFonts w:ascii="Cambria" w:eastAsia="Times New Roman" w:hAnsi="Cambria"/>
        </w:rPr>
        <w:t xml:space="preserve">Zmiany do </w:t>
      </w:r>
      <w:r w:rsidR="001904A5">
        <w:rPr>
          <w:rFonts w:ascii="Cambria" w:eastAsia="Times New Roman" w:hAnsi="Cambria"/>
        </w:rPr>
        <w:t>U</w:t>
      </w:r>
      <w:r w:rsidRPr="00EF02EA">
        <w:rPr>
          <w:rFonts w:ascii="Cambria" w:eastAsia="Times New Roman" w:hAnsi="Cambria"/>
        </w:rPr>
        <w:t xml:space="preserve">mowy może inicjować Wykonawca lub Zamawiający składając pisemny wniosek do drugiej </w:t>
      </w:r>
      <w:r w:rsidR="00D2687E" w:rsidRPr="00EF02EA">
        <w:rPr>
          <w:rFonts w:ascii="Cambria" w:eastAsia="Times New Roman" w:hAnsi="Cambria"/>
        </w:rPr>
        <w:t>S</w:t>
      </w:r>
      <w:r w:rsidRPr="00EF02EA">
        <w:rPr>
          <w:rFonts w:ascii="Cambria" w:eastAsia="Times New Roman" w:hAnsi="Cambria"/>
        </w:rPr>
        <w:t>trony.</w:t>
      </w:r>
      <w:r w:rsidR="006A1B66" w:rsidRPr="00EF02EA">
        <w:rPr>
          <w:rFonts w:ascii="Cambria" w:eastAsia="Times New Roman" w:hAnsi="Cambria"/>
        </w:rPr>
        <w:t xml:space="preserve"> </w:t>
      </w:r>
      <w:r w:rsidR="006A1B66" w:rsidRPr="00B3230A">
        <w:rPr>
          <w:rFonts w:ascii="Cambria" w:eastAsia="Times New Roman" w:hAnsi="Cambria"/>
          <w:b/>
          <w:bCs/>
        </w:rPr>
        <w:t>Strona inicjująca o zmianę umowy zobowiązana jest ją uzasadnić.</w:t>
      </w:r>
    </w:p>
    <w:p w14:paraId="44DCA3C6" w14:textId="35629188" w:rsidR="0075656F" w:rsidRPr="00EF02EA" w:rsidRDefault="0075656F" w:rsidP="00445918">
      <w:pPr>
        <w:numPr>
          <w:ilvl w:val="0"/>
          <w:numId w:val="2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Wszelkie zmiany </w:t>
      </w:r>
      <w:r w:rsidR="00576CF1">
        <w:rPr>
          <w:rFonts w:ascii="Cambria" w:eastAsia="Times New Roman" w:hAnsi="Cambria"/>
        </w:rPr>
        <w:t>U</w:t>
      </w:r>
      <w:r w:rsidRPr="00EF02EA">
        <w:rPr>
          <w:rFonts w:ascii="Cambria" w:eastAsia="Times New Roman" w:hAnsi="Cambria"/>
        </w:rPr>
        <w:t xml:space="preserve">mowy są dokonywane przez umocowanych przedstawicieli Zamawiającego </w:t>
      </w:r>
      <w:r w:rsidR="00B62517" w:rsidRPr="00EF02EA">
        <w:rPr>
          <w:rFonts w:ascii="Cambria" w:eastAsia="Times New Roman" w:hAnsi="Cambria"/>
        </w:rPr>
        <w:br/>
      </w:r>
      <w:r w:rsidRPr="00EF02EA">
        <w:rPr>
          <w:rFonts w:ascii="Cambria" w:eastAsia="Times New Roman" w:hAnsi="Cambria"/>
        </w:rPr>
        <w:t xml:space="preserve">i Wykonawcy w formie protokołów konieczności. Wprowadzenie do </w:t>
      </w:r>
      <w:r w:rsidR="00576CF1">
        <w:rPr>
          <w:rFonts w:ascii="Cambria" w:eastAsia="Times New Roman" w:hAnsi="Cambria"/>
        </w:rPr>
        <w:t>U</w:t>
      </w:r>
      <w:r w:rsidRPr="00EF02EA">
        <w:rPr>
          <w:rFonts w:ascii="Cambria" w:eastAsia="Times New Roman" w:hAnsi="Cambria"/>
        </w:rPr>
        <w:t xml:space="preserve">mowy zmian ujętych </w:t>
      </w:r>
      <w:r w:rsidR="00B62517" w:rsidRPr="00EF02EA">
        <w:rPr>
          <w:rFonts w:ascii="Cambria" w:eastAsia="Times New Roman" w:hAnsi="Cambria"/>
        </w:rPr>
        <w:br/>
      </w:r>
      <w:r w:rsidRPr="00EF02EA">
        <w:rPr>
          <w:rFonts w:ascii="Cambria" w:eastAsia="Times New Roman" w:hAnsi="Cambria"/>
        </w:rPr>
        <w:t xml:space="preserve">w protokołach konieczności nastąpi przed zakończeniem robót budowlanych - w drodze aneksu do </w:t>
      </w:r>
      <w:r w:rsidR="00576CF1">
        <w:rPr>
          <w:rFonts w:ascii="Cambria" w:eastAsia="Times New Roman" w:hAnsi="Cambria"/>
        </w:rPr>
        <w:t>U</w:t>
      </w:r>
      <w:r w:rsidRPr="00EF02EA">
        <w:rPr>
          <w:rFonts w:ascii="Cambria" w:eastAsia="Times New Roman" w:hAnsi="Cambria"/>
        </w:rPr>
        <w:t>mowy, pod rygorem nieważności.</w:t>
      </w:r>
    </w:p>
    <w:p w14:paraId="5F83AB75" w14:textId="424D56B7" w:rsidR="0075656F" w:rsidRPr="00EF02EA" w:rsidRDefault="0075656F" w:rsidP="00445918">
      <w:pPr>
        <w:numPr>
          <w:ilvl w:val="0"/>
          <w:numId w:val="22"/>
        </w:numPr>
        <w:autoSpaceDE w:val="0"/>
        <w:autoSpaceDN w:val="0"/>
        <w:adjustRightInd w:val="0"/>
        <w:spacing w:after="0" w:line="360" w:lineRule="auto"/>
        <w:jc w:val="both"/>
        <w:rPr>
          <w:rFonts w:ascii="Cambria" w:eastAsia="Times New Roman" w:hAnsi="Cambria"/>
        </w:rPr>
      </w:pPr>
      <w:r w:rsidRPr="00EF02EA">
        <w:rPr>
          <w:rFonts w:ascii="Cambria" w:eastAsia="Times New Roman" w:hAnsi="Cambria"/>
        </w:rPr>
        <w:t xml:space="preserve">W razie wątpliwości przyjmuje się, że nie stanowią zmiany </w:t>
      </w:r>
      <w:r w:rsidR="00576CF1">
        <w:rPr>
          <w:rFonts w:ascii="Cambria" w:eastAsia="Times New Roman" w:hAnsi="Cambria"/>
        </w:rPr>
        <w:t>U</w:t>
      </w:r>
      <w:r w:rsidRPr="00EF02EA">
        <w:rPr>
          <w:rFonts w:ascii="Cambria" w:eastAsia="Times New Roman" w:hAnsi="Cambria"/>
        </w:rPr>
        <w:t>mowy (nie wymagają aneksu), następujące zmiany:</w:t>
      </w:r>
    </w:p>
    <w:p w14:paraId="5955A11C" w14:textId="44D389C5" w:rsidR="0075656F" w:rsidRPr="00EF02EA" w:rsidRDefault="006A1B66" w:rsidP="00445918">
      <w:pPr>
        <w:pStyle w:val="Akapitzlist"/>
        <w:numPr>
          <w:ilvl w:val="0"/>
          <w:numId w:val="23"/>
        </w:numPr>
        <w:autoSpaceDE w:val="0"/>
        <w:autoSpaceDN w:val="0"/>
        <w:adjustRightInd w:val="0"/>
        <w:spacing w:after="0" w:line="360" w:lineRule="auto"/>
        <w:ind w:left="709" w:hanging="283"/>
        <w:jc w:val="both"/>
        <w:rPr>
          <w:rFonts w:ascii="Cambria" w:eastAsia="Times New Roman" w:hAnsi="Cambria"/>
        </w:rPr>
      </w:pPr>
      <w:r w:rsidRPr="00EF02EA">
        <w:rPr>
          <w:rFonts w:ascii="Cambria" w:eastAsia="Times New Roman" w:hAnsi="Cambria"/>
        </w:rPr>
        <w:t xml:space="preserve">danych związanych z obsługą administracyjno-organizacyjną </w:t>
      </w:r>
      <w:r w:rsidR="00576CF1">
        <w:rPr>
          <w:rFonts w:ascii="Cambria" w:eastAsia="Times New Roman" w:hAnsi="Cambria"/>
        </w:rPr>
        <w:t>U</w:t>
      </w:r>
      <w:r w:rsidRPr="00EF02EA">
        <w:rPr>
          <w:rFonts w:ascii="Cambria" w:eastAsia="Times New Roman" w:hAnsi="Cambria"/>
        </w:rPr>
        <w:t>mowy;</w:t>
      </w:r>
    </w:p>
    <w:p w14:paraId="4512A7CE" w14:textId="019ED549" w:rsidR="0075656F" w:rsidRPr="00EF02EA" w:rsidRDefault="006A1B66" w:rsidP="00445918">
      <w:pPr>
        <w:pStyle w:val="Akapitzlist"/>
        <w:numPr>
          <w:ilvl w:val="0"/>
          <w:numId w:val="23"/>
        </w:numPr>
        <w:autoSpaceDE w:val="0"/>
        <w:autoSpaceDN w:val="0"/>
        <w:adjustRightInd w:val="0"/>
        <w:spacing w:after="0" w:line="360" w:lineRule="auto"/>
        <w:ind w:left="709" w:hanging="283"/>
        <w:jc w:val="both"/>
        <w:rPr>
          <w:rFonts w:ascii="Cambria" w:eastAsia="Times New Roman" w:hAnsi="Cambria"/>
        </w:rPr>
      </w:pPr>
      <w:r w:rsidRPr="00EF02EA">
        <w:rPr>
          <w:rFonts w:ascii="Cambria" w:eastAsia="Times New Roman" w:hAnsi="Cambria"/>
        </w:rPr>
        <w:t>danych teleadresowych;</w:t>
      </w:r>
    </w:p>
    <w:p w14:paraId="77BC749B" w14:textId="674AEF52" w:rsidR="0075656F" w:rsidRPr="00EF02EA" w:rsidRDefault="006A1B66" w:rsidP="00445918">
      <w:pPr>
        <w:pStyle w:val="Akapitzlist"/>
        <w:numPr>
          <w:ilvl w:val="0"/>
          <w:numId w:val="23"/>
        </w:numPr>
        <w:autoSpaceDE w:val="0"/>
        <w:autoSpaceDN w:val="0"/>
        <w:adjustRightInd w:val="0"/>
        <w:spacing w:after="0" w:line="360" w:lineRule="auto"/>
        <w:ind w:left="709" w:hanging="283"/>
        <w:jc w:val="both"/>
        <w:rPr>
          <w:rFonts w:ascii="Cambria" w:eastAsia="Times New Roman" w:hAnsi="Cambria"/>
        </w:rPr>
      </w:pPr>
      <w:r w:rsidRPr="00EF02EA">
        <w:rPr>
          <w:rFonts w:ascii="Cambria" w:eastAsia="Times New Roman" w:hAnsi="Cambria"/>
        </w:rPr>
        <w:t>danych rejestrowych;</w:t>
      </w:r>
    </w:p>
    <w:p w14:paraId="06C22651" w14:textId="3257AA20" w:rsidR="00E8564F" w:rsidRPr="00EF02EA" w:rsidRDefault="006A1B66" w:rsidP="00445918">
      <w:pPr>
        <w:pStyle w:val="Akapitzlist"/>
        <w:numPr>
          <w:ilvl w:val="0"/>
          <w:numId w:val="23"/>
        </w:numPr>
        <w:autoSpaceDE w:val="0"/>
        <w:autoSpaceDN w:val="0"/>
        <w:adjustRightInd w:val="0"/>
        <w:spacing w:after="0" w:line="360" w:lineRule="auto"/>
        <w:ind w:left="709" w:hanging="283"/>
        <w:jc w:val="both"/>
        <w:rPr>
          <w:rFonts w:ascii="Cambria" w:eastAsia="Times New Roman" w:hAnsi="Cambria"/>
        </w:rPr>
      </w:pPr>
      <w:r w:rsidRPr="00EF02EA">
        <w:rPr>
          <w:rFonts w:ascii="Cambria" w:eastAsia="Times New Roman" w:hAnsi="Cambria"/>
        </w:rPr>
        <w:t xml:space="preserve">osób wskazanych przez </w:t>
      </w:r>
      <w:r w:rsidR="00576CF1">
        <w:rPr>
          <w:rFonts w:ascii="Cambria" w:eastAsia="Times New Roman" w:hAnsi="Cambria"/>
        </w:rPr>
        <w:t>W</w:t>
      </w:r>
      <w:r w:rsidRPr="00EF02EA">
        <w:rPr>
          <w:rFonts w:ascii="Cambria" w:eastAsia="Times New Roman" w:hAnsi="Cambria"/>
        </w:rPr>
        <w:t>ykonawcę w ofercie, skierowanych do realizacji przedmiotu umowy</w:t>
      </w:r>
    </w:p>
    <w:p w14:paraId="13D2584B" w14:textId="220643CF" w:rsidR="0075656F" w:rsidRPr="00EF02EA" w:rsidRDefault="00E8564F" w:rsidP="00445918">
      <w:pPr>
        <w:pStyle w:val="Akapitzlist"/>
        <w:numPr>
          <w:ilvl w:val="0"/>
          <w:numId w:val="23"/>
        </w:numPr>
        <w:autoSpaceDE w:val="0"/>
        <w:autoSpaceDN w:val="0"/>
        <w:adjustRightInd w:val="0"/>
        <w:spacing w:after="0" w:line="360" w:lineRule="auto"/>
        <w:ind w:left="709" w:hanging="283"/>
        <w:jc w:val="both"/>
        <w:rPr>
          <w:rFonts w:ascii="Cambria" w:eastAsia="Times New Roman" w:hAnsi="Cambria"/>
        </w:rPr>
      </w:pPr>
      <w:r w:rsidRPr="00EF02EA">
        <w:rPr>
          <w:rFonts w:ascii="Cambria" w:eastAsia="Times New Roman" w:hAnsi="Cambria"/>
        </w:rPr>
        <w:t>będące następstwem sukcesji u</w:t>
      </w:r>
      <w:r w:rsidR="00BE400F" w:rsidRPr="00EF02EA">
        <w:rPr>
          <w:rFonts w:ascii="Cambria" w:eastAsia="Times New Roman" w:hAnsi="Cambria"/>
        </w:rPr>
        <w:t xml:space="preserve">niwersalnej po jednej ze Stron </w:t>
      </w:r>
      <w:r w:rsidR="00576CF1">
        <w:rPr>
          <w:rFonts w:ascii="Cambria" w:eastAsia="Times New Roman" w:hAnsi="Cambria"/>
        </w:rPr>
        <w:t>U</w:t>
      </w:r>
      <w:r w:rsidRPr="00EF02EA">
        <w:rPr>
          <w:rFonts w:ascii="Cambria" w:eastAsia="Times New Roman" w:hAnsi="Cambria"/>
        </w:rPr>
        <w:t>mowy</w:t>
      </w:r>
      <w:r w:rsidR="006A1B66" w:rsidRPr="00EF02EA">
        <w:rPr>
          <w:rFonts w:ascii="Cambria" w:eastAsia="Times New Roman" w:hAnsi="Cambria"/>
        </w:rPr>
        <w:t>.</w:t>
      </w:r>
    </w:p>
    <w:p w14:paraId="206C2F99" w14:textId="7ED7FC99" w:rsidR="0040172C" w:rsidRPr="00EF02EA" w:rsidRDefault="0040172C" w:rsidP="0040172C">
      <w:pPr>
        <w:autoSpaceDE w:val="0"/>
        <w:autoSpaceDN w:val="0"/>
        <w:adjustRightInd w:val="0"/>
        <w:spacing w:after="0" w:line="360" w:lineRule="auto"/>
        <w:ind w:left="360"/>
        <w:jc w:val="both"/>
        <w:rPr>
          <w:rFonts w:ascii="Cambria" w:eastAsia="Times New Roman" w:hAnsi="Cambria"/>
        </w:rPr>
      </w:pPr>
    </w:p>
    <w:p w14:paraId="5BA8358B" w14:textId="479F08CD" w:rsidR="006975D7" w:rsidRPr="00EF02EA" w:rsidRDefault="006975D7" w:rsidP="006975D7">
      <w:pPr>
        <w:pStyle w:val="Default"/>
        <w:spacing w:line="360" w:lineRule="auto"/>
        <w:jc w:val="center"/>
        <w:rPr>
          <w:rFonts w:ascii="Cambria" w:hAnsi="Cambria" w:cs="Times New Roman"/>
          <w:b/>
          <w:bCs/>
          <w:sz w:val="22"/>
          <w:szCs w:val="22"/>
        </w:rPr>
      </w:pPr>
      <w:r w:rsidRPr="00EF02EA">
        <w:rPr>
          <w:rFonts w:ascii="Cambria" w:hAnsi="Cambria" w:cs="Times New Roman"/>
          <w:b/>
          <w:bCs/>
          <w:sz w:val="22"/>
          <w:szCs w:val="22"/>
        </w:rPr>
        <w:t>§1</w:t>
      </w:r>
      <w:r w:rsidR="00746258" w:rsidRPr="00EF02EA">
        <w:rPr>
          <w:rFonts w:ascii="Cambria" w:hAnsi="Cambria" w:cs="Times New Roman"/>
          <w:b/>
          <w:bCs/>
          <w:sz w:val="22"/>
          <w:szCs w:val="22"/>
        </w:rPr>
        <w:t>6</w:t>
      </w:r>
    </w:p>
    <w:p w14:paraId="5F1AF9E6" w14:textId="36A7C06A" w:rsidR="006975D7" w:rsidRPr="00EF02EA" w:rsidRDefault="006975D7" w:rsidP="006975D7">
      <w:pPr>
        <w:pStyle w:val="Default"/>
        <w:spacing w:line="360" w:lineRule="auto"/>
        <w:jc w:val="center"/>
        <w:rPr>
          <w:rFonts w:ascii="Cambria" w:hAnsi="Cambria" w:cs="Times New Roman"/>
          <w:b/>
          <w:bCs/>
          <w:sz w:val="22"/>
          <w:szCs w:val="22"/>
        </w:rPr>
      </w:pPr>
      <w:r w:rsidRPr="00EF02EA">
        <w:rPr>
          <w:rFonts w:ascii="Cambria" w:hAnsi="Cambria" w:cs="Times New Roman"/>
          <w:b/>
          <w:bCs/>
          <w:sz w:val="22"/>
          <w:szCs w:val="22"/>
        </w:rPr>
        <w:t>[</w:t>
      </w:r>
      <w:r w:rsidR="00BD23F9" w:rsidRPr="00EF02EA">
        <w:rPr>
          <w:rFonts w:ascii="Cambria" w:hAnsi="Cambria" w:cs="Times New Roman"/>
          <w:b/>
          <w:bCs/>
          <w:sz w:val="22"/>
          <w:szCs w:val="22"/>
        </w:rPr>
        <w:t xml:space="preserve">Zachowanie poufności </w:t>
      </w:r>
      <w:r w:rsidRPr="00EF02EA">
        <w:rPr>
          <w:rFonts w:ascii="Cambria" w:hAnsi="Cambria" w:cs="Times New Roman"/>
          <w:b/>
          <w:bCs/>
          <w:sz w:val="22"/>
          <w:szCs w:val="22"/>
        </w:rPr>
        <w:t>i przetwarzanie danych osobowych]</w:t>
      </w:r>
    </w:p>
    <w:p w14:paraId="28F1D5AE" w14:textId="574C8751" w:rsidR="006975D7" w:rsidRPr="00EF02EA" w:rsidRDefault="006975D7" w:rsidP="00DB170E">
      <w:pPr>
        <w:pStyle w:val="Default"/>
        <w:numPr>
          <w:ilvl w:val="0"/>
          <w:numId w:val="4"/>
        </w:numPr>
        <w:spacing w:line="360" w:lineRule="auto"/>
        <w:jc w:val="both"/>
        <w:rPr>
          <w:rFonts w:ascii="Cambria" w:hAnsi="Cambria" w:cs="Times New Roman"/>
          <w:b/>
          <w:bCs/>
          <w:sz w:val="22"/>
          <w:szCs w:val="22"/>
        </w:rPr>
      </w:pPr>
      <w:r w:rsidRPr="00EF02EA">
        <w:rPr>
          <w:rFonts w:ascii="Cambria" w:hAnsi="Cambria" w:cs="Times New Roman"/>
          <w:sz w:val="22"/>
          <w:szCs w:val="22"/>
        </w:rPr>
        <w:lastRenderedPageBreak/>
        <w:t xml:space="preserve">Wykonawca zobowiązuje się do zachowania w </w:t>
      </w:r>
      <w:r w:rsidR="00EE6D14" w:rsidRPr="00EF02EA">
        <w:rPr>
          <w:rFonts w:ascii="Cambria" w:hAnsi="Cambria" w:cs="Times New Roman"/>
          <w:sz w:val="22"/>
          <w:szCs w:val="22"/>
        </w:rPr>
        <w:t>poufności</w:t>
      </w:r>
      <w:r w:rsidRPr="00EF02EA">
        <w:rPr>
          <w:rFonts w:ascii="Cambria" w:hAnsi="Cambria" w:cs="Times New Roman"/>
          <w:sz w:val="22"/>
          <w:szCs w:val="22"/>
        </w:rPr>
        <w:t xml:space="preserve"> wszelkich informacji lub danych, do których uzyskał dostęp w związku z zawarciem, wykonywaniem (wykonaniem) lub rozwiązaniem </w:t>
      </w:r>
      <w:r w:rsidR="00CC3740">
        <w:rPr>
          <w:rFonts w:ascii="Cambria" w:hAnsi="Cambria" w:cs="Times New Roman"/>
          <w:sz w:val="22"/>
          <w:szCs w:val="22"/>
        </w:rPr>
        <w:t>U</w:t>
      </w:r>
      <w:r w:rsidRPr="00EF02EA">
        <w:rPr>
          <w:rFonts w:ascii="Cambria" w:hAnsi="Cambria" w:cs="Times New Roman"/>
          <w:sz w:val="22"/>
          <w:szCs w:val="22"/>
        </w:rPr>
        <w:t>mowy, w tym treści powierzonych dokumentów oraz wszelkich za wyjątkiem informacji, ujawnienia których nakazują przepisy obowiązującego prawa.</w:t>
      </w:r>
      <w:r w:rsidR="00D95933" w:rsidRPr="00EF02EA">
        <w:rPr>
          <w:rFonts w:ascii="Cambria" w:hAnsi="Cambria" w:cs="Times New Roman"/>
          <w:sz w:val="22"/>
          <w:szCs w:val="22"/>
        </w:rPr>
        <w:t xml:space="preserve"> Wykonawca oraz osoby świadczące pracę lub usługi na jego rzecz, zobowiązani są do zachowania w poufności w/w informacji, pod rygorem odpowiedzialności cywilnej i karnej.</w:t>
      </w:r>
    </w:p>
    <w:p w14:paraId="07084434" w14:textId="5E5B3EF6" w:rsidR="00656CF0" w:rsidRPr="00EF02EA" w:rsidRDefault="00656CF0" w:rsidP="00656CF0">
      <w:pPr>
        <w:pStyle w:val="Default"/>
        <w:numPr>
          <w:ilvl w:val="0"/>
          <w:numId w:val="4"/>
        </w:numPr>
        <w:spacing w:line="360" w:lineRule="auto"/>
        <w:jc w:val="both"/>
        <w:rPr>
          <w:rFonts w:ascii="Cambria" w:hAnsi="Cambria" w:cs="Times New Roman"/>
          <w:bCs/>
          <w:sz w:val="22"/>
          <w:szCs w:val="22"/>
        </w:rPr>
      </w:pPr>
      <w:r w:rsidRPr="00EF02EA">
        <w:rPr>
          <w:rFonts w:ascii="Cambria" w:hAnsi="Cambria" w:cs="Times New Roman"/>
          <w:bCs/>
          <w:sz w:val="22"/>
          <w:szCs w:val="22"/>
        </w:rPr>
        <w:t xml:space="preserve">Wykonawca zobowiązuje się do zachowania w poufności, informacji (w tym danych osobowych) i zbiorów danych, do których miał dostęp w trakcie świadczenia umowy, a także do niegromadzenia, nieprzetwarzania, nieprzechowywania tych danych i informacji w zakresie wykraczającym poza czynności niezbędne do realizacji niniejszej umowy oraz nieudostępniania uzyskanych informacji i danych osobom trzecim bez pisemnej zgody Zamawiającego. Za „informacje” w rozumieniu niniejszej </w:t>
      </w:r>
      <w:r w:rsidR="001E3D7A">
        <w:rPr>
          <w:rFonts w:ascii="Cambria" w:hAnsi="Cambria" w:cs="Times New Roman"/>
          <w:bCs/>
          <w:sz w:val="22"/>
          <w:szCs w:val="22"/>
        </w:rPr>
        <w:t>U</w:t>
      </w:r>
      <w:r w:rsidRPr="00EF02EA">
        <w:rPr>
          <w:rFonts w:ascii="Cambria" w:hAnsi="Cambria" w:cs="Times New Roman"/>
          <w:bCs/>
          <w:sz w:val="22"/>
          <w:szCs w:val="22"/>
        </w:rPr>
        <w:t>mowy uważa się wszelkie zagadnienia, w szczególności techniczne, finansowe lub handlowe, w jakikolwiek sposób związane z działaniami którejkolwiek ze stron lub mające na nie wpływ, w tym dane we wszelkiej postaci oraz szczegóły dotyczące systemów informatycznych, ich bezpieczeństwa oraz konfiguracji, w tym haseł, bez względu na sposób i formę, w jakiej strona lub strony weszły w posiadanie informacji.</w:t>
      </w:r>
    </w:p>
    <w:p w14:paraId="632D380F" w14:textId="4F0DB4B3" w:rsidR="00656CF0" w:rsidRPr="00EF02EA" w:rsidRDefault="00656CF0" w:rsidP="00656CF0">
      <w:pPr>
        <w:pStyle w:val="Default"/>
        <w:numPr>
          <w:ilvl w:val="0"/>
          <w:numId w:val="4"/>
        </w:numPr>
        <w:spacing w:line="360" w:lineRule="auto"/>
        <w:jc w:val="both"/>
        <w:rPr>
          <w:rFonts w:ascii="Cambria" w:hAnsi="Cambria" w:cs="Times New Roman"/>
          <w:bCs/>
          <w:sz w:val="22"/>
          <w:szCs w:val="22"/>
        </w:rPr>
      </w:pPr>
      <w:r w:rsidRPr="00EF02EA">
        <w:rPr>
          <w:rFonts w:ascii="Cambria" w:hAnsi="Cambria" w:cs="Times New Roman"/>
          <w:bCs/>
          <w:sz w:val="22"/>
          <w:szCs w:val="22"/>
        </w:rPr>
        <w:t xml:space="preserve">Strony, ich pracownicy, współpracownicy, przedstawiciele i podwykonawcy mają prawo do korzystania i wykorzystywania informacji wyłącznie w celach określonych w </w:t>
      </w:r>
      <w:r w:rsidR="006812B9">
        <w:rPr>
          <w:rFonts w:ascii="Cambria" w:hAnsi="Cambria" w:cs="Times New Roman"/>
          <w:bCs/>
          <w:sz w:val="22"/>
          <w:szCs w:val="22"/>
        </w:rPr>
        <w:t>U</w:t>
      </w:r>
      <w:r w:rsidRPr="00EF02EA">
        <w:rPr>
          <w:rFonts w:ascii="Cambria" w:hAnsi="Cambria" w:cs="Times New Roman"/>
          <w:bCs/>
          <w:sz w:val="22"/>
          <w:szCs w:val="22"/>
        </w:rPr>
        <w:t xml:space="preserve">mowie. </w:t>
      </w:r>
    </w:p>
    <w:p w14:paraId="58CC87FE" w14:textId="77777777" w:rsidR="00656CF0" w:rsidRPr="00EF02EA" w:rsidRDefault="00656CF0" w:rsidP="00656CF0">
      <w:pPr>
        <w:pStyle w:val="Default"/>
        <w:spacing w:line="360" w:lineRule="auto"/>
        <w:ind w:left="360"/>
        <w:jc w:val="both"/>
        <w:rPr>
          <w:rFonts w:ascii="Cambria" w:hAnsi="Cambria" w:cs="Times New Roman"/>
          <w:bCs/>
          <w:sz w:val="22"/>
          <w:szCs w:val="22"/>
        </w:rPr>
      </w:pPr>
      <w:r w:rsidRPr="00EF02EA">
        <w:rPr>
          <w:rFonts w:ascii="Cambria" w:hAnsi="Cambria" w:cs="Times New Roman"/>
          <w:bCs/>
          <w:sz w:val="22"/>
          <w:szCs w:val="22"/>
        </w:rPr>
        <w:t>W żadnych okolicznościach jednak pracownicy, przedstawiciele i podwykonawcy stron nie mają prawa do korzystania i wykorzystywania informacji do innych celów, w szczególności komercyjnych.</w:t>
      </w:r>
    </w:p>
    <w:p w14:paraId="07E91739" w14:textId="2BC2A84E" w:rsidR="00BD23F9" w:rsidRPr="00EF02EA" w:rsidRDefault="00BD23F9" w:rsidP="00BD23F9">
      <w:pPr>
        <w:pStyle w:val="Default"/>
        <w:numPr>
          <w:ilvl w:val="0"/>
          <w:numId w:val="4"/>
        </w:numPr>
        <w:spacing w:line="360" w:lineRule="auto"/>
        <w:jc w:val="both"/>
        <w:rPr>
          <w:rFonts w:ascii="Cambria" w:hAnsi="Cambria" w:cs="Times New Roman"/>
          <w:bCs/>
          <w:sz w:val="22"/>
          <w:szCs w:val="22"/>
        </w:rPr>
      </w:pPr>
      <w:r w:rsidRPr="00EF02EA">
        <w:rPr>
          <w:rFonts w:ascii="Cambria" w:hAnsi="Cambria" w:cs="Times New Roman"/>
          <w:bCs/>
          <w:sz w:val="22"/>
          <w:szCs w:val="22"/>
        </w:rPr>
        <w:t xml:space="preserve">Wykonawca ponosi pełną odpowiedzialność odszkodowawczą za naruszenie wyżej określonych zasad poufności przez swoich pracowników, współpracowników, przedstawicieli lub podwykonawców. W przypadku ujawnienia, przekazania, wykorzystania, a także zbycia lub oferowania zbycia informacji niezgodnie z postanowieniami </w:t>
      </w:r>
      <w:r w:rsidR="002B0D56">
        <w:rPr>
          <w:rFonts w:ascii="Cambria" w:hAnsi="Cambria" w:cs="Times New Roman"/>
          <w:bCs/>
          <w:sz w:val="22"/>
          <w:szCs w:val="22"/>
        </w:rPr>
        <w:t>U</w:t>
      </w:r>
      <w:r w:rsidRPr="00EF02EA">
        <w:rPr>
          <w:rFonts w:ascii="Cambria" w:hAnsi="Cambria" w:cs="Times New Roman"/>
          <w:bCs/>
          <w:sz w:val="22"/>
          <w:szCs w:val="22"/>
        </w:rPr>
        <w:t>mowy Wykonawca ponosi pełną odpowiedzialność odszkodowawczą.</w:t>
      </w:r>
    </w:p>
    <w:p w14:paraId="109D1D4A" w14:textId="7DD9A23D" w:rsidR="00BD23F9" w:rsidRPr="00EF02EA" w:rsidRDefault="00BD23F9" w:rsidP="00BD23F9">
      <w:pPr>
        <w:pStyle w:val="Default"/>
        <w:numPr>
          <w:ilvl w:val="0"/>
          <w:numId w:val="4"/>
        </w:numPr>
        <w:spacing w:line="360" w:lineRule="auto"/>
        <w:jc w:val="both"/>
        <w:rPr>
          <w:rFonts w:ascii="Cambria" w:hAnsi="Cambria" w:cs="Times New Roman"/>
          <w:bCs/>
          <w:sz w:val="22"/>
          <w:szCs w:val="22"/>
        </w:rPr>
      </w:pPr>
      <w:r w:rsidRPr="00EF02EA">
        <w:rPr>
          <w:rFonts w:ascii="Cambria" w:hAnsi="Cambria" w:cs="Times New Roman"/>
          <w:bCs/>
          <w:sz w:val="22"/>
          <w:szCs w:val="22"/>
        </w:rPr>
        <w:t xml:space="preserve">Obowiązek zachowania poufności nie jest ograniczony w czasie i trwa także po wykonaniu </w:t>
      </w:r>
      <w:r w:rsidR="002B0D56">
        <w:rPr>
          <w:rFonts w:ascii="Cambria" w:hAnsi="Cambria" w:cs="Times New Roman"/>
          <w:bCs/>
          <w:sz w:val="22"/>
          <w:szCs w:val="22"/>
        </w:rPr>
        <w:t>U</w:t>
      </w:r>
      <w:r w:rsidRPr="00EF02EA">
        <w:rPr>
          <w:rFonts w:ascii="Cambria" w:hAnsi="Cambria" w:cs="Times New Roman"/>
          <w:bCs/>
          <w:sz w:val="22"/>
          <w:szCs w:val="22"/>
        </w:rPr>
        <w:t>mowy.</w:t>
      </w:r>
    </w:p>
    <w:p w14:paraId="609F47FB" w14:textId="08506E1E" w:rsidR="006975D7" w:rsidRPr="00EF02EA" w:rsidRDefault="006975D7" w:rsidP="00692B43">
      <w:pPr>
        <w:pStyle w:val="Default"/>
        <w:numPr>
          <w:ilvl w:val="0"/>
          <w:numId w:val="4"/>
        </w:numPr>
        <w:spacing w:line="360" w:lineRule="auto"/>
        <w:ind w:left="426"/>
        <w:jc w:val="both"/>
        <w:rPr>
          <w:rFonts w:ascii="Cambria" w:hAnsi="Cambria" w:cs="Times New Roman"/>
          <w:b/>
          <w:bCs/>
          <w:sz w:val="22"/>
          <w:szCs w:val="22"/>
        </w:rPr>
      </w:pPr>
      <w:r w:rsidRPr="00EF02EA">
        <w:rPr>
          <w:rFonts w:ascii="Cambria" w:hAnsi="Cambria" w:cs="Times New Roman"/>
          <w:sz w:val="22"/>
          <w:szCs w:val="22"/>
        </w:rPr>
        <w:t xml:space="preserve">Postanowień niniejszego paragrafu nie stosuje się w przypadku </w:t>
      </w:r>
      <w:r w:rsidR="001E40BB" w:rsidRPr="00EF02EA">
        <w:rPr>
          <w:rFonts w:ascii="Cambria" w:hAnsi="Cambria" w:cs="Times New Roman"/>
          <w:sz w:val="22"/>
          <w:szCs w:val="22"/>
        </w:rPr>
        <w:t xml:space="preserve">danych powszechnie znanych oraz </w:t>
      </w:r>
      <w:r w:rsidRPr="00EF02EA">
        <w:rPr>
          <w:rFonts w:ascii="Cambria" w:hAnsi="Cambria" w:cs="Times New Roman"/>
          <w:sz w:val="22"/>
          <w:szCs w:val="22"/>
        </w:rPr>
        <w:t>informacji objętych dostępem do informacji na zasadach określonych w przepisach o dostępie do informacji publicznej.</w:t>
      </w:r>
    </w:p>
    <w:p w14:paraId="599944DE" w14:textId="347372B5" w:rsidR="006975D7" w:rsidRPr="00EF02EA" w:rsidRDefault="006975D7" w:rsidP="00692B43">
      <w:pPr>
        <w:pStyle w:val="Default"/>
        <w:numPr>
          <w:ilvl w:val="0"/>
          <w:numId w:val="4"/>
        </w:numPr>
        <w:spacing w:line="360" w:lineRule="auto"/>
        <w:ind w:left="426"/>
        <w:jc w:val="both"/>
        <w:rPr>
          <w:rFonts w:ascii="Cambria" w:hAnsi="Cambria" w:cs="Times New Roman"/>
          <w:b/>
          <w:bCs/>
          <w:sz w:val="22"/>
          <w:szCs w:val="22"/>
        </w:rPr>
      </w:pPr>
      <w:r w:rsidRPr="00EF02EA">
        <w:rPr>
          <w:rFonts w:ascii="Cambria" w:hAnsi="Cambria" w:cs="Times New Roman"/>
          <w:sz w:val="22"/>
          <w:szCs w:val="22"/>
        </w:rPr>
        <w:t xml:space="preserve">W przypadku jakichkolwiek wątpliwości, co do charakteru danej informacji, przed jej ujawnieniem lub uczynieniem dostępną, </w:t>
      </w:r>
      <w:r w:rsidR="00884D82" w:rsidRPr="00EF02EA">
        <w:rPr>
          <w:rFonts w:ascii="Cambria" w:hAnsi="Cambria" w:cs="Times New Roman"/>
          <w:sz w:val="22"/>
          <w:szCs w:val="22"/>
        </w:rPr>
        <w:t>Wykonawca</w:t>
      </w:r>
      <w:r w:rsidRPr="00EF02EA">
        <w:rPr>
          <w:rFonts w:ascii="Cambria" w:hAnsi="Cambria" w:cs="Times New Roman"/>
          <w:sz w:val="22"/>
          <w:szCs w:val="22"/>
        </w:rPr>
        <w:t xml:space="preserve"> zwróci się do Zamawiającego o wskazanie, czy informację tę ma traktować, jako objętą tajemnicą.</w:t>
      </w:r>
    </w:p>
    <w:p w14:paraId="67F3ECEF" w14:textId="44677633" w:rsidR="006975D7" w:rsidRPr="00EF02EA" w:rsidRDefault="006975D7" w:rsidP="00692B43">
      <w:pPr>
        <w:pStyle w:val="Default"/>
        <w:numPr>
          <w:ilvl w:val="0"/>
          <w:numId w:val="4"/>
        </w:numPr>
        <w:spacing w:line="360" w:lineRule="auto"/>
        <w:ind w:left="426"/>
        <w:jc w:val="both"/>
        <w:rPr>
          <w:rFonts w:ascii="Cambria" w:hAnsi="Cambria" w:cs="Times New Roman"/>
          <w:b/>
          <w:bCs/>
          <w:sz w:val="22"/>
          <w:szCs w:val="22"/>
        </w:rPr>
      </w:pPr>
      <w:r w:rsidRPr="00EF02EA">
        <w:rPr>
          <w:rFonts w:ascii="Cambria" w:hAnsi="Cambria" w:cs="Times New Roman"/>
          <w:sz w:val="22"/>
          <w:szCs w:val="22"/>
        </w:rPr>
        <w:t xml:space="preserve">W trakcie realizacji niniejszej Umowy lub po jej wykonaniu, Wykonawca każdorazowo zobowiązuje się do wskazania Zamawiającemu zakresu danych lub informacji objętych tajemnicą przedsiębiorstwa. </w:t>
      </w:r>
    </w:p>
    <w:p w14:paraId="13D5896F" w14:textId="77777777" w:rsidR="006975D7" w:rsidRPr="00EF02EA" w:rsidRDefault="006975D7" w:rsidP="00692B43">
      <w:pPr>
        <w:pStyle w:val="Default"/>
        <w:numPr>
          <w:ilvl w:val="0"/>
          <w:numId w:val="4"/>
        </w:numPr>
        <w:spacing w:line="360" w:lineRule="auto"/>
        <w:ind w:left="426"/>
        <w:jc w:val="both"/>
        <w:rPr>
          <w:rFonts w:ascii="Cambria" w:hAnsi="Cambria" w:cs="Times New Roman"/>
          <w:b/>
          <w:bCs/>
          <w:sz w:val="22"/>
          <w:szCs w:val="22"/>
        </w:rPr>
      </w:pPr>
      <w:r w:rsidRPr="00EF02EA">
        <w:rPr>
          <w:rFonts w:ascii="Cambria" w:hAnsi="Cambria" w:cs="Times New Roman"/>
          <w:sz w:val="22"/>
          <w:szCs w:val="22"/>
        </w:rPr>
        <w:lastRenderedPageBreak/>
        <w:t>Każda ze Stron obowiązana jest dołożyć należytej staranności w celu przestrzegania postanowień niniejszego paragrafu przez swoich pracowników oraz osoby działające na jej zlecenie lub w jej interesie, bez względu na podstawę prawną związku tych osób ze Stroną.</w:t>
      </w:r>
    </w:p>
    <w:p w14:paraId="02061D6D" w14:textId="1B7B7EF2" w:rsidR="006975D7" w:rsidRPr="00EF02EA" w:rsidRDefault="002D1061" w:rsidP="00692B43">
      <w:pPr>
        <w:pStyle w:val="Default"/>
        <w:numPr>
          <w:ilvl w:val="0"/>
          <w:numId w:val="4"/>
        </w:numPr>
        <w:spacing w:line="360" w:lineRule="auto"/>
        <w:ind w:left="426"/>
        <w:jc w:val="both"/>
        <w:rPr>
          <w:rFonts w:ascii="Cambria" w:hAnsi="Cambria" w:cs="Times New Roman"/>
          <w:bCs/>
          <w:sz w:val="22"/>
          <w:szCs w:val="22"/>
        </w:rPr>
      </w:pPr>
      <w:r w:rsidRPr="00EF02EA">
        <w:rPr>
          <w:rFonts w:ascii="Cambria" w:hAnsi="Cambria" w:cs="Times New Roman"/>
          <w:bCs/>
          <w:sz w:val="22"/>
          <w:szCs w:val="22"/>
        </w:rPr>
        <w:t>Wykonawca</w:t>
      </w:r>
      <w:r w:rsidR="006975D7" w:rsidRPr="00EF02EA">
        <w:rPr>
          <w:rFonts w:ascii="Cambria" w:hAnsi="Cambria" w:cs="Times New Roman"/>
          <w:bCs/>
          <w:sz w:val="22"/>
          <w:szCs w:val="22"/>
        </w:rPr>
        <w:t xml:space="preserve"> może wykorzystywać informacje poufne wyłącznie w celu realizacji niniejszej Umowy </w:t>
      </w:r>
      <w:r w:rsidR="006975D7" w:rsidRPr="00EF02EA">
        <w:rPr>
          <w:rFonts w:ascii="Cambria" w:hAnsi="Cambria" w:cs="Times New Roman"/>
          <w:bCs/>
          <w:sz w:val="22"/>
          <w:szCs w:val="22"/>
        </w:rPr>
        <w:br/>
        <w:t>i udostępnić je:</w:t>
      </w:r>
    </w:p>
    <w:p w14:paraId="5F2C94AC" w14:textId="77777777" w:rsidR="003E4F9A" w:rsidRPr="00EF02EA" w:rsidRDefault="003E4F9A" w:rsidP="00692B43">
      <w:pPr>
        <w:pStyle w:val="Default"/>
        <w:numPr>
          <w:ilvl w:val="1"/>
          <w:numId w:val="4"/>
        </w:numPr>
        <w:spacing w:line="360" w:lineRule="auto"/>
        <w:ind w:left="709"/>
        <w:jc w:val="both"/>
        <w:rPr>
          <w:rFonts w:ascii="Cambria" w:hAnsi="Cambria" w:cs="Times New Roman"/>
          <w:bCs/>
          <w:sz w:val="22"/>
          <w:szCs w:val="22"/>
        </w:rPr>
      </w:pPr>
      <w:r w:rsidRPr="00EF02EA">
        <w:rPr>
          <w:rFonts w:ascii="Cambria" w:hAnsi="Cambria" w:cs="Times New Roman"/>
          <w:bCs/>
          <w:sz w:val="22"/>
          <w:szCs w:val="22"/>
        </w:rPr>
        <w:t>osobom bezpośrednio zatrudnionym przez Wykonawcę i dopuszczonym do realizacji zadania,</w:t>
      </w:r>
    </w:p>
    <w:p w14:paraId="4C506CB7" w14:textId="77777777" w:rsidR="003E4F9A" w:rsidRPr="00EF02EA" w:rsidRDefault="003E4F9A" w:rsidP="00692B43">
      <w:pPr>
        <w:pStyle w:val="Default"/>
        <w:numPr>
          <w:ilvl w:val="1"/>
          <w:numId w:val="4"/>
        </w:numPr>
        <w:spacing w:line="360" w:lineRule="auto"/>
        <w:ind w:left="709"/>
        <w:jc w:val="both"/>
        <w:rPr>
          <w:rFonts w:ascii="Cambria" w:hAnsi="Cambria" w:cs="Times New Roman"/>
          <w:bCs/>
          <w:sz w:val="22"/>
          <w:szCs w:val="22"/>
        </w:rPr>
      </w:pPr>
      <w:r w:rsidRPr="00EF02EA">
        <w:rPr>
          <w:rFonts w:ascii="Cambria" w:hAnsi="Cambria" w:cs="Times New Roman"/>
          <w:bCs/>
          <w:sz w:val="22"/>
          <w:szCs w:val="22"/>
        </w:rPr>
        <w:t>podmiotom pisemnie upoważnionym przez Zamawiającego.</w:t>
      </w:r>
    </w:p>
    <w:p w14:paraId="6BDAC37A" w14:textId="4CB653C5" w:rsidR="003E4F9A" w:rsidRPr="00EF02EA" w:rsidRDefault="003E4F9A" w:rsidP="00692B43">
      <w:pPr>
        <w:pStyle w:val="Default"/>
        <w:numPr>
          <w:ilvl w:val="0"/>
          <w:numId w:val="4"/>
        </w:numPr>
        <w:spacing w:line="360" w:lineRule="auto"/>
        <w:ind w:left="426"/>
        <w:jc w:val="both"/>
        <w:rPr>
          <w:rFonts w:ascii="Cambria" w:hAnsi="Cambria" w:cs="Times New Roman"/>
          <w:bCs/>
          <w:sz w:val="22"/>
          <w:szCs w:val="22"/>
        </w:rPr>
      </w:pPr>
      <w:r w:rsidRPr="00EF02EA">
        <w:rPr>
          <w:rFonts w:ascii="Cambria" w:hAnsi="Cambria" w:cs="Times New Roman"/>
          <w:bCs/>
          <w:sz w:val="22"/>
          <w:szCs w:val="22"/>
        </w:rPr>
        <w:t>W przypadku, gdy strona zostanie zobowiązana do ujawnienia informacji, objętych poufnością w</w:t>
      </w:r>
      <w:r w:rsidR="00692B43" w:rsidRPr="00EF02EA">
        <w:rPr>
          <w:rFonts w:ascii="Cambria" w:hAnsi="Cambria" w:cs="Times New Roman"/>
          <w:bCs/>
          <w:sz w:val="22"/>
          <w:szCs w:val="22"/>
        </w:rPr>
        <w:t> </w:t>
      </w:r>
      <w:r w:rsidRPr="00EF02EA">
        <w:rPr>
          <w:rFonts w:ascii="Cambria" w:hAnsi="Cambria" w:cs="Times New Roman"/>
          <w:bCs/>
          <w:sz w:val="22"/>
          <w:szCs w:val="22"/>
        </w:rPr>
        <w:t xml:space="preserve">całości lub w części uprawnionemu organowi, w granicach obowiązującego prawa, </w:t>
      </w:r>
      <w:r w:rsidR="00692B43" w:rsidRPr="00EF02EA">
        <w:rPr>
          <w:rFonts w:ascii="Cambria" w:hAnsi="Cambria" w:cs="Times New Roman"/>
          <w:bCs/>
          <w:sz w:val="22"/>
          <w:szCs w:val="22"/>
        </w:rPr>
        <w:t>S</w:t>
      </w:r>
      <w:r w:rsidRPr="00EF02EA">
        <w:rPr>
          <w:rFonts w:ascii="Cambria" w:hAnsi="Cambria" w:cs="Times New Roman"/>
          <w:bCs/>
          <w:sz w:val="22"/>
          <w:szCs w:val="22"/>
        </w:rPr>
        <w:t xml:space="preserve">trona ta zobowiązana jest uprzedzić drugą </w:t>
      </w:r>
      <w:r w:rsidR="00692B43" w:rsidRPr="00EF02EA">
        <w:rPr>
          <w:rFonts w:ascii="Cambria" w:hAnsi="Cambria" w:cs="Times New Roman"/>
          <w:bCs/>
          <w:sz w:val="22"/>
          <w:szCs w:val="22"/>
        </w:rPr>
        <w:t>S</w:t>
      </w:r>
      <w:r w:rsidRPr="00EF02EA">
        <w:rPr>
          <w:rFonts w:ascii="Cambria" w:hAnsi="Cambria" w:cs="Times New Roman"/>
          <w:bCs/>
          <w:sz w:val="22"/>
          <w:szCs w:val="22"/>
        </w:rPr>
        <w:t>tronę, o nałożonym na nią obowiązku.</w:t>
      </w:r>
    </w:p>
    <w:p w14:paraId="60F4BCA5" w14:textId="1847D556" w:rsidR="00E8564F" w:rsidRPr="00EF02EA" w:rsidRDefault="003E4F9A" w:rsidP="00692B43">
      <w:pPr>
        <w:pStyle w:val="Default"/>
        <w:numPr>
          <w:ilvl w:val="0"/>
          <w:numId w:val="4"/>
        </w:numPr>
        <w:spacing w:line="360" w:lineRule="auto"/>
        <w:jc w:val="both"/>
        <w:rPr>
          <w:rFonts w:ascii="Cambria" w:hAnsi="Cambria" w:cs="Times New Roman"/>
          <w:bCs/>
          <w:sz w:val="22"/>
          <w:szCs w:val="22"/>
        </w:rPr>
      </w:pPr>
      <w:r w:rsidRPr="00EF02EA">
        <w:rPr>
          <w:rFonts w:ascii="Cambria" w:hAnsi="Cambria" w:cs="Times New Roman"/>
          <w:bCs/>
          <w:sz w:val="22"/>
          <w:szCs w:val="22"/>
        </w:rPr>
        <w:t xml:space="preserve">W razie powzięcia przez </w:t>
      </w:r>
      <w:r w:rsidR="00692B43" w:rsidRPr="00EF02EA">
        <w:rPr>
          <w:rFonts w:ascii="Cambria" w:hAnsi="Cambria" w:cs="Times New Roman"/>
          <w:bCs/>
          <w:sz w:val="22"/>
          <w:szCs w:val="22"/>
        </w:rPr>
        <w:t>S</w:t>
      </w:r>
      <w:r w:rsidRPr="00EF02EA">
        <w:rPr>
          <w:rFonts w:ascii="Cambria" w:hAnsi="Cambria" w:cs="Times New Roman"/>
          <w:bCs/>
          <w:sz w:val="22"/>
          <w:szCs w:val="22"/>
        </w:rPr>
        <w:t>tronę wiedzy o nieuprawnionym ujawnieniu informacji objętych poufnością zobowiązana jest niezwłocznie</w:t>
      </w:r>
      <w:r w:rsidR="00692B43" w:rsidRPr="00EF02EA">
        <w:rPr>
          <w:rFonts w:ascii="Cambria" w:hAnsi="Cambria" w:cs="Times New Roman"/>
          <w:bCs/>
          <w:sz w:val="22"/>
          <w:szCs w:val="22"/>
        </w:rPr>
        <w:t xml:space="preserve"> powiadomić o tym fakcie drugą S</w:t>
      </w:r>
      <w:r w:rsidRPr="00EF02EA">
        <w:rPr>
          <w:rFonts w:ascii="Cambria" w:hAnsi="Cambria" w:cs="Times New Roman"/>
          <w:bCs/>
          <w:sz w:val="22"/>
          <w:szCs w:val="22"/>
        </w:rPr>
        <w:t>tronę w celu umożliwienia jej podjęcia stosownych środków zapobiegawczych</w:t>
      </w:r>
      <w:r w:rsidR="00692B43" w:rsidRPr="00EF02EA">
        <w:rPr>
          <w:rFonts w:ascii="Cambria" w:hAnsi="Cambria" w:cs="Times New Roman"/>
          <w:bCs/>
          <w:sz w:val="22"/>
          <w:szCs w:val="22"/>
        </w:rPr>
        <w:t>.</w:t>
      </w:r>
    </w:p>
    <w:p w14:paraId="16CFF8EB" w14:textId="2E0FA692" w:rsidR="00E8564F" w:rsidRPr="00EF02EA" w:rsidRDefault="00E8564F" w:rsidP="00692B43">
      <w:pPr>
        <w:pStyle w:val="Default"/>
        <w:numPr>
          <w:ilvl w:val="0"/>
          <w:numId w:val="4"/>
        </w:numPr>
        <w:spacing w:line="360" w:lineRule="auto"/>
        <w:jc w:val="both"/>
        <w:rPr>
          <w:rFonts w:ascii="Cambria" w:hAnsi="Cambria" w:cs="Times New Roman"/>
          <w:bCs/>
          <w:sz w:val="22"/>
          <w:szCs w:val="22"/>
        </w:rPr>
      </w:pPr>
      <w:r w:rsidRPr="00EF02EA">
        <w:rPr>
          <w:rFonts w:ascii="Cambria" w:hAnsi="Cambria" w:cs="Times New Roman"/>
          <w:bCs/>
          <w:sz w:val="22"/>
          <w:szCs w:val="22"/>
        </w:rPr>
        <w:t xml:space="preserve">Strony </w:t>
      </w:r>
      <w:r w:rsidRPr="00EF02EA">
        <w:rPr>
          <w:rFonts w:ascii="Cambria" w:eastAsia="Times New Roman" w:hAnsi="Cambria"/>
          <w:kern w:val="1"/>
          <w:sz w:val="22"/>
          <w:szCs w:val="22"/>
          <w:lang w:eastAsia="hi-IN" w:bidi="hi-IN"/>
          <w14:ligatures w14:val="none"/>
        </w:rPr>
        <w:t xml:space="preserve"> oświadczają, że dane osobowe udostępnione podczas i w związku z realizacją niniejszej Umowy będą przetwarzane przez Strony zgodnie z przepisami Rozporządzenia Parlamentu Europejskiego i Rady (UE) 2016/679 z dnia 27 kwietnia 2016 r. w sprawie ochrony osób fizycznych w związku z przetwarzaniem danych osobowych i w sprawie swobodnego przepływu takich danych oraz uchylenia dyrektywy 95/46/WE (RODO) oraz ustawy z dnia 10 maja 2018 r. o ochronie danych osobowych (t.j. Dz.U. 2019.1781 ze zm.) w celu realizacji niniejszej Umowy.</w:t>
      </w:r>
    </w:p>
    <w:p w14:paraId="3F0270A5" w14:textId="39A74ED1" w:rsidR="006975D7" w:rsidRPr="00EF02EA" w:rsidRDefault="006975D7" w:rsidP="00692B43">
      <w:pPr>
        <w:pStyle w:val="Default"/>
        <w:numPr>
          <w:ilvl w:val="0"/>
          <w:numId w:val="4"/>
        </w:numPr>
        <w:spacing w:line="360" w:lineRule="auto"/>
        <w:jc w:val="both"/>
        <w:rPr>
          <w:rFonts w:ascii="Cambria" w:eastAsia="Times New Roman" w:hAnsi="Cambria"/>
          <w:kern w:val="1"/>
          <w:sz w:val="22"/>
          <w:szCs w:val="22"/>
          <w:lang w:eastAsia="hi-IN" w:bidi="hi-IN"/>
          <w14:ligatures w14:val="none"/>
        </w:rPr>
      </w:pPr>
      <w:r w:rsidRPr="00EF02EA">
        <w:rPr>
          <w:rFonts w:ascii="Cambria" w:eastAsia="Times New Roman" w:hAnsi="Cambria"/>
          <w:kern w:val="1"/>
          <w:sz w:val="22"/>
          <w:szCs w:val="22"/>
          <w:lang w:eastAsia="hi-IN" w:bidi="hi-IN"/>
          <w14:ligatures w14:val="none"/>
        </w:rPr>
        <w:t xml:space="preserve">W </w:t>
      </w:r>
      <w:r w:rsidRPr="00EF02EA">
        <w:rPr>
          <w:rFonts w:ascii="Cambria" w:eastAsia="Times New Roman" w:hAnsi="Cambria"/>
          <w:bCs/>
          <w:kern w:val="1"/>
          <w:sz w:val="22"/>
          <w:szCs w:val="22"/>
          <w:lang w:eastAsia="hi-IN" w:bidi="hi-IN"/>
          <w14:ligatures w14:val="none"/>
        </w:rPr>
        <w:t>załączniku</w:t>
      </w:r>
      <w:r w:rsidR="008F1ADB" w:rsidRPr="00EF02EA">
        <w:rPr>
          <w:rFonts w:ascii="Cambria" w:eastAsia="Times New Roman" w:hAnsi="Cambria"/>
          <w:bCs/>
          <w:kern w:val="1"/>
          <w:sz w:val="22"/>
          <w:szCs w:val="22"/>
          <w:lang w:eastAsia="hi-IN" w:bidi="hi-IN"/>
          <w14:ligatures w14:val="none"/>
        </w:rPr>
        <w:t xml:space="preserve"> nr 2</w:t>
      </w:r>
      <w:r w:rsidRPr="00EF02EA">
        <w:rPr>
          <w:rFonts w:ascii="Cambria" w:eastAsia="Times New Roman" w:hAnsi="Cambria"/>
          <w:bCs/>
          <w:kern w:val="1"/>
          <w:sz w:val="22"/>
          <w:szCs w:val="22"/>
          <w:lang w:eastAsia="hi-IN" w:bidi="hi-IN"/>
          <w14:ligatures w14:val="none"/>
        </w:rPr>
        <w:t xml:space="preserve"> </w:t>
      </w:r>
      <w:r w:rsidRPr="00EF02EA">
        <w:rPr>
          <w:rFonts w:ascii="Cambria" w:eastAsia="Times New Roman" w:hAnsi="Cambria"/>
          <w:kern w:val="1"/>
          <w:sz w:val="22"/>
          <w:szCs w:val="22"/>
          <w:lang w:eastAsia="hi-IN" w:bidi="hi-IN"/>
          <w14:ligatures w14:val="none"/>
        </w:rPr>
        <w:t>do niniejszej Umowy została zamieszczona KLAUZULA INFORMACYJNA dotycząca danych osobowych przetwarzanych w związku z udzielaniem zamówień publicznych.</w:t>
      </w:r>
    </w:p>
    <w:p w14:paraId="5BAC5F7C" w14:textId="77777777" w:rsidR="006975D7" w:rsidRPr="00EF02EA" w:rsidRDefault="006975D7" w:rsidP="0040172C">
      <w:pPr>
        <w:autoSpaceDE w:val="0"/>
        <w:autoSpaceDN w:val="0"/>
        <w:adjustRightInd w:val="0"/>
        <w:spacing w:after="0" w:line="360" w:lineRule="auto"/>
        <w:ind w:left="360"/>
        <w:jc w:val="both"/>
        <w:rPr>
          <w:rFonts w:ascii="Cambria" w:eastAsia="Times New Roman" w:hAnsi="Cambria"/>
        </w:rPr>
      </w:pPr>
    </w:p>
    <w:p w14:paraId="2A0101A7" w14:textId="210B72FA" w:rsidR="0040172C" w:rsidRPr="00EF02EA" w:rsidRDefault="0040172C" w:rsidP="0040172C">
      <w:pPr>
        <w:pStyle w:val="Default"/>
        <w:spacing w:line="360" w:lineRule="auto"/>
        <w:jc w:val="center"/>
        <w:rPr>
          <w:rFonts w:ascii="Cambria" w:hAnsi="Cambria" w:cs="Times New Roman"/>
          <w:b/>
          <w:bCs/>
          <w:sz w:val="22"/>
          <w:szCs w:val="22"/>
        </w:rPr>
      </w:pPr>
      <w:r w:rsidRPr="00EF02EA">
        <w:rPr>
          <w:rFonts w:ascii="Cambria" w:hAnsi="Cambria" w:cs="Times New Roman"/>
          <w:b/>
          <w:bCs/>
          <w:sz w:val="22"/>
          <w:szCs w:val="22"/>
        </w:rPr>
        <w:t>§1</w:t>
      </w:r>
      <w:r w:rsidR="00746258" w:rsidRPr="00EF02EA">
        <w:rPr>
          <w:rFonts w:ascii="Cambria" w:hAnsi="Cambria" w:cs="Times New Roman"/>
          <w:b/>
          <w:bCs/>
          <w:sz w:val="22"/>
          <w:szCs w:val="22"/>
        </w:rPr>
        <w:t>7</w:t>
      </w:r>
    </w:p>
    <w:p w14:paraId="19C8C554" w14:textId="2425A4DC" w:rsidR="006E18E9" w:rsidRPr="00EF02EA" w:rsidRDefault="00E8564F" w:rsidP="006E18E9">
      <w:pPr>
        <w:pStyle w:val="Default"/>
        <w:spacing w:line="360" w:lineRule="auto"/>
        <w:jc w:val="center"/>
        <w:rPr>
          <w:rFonts w:ascii="Cambria" w:hAnsi="Cambria" w:cs="Times New Roman"/>
          <w:b/>
          <w:bCs/>
          <w:sz w:val="22"/>
          <w:szCs w:val="22"/>
        </w:rPr>
      </w:pPr>
      <w:r w:rsidRPr="00EF02EA" w:rsidDel="00E8564F">
        <w:rPr>
          <w:rFonts w:ascii="Cambria" w:eastAsia="Times New Roman" w:hAnsi="Cambria"/>
        </w:rPr>
        <w:t xml:space="preserve"> </w:t>
      </w:r>
      <w:r w:rsidR="006E18E9" w:rsidRPr="00EF02EA">
        <w:rPr>
          <w:rFonts w:ascii="Cambria" w:hAnsi="Cambria" w:cs="Times New Roman"/>
          <w:b/>
          <w:bCs/>
          <w:sz w:val="22"/>
          <w:szCs w:val="22"/>
        </w:rPr>
        <w:t>[Pozostałe postanowienia]</w:t>
      </w:r>
    </w:p>
    <w:p w14:paraId="26B00268" w14:textId="666B39F1" w:rsidR="0040172C" w:rsidRPr="00EF02EA" w:rsidRDefault="0040172C" w:rsidP="00BE400F">
      <w:pPr>
        <w:pStyle w:val="Default"/>
        <w:numPr>
          <w:ilvl w:val="3"/>
          <w:numId w:val="34"/>
        </w:numPr>
        <w:adjustRightInd/>
        <w:spacing w:line="360" w:lineRule="auto"/>
        <w:jc w:val="both"/>
        <w:rPr>
          <w:rFonts w:ascii="Cambria" w:hAnsi="Cambria" w:cs="Times New Roman"/>
          <w:sz w:val="22"/>
          <w:szCs w:val="22"/>
        </w:rPr>
      </w:pPr>
      <w:r w:rsidRPr="00EF02EA">
        <w:rPr>
          <w:rFonts w:ascii="Cambria" w:hAnsi="Cambria" w:cs="Times New Roman"/>
          <w:sz w:val="22"/>
          <w:szCs w:val="22"/>
        </w:rPr>
        <w:t>W sprawach, które nie są uregulowane niniejszą Umową, mają zastosowanie odpowiednio właściwe przepisy prawa polskiego, w szczególności</w:t>
      </w:r>
      <w:r w:rsidRPr="00EF02EA">
        <w:rPr>
          <w:rFonts w:ascii="Cambria" w:hAnsi="Cambria" w:cs="Times New Roman"/>
          <w:sz w:val="22"/>
          <w:szCs w:val="22"/>
          <w:lang w:bidi="pl-PL"/>
        </w:rPr>
        <w:t xml:space="preserve"> </w:t>
      </w:r>
      <w:r w:rsidR="006E18E9" w:rsidRPr="00EF02EA">
        <w:rPr>
          <w:rFonts w:ascii="Cambria" w:hAnsi="Cambria"/>
          <w:color w:val="00000A"/>
          <w:sz w:val="22"/>
          <w:szCs w:val="22"/>
        </w:rPr>
        <w:t xml:space="preserve">przepisy ustawy </w:t>
      </w:r>
      <w:r w:rsidR="0000171F" w:rsidRPr="00EF02EA">
        <w:rPr>
          <w:rFonts w:ascii="Cambria" w:hAnsi="Cambria"/>
          <w:color w:val="00000A"/>
          <w:sz w:val="22"/>
          <w:szCs w:val="22"/>
        </w:rPr>
        <w:t>Pzp</w:t>
      </w:r>
      <w:r w:rsidR="006E18E9" w:rsidRPr="00EF02EA">
        <w:rPr>
          <w:rFonts w:ascii="Cambria" w:hAnsi="Cambria"/>
          <w:color w:val="00000A"/>
          <w:sz w:val="22"/>
          <w:szCs w:val="22"/>
        </w:rPr>
        <w:t>, Prawa budowlanego wraz z aktami wykonawczymi oraz Kodeksu cywilnego</w:t>
      </w:r>
      <w:r w:rsidRPr="00EF02EA">
        <w:rPr>
          <w:rFonts w:ascii="Cambria" w:hAnsi="Cambria"/>
          <w:color w:val="00000A"/>
          <w:sz w:val="22"/>
          <w:szCs w:val="22"/>
        </w:rPr>
        <w:t>.</w:t>
      </w:r>
      <w:r w:rsidRPr="00EF02EA">
        <w:rPr>
          <w:rFonts w:ascii="Cambria" w:hAnsi="Cambria"/>
          <w:b/>
          <w:color w:val="00000A"/>
          <w:sz w:val="22"/>
          <w:szCs w:val="22"/>
        </w:rPr>
        <w:t xml:space="preserve"> </w:t>
      </w:r>
    </w:p>
    <w:p w14:paraId="49591E88" w14:textId="445A5F7A" w:rsidR="0040172C" w:rsidRPr="00EF02EA" w:rsidRDefault="0040172C" w:rsidP="00BE400F">
      <w:pPr>
        <w:pStyle w:val="Default"/>
        <w:numPr>
          <w:ilvl w:val="3"/>
          <w:numId w:val="34"/>
        </w:numPr>
        <w:adjustRightInd/>
        <w:spacing w:line="360" w:lineRule="auto"/>
        <w:jc w:val="both"/>
        <w:rPr>
          <w:rStyle w:val="Odwoaniedokomentarza"/>
          <w:rFonts w:ascii="Cambria" w:hAnsi="Cambria" w:cs="Times New Roman"/>
          <w:sz w:val="22"/>
          <w:szCs w:val="22"/>
        </w:rPr>
      </w:pPr>
      <w:r w:rsidRPr="00EF02EA">
        <w:rPr>
          <w:rFonts w:ascii="Cambria" w:hAnsi="Cambria" w:cs="Arial"/>
          <w:sz w:val="22"/>
          <w:szCs w:val="22"/>
        </w:rPr>
        <w:t>Strony zobowiązują się dołożyć należytych starań w celu polubownego rozwiązywania wszelkich sporów wynikających z niniejszej Umowy. Wszelkie spory, których Stronom nie uda się rozwiązać polubownie w terminie 30 dni od daty ich powstania (tj. od daty powiadomienia drugiej Strony o</w:t>
      </w:r>
      <w:r w:rsidR="00D2687E" w:rsidRPr="00EF02EA">
        <w:rPr>
          <w:rFonts w:ascii="Cambria" w:hAnsi="Cambria" w:cs="Arial"/>
          <w:sz w:val="22"/>
          <w:szCs w:val="22"/>
        </w:rPr>
        <w:t> </w:t>
      </w:r>
      <w:r w:rsidRPr="00EF02EA">
        <w:rPr>
          <w:rFonts w:ascii="Cambria" w:hAnsi="Cambria" w:cs="Arial"/>
          <w:sz w:val="22"/>
          <w:szCs w:val="22"/>
        </w:rPr>
        <w:t>możliwości poddania sporu pod rozstrzygnięcie sądu), będą rozstrzygane przez sąd powszechny właściwy dla siedziby Zamawiającego.</w:t>
      </w:r>
    </w:p>
    <w:p w14:paraId="287C65E6" w14:textId="63AE188C" w:rsidR="0040172C" w:rsidRPr="00EF02EA" w:rsidRDefault="0040172C" w:rsidP="00BE400F">
      <w:pPr>
        <w:pStyle w:val="Default"/>
        <w:numPr>
          <w:ilvl w:val="3"/>
          <w:numId w:val="34"/>
        </w:numPr>
        <w:adjustRightInd/>
        <w:spacing w:line="360" w:lineRule="auto"/>
        <w:jc w:val="both"/>
        <w:rPr>
          <w:rFonts w:ascii="Cambria" w:hAnsi="Cambria" w:cs="Times New Roman"/>
          <w:sz w:val="22"/>
          <w:szCs w:val="22"/>
        </w:rPr>
      </w:pPr>
      <w:r w:rsidRPr="00EF02EA">
        <w:rPr>
          <w:rFonts w:ascii="Cambria" w:hAnsi="Cambria"/>
          <w:color w:val="00000A"/>
          <w:sz w:val="22"/>
          <w:szCs w:val="22"/>
        </w:rPr>
        <w:t>Wszelkie zmiany niniejszej Umowy wymagają formy pisemnej</w:t>
      </w:r>
      <w:r w:rsidRPr="00EF02EA">
        <w:rPr>
          <w:rFonts w:ascii="Cambria" w:hAnsi="Cambria"/>
          <w:color w:val="000000" w:themeColor="text1"/>
          <w:sz w:val="22"/>
          <w:szCs w:val="22"/>
        </w:rPr>
        <w:t xml:space="preserve"> bądź </w:t>
      </w:r>
      <w:r w:rsidRPr="00EF02EA">
        <w:rPr>
          <w:rFonts w:ascii="Cambria" w:hAnsi="Cambria" w:cs="Arial"/>
          <w:iCs/>
          <w:color w:val="000000" w:themeColor="text1"/>
          <w:sz w:val="22"/>
          <w:szCs w:val="22"/>
        </w:rPr>
        <w:t>kwalifikowanej formy elektronicznej w rozumieniu art. 78</w:t>
      </w:r>
      <w:r w:rsidRPr="00EF02EA">
        <w:rPr>
          <w:rFonts w:ascii="Cambria" w:hAnsi="Cambria" w:cs="Arial"/>
          <w:iCs/>
          <w:color w:val="000000" w:themeColor="text1"/>
          <w:sz w:val="22"/>
          <w:szCs w:val="22"/>
          <w:vertAlign w:val="superscript"/>
        </w:rPr>
        <w:t xml:space="preserve">1 </w:t>
      </w:r>
      <w:r w:rsidRPr="00EF02EA">
        <w:rPr>
          <w:rFonts w:ascii="Cambria" w:hAnsi="Cambria" w:cs="Arial"/>
          <w:iCs/>
          <w:color w:val="000000" w:themeColor="text1"/>
          <w:sz w:val="22"/>
          <w:szCs w:val="22"/>
        </w:rPr>
        <w:t>Kodeksu cywilnego</w:t>
      </w:r>
      <w:r w:rsidRPr="00EF02EA">
        <w:rPr>
          <w:rFonts w:ascii="Cambria" w:hAnsi="Cambria"/>
          <w:color w:val="00000A"/>
          <w:sz w:val="22"/>
          <w:szCs w:val="22"/>
        </w:rPr>
        <w:t xml:space="preserve"> pod rygorem nieważności</w:t>
      </w:r>
      <w:r w:rsidR="00E8564F" w:rsidRPr="00EF02EA">
        <w:rPr>
          <w:rFonts w:ascii="Cambria" w:hAnsi="Cambria"/>
          <w:color w:val="00000A"/>
          <w:sz w:val="22"/>
          <w:szCs w:val="22"/>
        </w:rPr>
        <w:t>, chyba że odpowi</w:t>
      </w:r>
      <w:r w:rsidR="00BE400F" w:rsidRPr="00EF02EA">
        <w:rPr>
          <w:rFonts w:ascii="Cambria" w:hAnsi="Cambria"/>
          <w:color w:val="00000A"/>
          <w:sz w:val="22"/>
          <w:szCs w:val="22"/>
        </w:rPr>
        <w:t xml:space="preserve">ednie postanowienia niniejszej </w:t>
      </w:r>
      <w:r w:rsidR="00501D28">
        <w:rPr>
          <w:rFonts w:ascii="Cambria" w:hAnsi="Cambria"/>
          <w:color w:val="00000A"/>
          <w:sz w:val="22"/>
          <w:szCs w:val="22"/>
        </w:rPr>
        <w:t>U</w:t>
      </w:r>
      <w:r w:rsidR="00E8564F" w:rsidRPr="00EF02EA">
        <w:rPr>
          <w:rFonts w:ascii="Cambria" w:hAnsi="Cambria"/>
          <w:color w:val="00000A"/>
          <w:sz w:val="22"/>
          <w:szCs w:val="22"/>
        </w:rPr>
        <w:t>mowy stanowią inaczej</w:t>
      </w:r>
      <w:r w:rsidRPr="00EF02EA">
        <w:rPr>
          <w:rFonts w:ascii="Cambria" w:hAnsi="Cambria"/>
          <w:color w:val="00000A"/>
          <w:sz w:val="22"/>
          <w:szCs w:val="22"/>
        </w:rPr>
        <w:t xml:space="preserve">. </w:t>
      </w:r>
    </w:p>
    <w:p w14:paraId="475DE5C5" w14:textId="207FA65F" w:rsidR="0040172C" w:rsidRPr="00EF02EA" w:rsidRDefault="006E18E9" w:rsidP="00BE400F">
      <w:pPr>
        <w:pStyle w:val="Default"/>
        <w:numPr>
          <w:ilvl w:val="3"/>
          <w:numId w:val="34"/>
        </w:numPr>
        <w:adjustRightInd/>
        <w:spacing w:line="360" w:lineRule="auto"/>
        <w:jc w:val="both"/>
        <w:rPr>
          <w:rFonts w:ascii="Cambria" w:hAnsi="Cambria" w:cs="Times New Roman"/>
          <w:sz w:val="22"/>
          <w:szCs w:val="22"/>
        </w:rPr>
      </w:pPr>
      <w:r w:rsidRPr="00EF02EA">
        <w:rPr>
          <w:rFonts w:ascii="Cambria" w:hAnsi="Cambria"/>
          <w:sz w:val="22"/>
          <w:szCs w:val="22"/>
        </w:rPr>
        <w:t xml:space="preserve">Wykonawca </w:t>
      </w:r>
      <w:r w:rsidR="0040172C" w:rsidRPr="00EF02EA">
        <w:rPr>
          <w:rFonts w:ascii="Cambria" w:hAnsi="Cambria"/>
          <w:sz w:val="22"/>
          <w:szCs w:val="22"/>
        </w:rPr>
        <w:t xml:space="preserve">zobowiązany jest do pisemnego informowania Zamawiającego o zmianie numeru rachunku bankowego, NIP, REGON, adresu firmy. </w:t>
      </w:r>
    </w:p>
    <w:p w14:paraId="78449FC3" w14:textId="74B241FA" w:rsidR="0040172C" w:rsidRPr="005E2D7E" w:rsidRDefault="0040172C" w:rsidP="00BE400F">
      <w:pPr>
        <w:pStyle w:val="Default"/>
        <w:numPr>
          <w:ilvl w:val="3"/>
          <w:numId w:val="34"/>
        </w:numPr>
        <w:adjustRightInd/>
        <w:spacing w:line="360" w:lineRule="auto"/>
        <w:jc w:val="both"/>
        <w:rPr>
          <w:rFonts w:ascii="Cambria" w:hAnsi="Cambria" w:cs="Times New Roman"/>
          <w:color w:val="auto"/>
          <w:sz w:val="22"/>
          <w:szCs w:val="22"/>
        </w:rPr>
      </w:pPr>
      <w:r w:rsidRPr="00EF02EA">
        <w:rPr>
          <w:rFonts w:ascii="Cambria" w:hAnsi="Cambria"/>
          <w:sz w:val="22"/>
          <w:szCs w:val="22"/>
        </w:rPr>
        <w:lastRenderedPageBreak/>
        <w:t xml:space="preserve">W razie zaniedbania obowiązku poinformowania o zmianie adresu pismo przesłane pod ostatnio wskazany przez stronę adres uznaje się za doręczone. Zmiana adresów </w:t>
      </w:r>
      <w:r w:rsidR="00D2687E" w:rsidRPr="00EF02EA">
        <w:rPr>
          <w:rFonts w:ascii="Cambria" w:hAnsi="Cambria"/>
          <w:sz w:val="22"/>
          <w:szCs w:val="22"/>
        </w:rPr>
        <w:t>S</w:t>
      </w:r>
      <w:r w:rsidRPr="00EF02EA">
        <w:rPr>
          <w:rFonts w:ascii="Cambria" w:hAnsi="Cambria"/>
          <w:sz w:val="22"/>
          <w:szCs w:val="22"/>
        </w:rPr>
        <w:t xml:space="preserve">tron nie stanowi zmiany </w:t>
      </w:r>
      <w:r w:rsidR="00501D28" w:rsidRPr="005E2D7E">
        <w:rPr>
          <w:rFonts w:ascii="Cambria" w:hAnsi="Cambria"/>
          <w:color w:val="auto"/>
          <w:sz w:val="22"/>
          <w:szCs w:val="22"/>
        </w:rPr>
        <w:t>U</w:t>
      </w:r>
      <w:r w:rsidRPr="005E2D7E">
        <w:rPr>
          <w:rFonts w:ascii="Cambria" w:hAnsi="Cambria"/>
          <w:color w:val="auto"/>
          <w:sz w:val="22"/>
          <w:szCs w:val="22"/>
        </w:rPr>
        <w:t>mowy.</w:t>
      </w:r>
    </w:p>
    <w:p w14:paraId="31DF88DC" w14:textId="77777777" w:rsidR="00501D28" w:rsidRPr="005E2D7E" w:rsidRDefault="00501D28" w:rsidP="00501D28">
      <w:pPr>
        <w:pStyle w:val="Default"/>
        <w:numPr>
          <w:ilvl w:val="3"/>
          <w:numId w:val="34"/>
        </w:numPr>
        <w:adjustRightInd/>
        <w:spacing w:line="360" w:lineRule="auto"/>
        <w:jc w:val="both"/>
        <w:rPr>
          <w:rFonts w:ascii="Cambria" w:hAnsi="Cambria" w:cs="Times New Roman"/>
          <w:color w:val="auto"/>
          <w:sz w:val="22"/>
          <w:szCs w:val="22"/>
        </w:rPr>
      </w:pPr>
      <w:r w:rsidRPr="005E2D7E">
        <w:rPr>
          <w:rFonts w:ascii="Cambria" w:hAnsi="Cambria"/>
          <w:color w:val="auto"/>
          <w:sz w:val="22"/>
          <w:szCs w:val="22"/>
        </w:rPr>
        <w:t xml:space="preserve">Zamawiający informuje o funkcjonującej „Wewnętrznej procedurze dokonywania zgłoszeń naruszeń prawa i podejmowania działań następczych w Sądzie Okręgowym w Rzeszowie”, której treść dostępna jest na stronie </w:t>
      </w:r>
      <w:hyperlink r:id="rId8" w:history="1">
        <w:r w:rsidRPr="006C714E">
          <w:rPr>
            <w:rStyle w:val="Hipercze"/>
            <w:rFonts w:ascii="Cambria" w:hAnsi="Cambria"/>
            <w:sz w:val="22"/>
            <w:szCs w:val="22"/>
          </w:rPr>
          <w:t>https://rzeszow.so.gov.pl/</w:t>
        </w:r>
      </w:hyperlink>
      <w:r w:rsidRPr="006C714E">
        <w:rPr>
          <w:rFonts w:ascii="Cambria" w:hAnsi="Cambria"/>
          <w:color w:val="00000A"/>
          <w:sz w:val="22"/>
          <w:szCs w:val="22"/>
        </w:rPr>
        <w:t xml:space="preserve"> </w:t>
      </w:r>
      <w:r w:rsidRPr="005E2D7E">
        <w:rPr>
          <w:rFonts w:ascii="Cambria" w:hAnsi="Cambria"/>
          <w:color w:val="auto"/>
          <w:sz w:val="22"/>
          <w:szCs w:val="22"/>
        </w:rPr>
        <w:t xml:space="preserve">Sądu Okręgowego </w:t>
      </w:r>
      <w:r w:rsidRPr="005E2D7E">
        <w:rPr>
          <w:rFonts w:ascii="Cambria" w:hAnsi="Cambria"/>
          <w:color w:val="auto"/>
          <w:sz w:val="22"/>
          <w:szCs w:val="22"/>
        </w:rPr>
        <w:br/>
        <w:t xml:space="preserve">w Rzeszowie w zakładce „Sygnaliści”. </w:t>
      </w:r>
    </w:p>
    <w:p w14:paraId="13966743" w14:textId="63757578" w:rsidR="00730A11" w:rsidRPr="00EF02EA" w:rsidRDefault="0040172C" w:rsidP="00BE400F">
      <w:pPr>
        <w:pStyle w:val="Default"/>
        <w:numPr>
          <w:ilvl w:val="3"/>
          <w:numId w:val="34"/>
        </w:numPr>
        <w:adjustRightInd/>
        <w:spacing w:line="360" w:lineRule="auto"/>
        <w:jc w:val="both"/>
        <w:rPr>
          <w:rFonts w:ascii="Cambria" w:hAnsi="Cambria" w:cs="Times New Roman"/>
          <w:sz w:val="22"/>
          <w:szCs w:val="22"/>
        </w:rPr>
      </w:pPr>
      <w:r w:rsidRPr="005E2D7E">
        <w:rPr>
          <w:rFonts w:ascii="Cambria" w:hAnsi="Cambria"/>
          <w:color w:val="auto"/>
          <w:sz w:val="22"/>
          <w:szCs w:val="22"/>
        </w:rPr>
        <w:t>Niniejsza Umowa została sporządzona w dwóch jednobrzmiących egzemplarzach</w:t>
      </w:r>
      <w:r w:rsidRPr="00EF02EA">
        <w:rPr>
          <w:rFonts w:ascii="Cambria" w:hAnsi="Cambria"/>
          <w:color w:val="00000A"/>
          <w:sz w:val="22"/>
          <w:szCs w:val="22"/>
        </w:rPr>
        <w:t xml:space="preserve">, po jednym dla każdej ze Stron. </w:t>
      </w:r>
    </w:p>
    <w:p w14:paraId="64CE9F2F" w14:textId="77777777" w:rsidR="002D1061" w:rsidRPr="00EF02EA" w:rsidRDefault="002D1061" w:rsidP="002D1061">
      <w:pPr>
        <w:spacing w:after="11" w:line="360" w:lineRule="auto"/>
        <w:rPr>
          <w:rFonts w:ascii="Cambria" w:hAnsi="Cambria"/>
          <w:u w:val="single" w:color="000000"/>
        </w:rPr>
      </w:pPr>
    </w:p>
    <w:p w14:paraId="441B341E" w14:textId="341846FD" w:rsidR="000F72A5" w:rsidRPr="008D0486" w:rsidRDefault="002D1061" w:rsidP="000F72A5">
      <w:pPr>
        <w:spacing w:after="11" w:line="360" w:lineRule="auto"/>
        <w:rPr>
          <w:rFonts w:ascii="Cambria" w:hAnsi="Cambria"/>
        </w:rPr>
      </w:pPr>
      <w:r w:rsidRPr="008D0486">
        <w:rPr>
          <w:rFonts w:ascii="Cambria" w:hAnsi="Cambria"/>
          <w:u w:val="single" w:color="000000"/>
        </w:rPr>
        <w:t xml:space="preserve">Załączniki stanowiące integralną część </w:t>
      </w:r>
      <w:r w:rsidR="007769DF" w:rsidRPr="008D0486">
        <w:rPr>
          <w:rFonts w:ascii="Cambria" w:hAnsi="Cambria"/>
          <w:u w:val="single" w:color="000000"/>
        </w:rPr>
        <w:t xml:space="preserve">niniejszej </w:t>
      </w:r>
      <w:r w:rsidR="00501D28" w:rsidRPr="008D0486">
        <w:rPr>
          <w:rFonts w:ascii="Cambria" w:hAnsi="Cambria"/>
          <w:u w:val="single" w:color="000000"/>
        </w:rPr>
        <w:t>U</w:t>
      </w:r>
      <w:r w:rsidRPr="008D0486">
        <w:rPr>
          <w:rFonts w:ascii="Cambria" w:hAnsi="Cambria"/>
          <w:u w:val="single" w:color="000000"/>
        </w:rPr>
        <w:t>mowy:</w:t>
      </w:r>
      <w:r w:rsidRPr="008D0486">
        <w:rPr>
          <w:rFonts w:ascii="Cambria" w:hAnsi="Cambria"/>
        </w:rPr>
        <w:t xml:space="preserve"> </w:t>
      </w:r>
    </w:p>
    <w:p w14:paraId="228E1803" w14:textId="47F5BC28" w:rsidR="002D1061" w:rsidRPr="008D0486" w:rsidRDefault="002D1061" w:rsidP="005A65B5">
      <w:pPr>
        <w:pStyle w:val="Akapitzlist"/>
        <w:numPr>
          <w:ilvl w:val="0"/>
          <w:numId w:val="1"/>
        </w:numPr>
        <w:shd w:val="clear" w:color="auto" w:fill="FFFFFF" w:themeFill="background1"/>
        <w:spacing w:after="228" w:line="360" w:lineRule="auto"/>
        <w:jc w:val="both"/>
        <w:rPr>
          <w:rFonts w:ascii="Cambria" w:hAnsi="Cambria"/>
        </w:rPr>
      </w:pPr>
      <w:r w:rsidRPr="008D0486">
        <w:rPr>
          <w:rFonts w:ascii="Cambria" w:hAnsi="Cambria"/>
        </w:rPr>
        <w:t xml:space="preserve">Formularz ofertowy </w:t>
      </w:r>
      <w:r w:rsidR="005A65B5" w:rsidRPr="008D0486">
        <w:rPr>
          <w:rFonts w:ascii="Cambria" w:hAnsi="Cambria"/>
        </w:rPr>
        <w:t>Wykonawcy</w:t>
      </w:r>
      <w:r w:rsidR="008D0486" w:rsidRPr="008D0486">
        <w:rPr>
          <w:rFonts w:ascii="Cambria" w:hAnsi="Cambria"/>
        </w:rPr>
        <w:t xml:space="preserve"> (wg Załącznika nr ………. do SWZ);</w:t>
      </w:r>
    </w:p>
    <w:p w14:paraId="0DC212D3" w14:textId="77777777" w:rsidR="008D0486" w:rsidRPr="008D0486" w:rsidRDefault="002D1061" w:rsidP="008D0486">
      <w:pPr>
        <w:pStyle w:val="Akapitzlist"/>
        <w:numPr>
          <w:ilvl w:val="0"/>
          <w:numId w:val="1"/>
        </w:numPr>
        <w:shd w:val="clear" w:color="auto" w:fill="FFFFFF" w:themeFill="background1"/>
        <w:spacing w:after="228" w:line="360" w:lineRule="auto"/>
        <w:jc w:val="both"/>
        <w:rPr>
          <w:rFonts w:ascii="Cambria" w:hAnsi="Cambria"/>
        </w:rPr>
      </w:pPr>
      <w:r w:rsidRPr="008D0486">
        <w:rPr>
          <w:rFonts w:ascii="Cambria" w:hAnsi="Cambria"/>
        </w:rPr>
        <w:t>Klauzula Informacyjna dotycząca danych osobowych</w:t>
      </w:r>
      <w:r w:rsidR="008D0486" w:rsidRPr="008D0486">
        <w:rPr>
          <w:rFonts w:ascii="Cambria" w:hAnsi="Cambria"/>
        </w:rPr>
        <w:t xml:space="preserve"> (wg Załącznika nr ………. do SWZ);</w:t>
      </w:r>
    </w:p>
    <w:p w14:paraId="2437046E" w14:textId="77777777" w:rsidR="008D0486" w:rsidRPr="005E2D7E" w:rsidRDefault="007769DF" w:rsidP="008D0486">
      <w:pPr>
        <w:pStyle w:val="Akapitzlist"/>
        <w:numPr>
          <w:ilvl w:val="0"/>
          <w:numId w:val="1"/>
        </w:numPr>
        <w:shd w:val="clear" w:color="auto" w:fill="FFFFFF" w:themeFill="background1"/>
        <w:spacing w:after="228" w:line="360" w:lineRule="auto"/>
        <w:jc w:val="both"/>
        <w:rPr>
          <w:rFonts w:ascii="Cambria" w:hAnsi="Cambria"/>
          <w:color w:val="auto"/>
        </w:rPr>
      </w:pPr>
      <w:r w:rsidRPr="008D0486">
        <w:rPr>
          <w:rFonts w:ascii="Cambria" w:hAnsi="Cambria"/>
        </w:rPr>
        <w:t xml:space="preserve">Opis </w:t>
      </w:r>
      <w:r w:rsidRPr="005E2D7E">
        <w:rPr>
          <w:rFonts w:ascii="Cambria" w:hAnsi="Cambria"/>
          <w:color w:val="auto"/>
        </w:rPr>
        <w:t>przedmiotu zamówienia, w tym dokumentacja projektowa</w:t>
      </w:r>
      <w:r w:rsidR="008D0486" w:rsidRPr="005E2D7E">
        <w:rPr>
          <w:rFonts w:ascii="Cambria" w:hAnsi="Cambria"/>
          <w:color w:val="auto"/>
        </w:rPr>
        <w:t xml:space="preserve"> (wg Załącznika nr ………. do SWZ);</w:t>
      </w:r>
    </w:p>
    <w:p w14:paraId="0657B515" w14:textId="1168FBF3" w:rsidR="007769DF" w:rsidRPr="005E2D7E" w:rsidRDefault="007769DF" w:rsidP="005A65B5">
      <w:pPr>
        <w:pStyle w:val="Akapitzlist"/>
        <w:numPr>
          <w:ilvl w:val="0"/>
          <w:numId w:val="1"/>
        </w:numPr>
        <w:shd w:val="clear" w:color="auto" w:fill="FFFFFF" w:themeFill="background1"/>
        <w:spacing w:after="228" w:line="360" w:lineRule="auto"/>
        <w:jc w:val="both"/>
        <w:rPr>
          <w:rFonts w:ascii="Cambria" w:hAnsi="Cambria"/>
          <w:color w:val="auto"/>
        </w:rPr>
      </w:pPr>
      <w:r w:rsidRPr="005E2D7E">
        <w:rPr>
          <w:rFonts w:ascii="Cambria" w:hAnsi="Cambria"/>
          <w:color w:val="auto"/>
        </w:rPr>
        <w:t>Wzór oświadczenia Podwykonawcy / dalszego podwykonawcy</w:t>
      </w:r>
      <w:r w:rsidR="00B1345B" w:rsidRPr="005E2D7E">
        <w:rPr>
          <w:rFonts w:ascii="Cambria" w:hAnsi="Cambria"/>
          <w:color w:val="auto"/>
        </w:rPr>
        <w:t>;</w:t>
      </w:r>
    </w:p>
    <w:p w14:paraId="73E5D393" w14:textId="039656B9" w:rsidR="007769DF" w:rsidRPr="005E2D7E" w:rsidRDefault="007769DF" w:rsidP="005A65B5">
      <w:pPr>
        <w:pStyle w:val="Akapitzlist"/>
        <w:numPr>
          <w:ilvl w:val="0"/>
          <w:numId w:val="1"/>
        </w:numPr>
        <w:shd w:val="clear" w:color="auto" w:fill="FFFFFF" w:themeFill="background1"/>
        <w:spacing w:after="228" w:line="360" w:lineRule="auto"/>
        <w:jc w:val="both"/>
        <w:rPr>
          <w:rFonts w:ascii="Cambria" w:hAnsi="Cambria"/>
          <w:color w:val="auto"/>
        </w:rPr>
      </w:pPr>
      <w:r w:rsidRPr="005E2D7E">
        <w:rPr>
          <w:rFonts w:ascii="Cambria" w:hAnsi="Cambria"/>
          <w:color w:val="auto"/>
        </w:rPr>
        <w:t>Polisa</w:t>
      </w:r>
      <w:r w:rsidR="00B1345B" w:rsidRPr="005E2D7E">
        <w:rPr>
          <w:rFonts w:ascii="Cambria" w:hAnsi="Cambria"/>
          <w:color w:val="auto"/>
        </w:rPr>
        <w:t xml:space="preserve"> od odpowiedzialności cywilnej wraz z potwierdzeniem opłacenia składki;</w:t>
      </w:r>
    </w:p>
    <w:p w14:paraId="18383603" w14:textId="627DF6F7" w:rsidR="007769DF" w:rsidRPr="005E2D7E" w:rsidRDefault="007769DF" w:rsidP="005A65B5">
      <w:pPr>
        <w:pStyle w:val="Akapitzlist"/>
        <w:numPr>
          <w:ilvl w:val="0"/>
          <w:numId w:val="1"/>
        </w:numPr>
        <w:shd w:val="clear" w:color="auto" w:fill="FFFFFF" w:themeFill="background1"/>
        <w:spacing w:after="228" w:line="360" w:lineRule="auto"/>
        <w:jc w:val="both"/>
        <w:rPr>
          <w:rFonts w:ascii="Cambria" w:hAnsi="Cambria"/>
          <w:color w:val="auto"/>
        </w:rPr>
      </w:pPr>
      <w:r w:rsidRPr="005E2D7E">
        <w:rPr>
          <w:rFonts w:ascii="Cambria" w:hAnsi="Cambria"/>
          <w:color w:val="auto"/>
        </w:rPr>
        <w:t>Oświadczenie BHP</w:t>
      </w:r>
      <w:r w:rsidR="00B1345B" w:rsidRPr="005E2D7E">
        <w:rPr>
          <w:rFonts w:ascii="Cambria" w:hAnsi="Cambria"/>
          <w:color w:val="auto"/>
        </w:rPr>
        <w:t xml:space="preserve"> - wzór;</w:t>
      </w:r>
    </w:p>
    <w:p w14:paraId="01E2D5FC" w14:textId="1280B6C2" w:rsidR="007769DF" w:rsidRPr="005E2D7E" w:rsidRDefault="007769DF" w:rsidP="005A65B5">
      <w:pPr>
        <w:pStyle w:val="Akapitzlist"/>
        <w:numPr>
          <w:ilvl w:val="0"/>
          <w:numId w:val="1"/>
        </w:numPr>
        <w:shd w:val="clear" w:color="auto" w:fill="FFFFFF" w:themeFill="background1"/>
        <w:spacing w:after="228" w:line="360" w:lineRule="auto"/>
        <w:jc w:val="both"/>
        <w:rPr>
          <w:rFonts w:ascii="Cambria" w:hAnsi="Cambria"/>
          <w:color w:val="auto"/>
        </w:rPr>
      </w:pPr>
      <w:r w:rsidRPr="005E2D7E">
        <w:rPr>
          <w:rFonts w:ascii="Cambria" w:hAnsi="Cambria"/>
          <w:color w:val="auto"/>
        </w:rPr>
        <w:t xml:space="preserve">Protokół przekazania </w:t>
      </w:r>
      <w:r w:rsidR="00B1345B" w:rsidRPr="005E2D7E">
        <w:rPr>
          <w:rFonts w:ascii="Cambria" w:hAnsi="Cambria"/>
          <w:color w:val="auto"/>
        </w:rPr>
        <w:t>terenu</w:t>
      </w:r>
      <w:r w:rsidRPr="005E2D7E">
        <w:rPr>
          <w:rFonts w:ascii="Cambria" w:hAnsi="Cambria"/>
          <w:color w:val="auto"/>
        </w:rPr>
        <w:t xml:space="preserve"> </w:t>
      </w:r>
      <w:r w:rsidR="00B1345B" w:rsidRPr="005E2D7E">
        <w:rPr>
          <w:rFonts w:ascii="Cambria" w:hAnsi="Cambria"/>
          <w:color w:val="auto"/>
        </w:rPr>
        <w:t>realizacji przedmiotu umowy</w:t>
      </w:r>
      <w:r w:rsidRPr="005E2D7E">
        <w:rPr>
          <w:rFonts w:ascii="Cambria" w:hAnsi="Cambria"/>
          <w:color w:val="auto"/>
        </w:rPr>
        <w:t xml:space="preserve"> – wzór</w:t>
      </w:r>
      <w:r w:rsidR="00B1345B" w:rsidRPr="005E2D7E">
        <w:rPr>
          <w:rFonts w:ascii="Cambria" w:hAnsi="Cambria"/>
          <w:color w:val="auto"/>
        </w:rPr>
        <w:t>;</w:t>
      </w:r>
    </w:p>
    <w:p w14:paraId="403BE875" w14:textId="3D1DA730" w:rsidR="002D1061" w:rsidRPr="005E2D7E" w:rsidRDefault="008F4F1D" w:rsidP="005A65B5">
      <w:pPr>
        <w:pStyle w:val="Akapitzlist"/>
        <w:numPr>
          <w:ilvl w:val="0"/>
          <w:numId w:val="1"/>
        </w:numPr>
        <w:shd w:val="clear" w:color="auto" w:fill="FFFFFF" w:themeFill="background1"/>
        <w:spacing w:after="228" w:line="360" w:lineRule="auto"/>
        <w:jc w:val="both"/>
        <w:rPr>
          <w:rFonts w:ascii="Cambria" w:hAnsi="Cambria"/>
          <w:color w:val="auto"/>
        </w:rPr>
      </w:pPr>
      <w:r w:rsidRPr="005E2D7E">
        <w:rPr>
          <w:rFonts w:ascii="Cambria" w:hAnsi="Cambria"/>
          <w:color w:val="auto"/>
        </w:rPr>
        <w:t xml:space="preserve">Dokument zabezpieczenia należytego wykonania </w:t>
      </w:r>
      <w:r w:rsidR="008D0486" w:rsidRPr="005E2D7E">
        <w:rPr>
          <w:rFonts w:ascii="Cambria" w:hAnsi="Cambria"/>
          <w:color w:val="auto"/>
        </w:rPr>
        <w:t>U</w:t>
      </w:r>
      <w:r w:rsidRPr="005E2D7E">
        <w:rPr>
          <w:rFonts w:ascii="Cambria" w:hAnsi="Cambria"/>
          <w:color w:val="auto"/>
        </w:rPr>
        <w:t>mowy</w:t>
      </w:r>
      <w:r w:rsidR="00B1345B" w:rsidRPr="005E2D7E">
        <w:rPr>
          <w:rFonts w:ascii="Cambria" w:hAnsi="Cambria"/>
          <w:color w:val="auto"/>
        </w:rPr>
        <w:t>;</w:t>
      </w:r>
      <w:r w:rsidR="002D1061" w:rsidRPr="005E2D7E">
        <w:rPr>
          <w:rFonts w:ascii="Cambria" w:hAnsi="Cambria"/>
          <w:color w:val="auto"/>
        </w:rPr>
        <w:t xml:space="preserve"> </w:t>
      </w:r>
    </w:p>
    <w:p w14:paraId="64AE724D" w14:textId="77777777" w:rsidR="00B1345B" w:rsidRPr="005E2D7E" w:rsidRDefault="00B1345B" w:rsidP="00B1345B">
      <w:pPr>
        <w:pStyle w:val="Akapitzlist"/>
        <w:numPr>
          <w:ilvl w:val="0"/>
          <w:numId w:val="1"/>
        </w:numPr>
        <w:shd w:val="clear" w:color="auto" w:fill="FFFFFF" w:themeFill="background1"/>
        <w:spacing w:after="228" w:line="360" w:lineRule="auto"/>
        <w:jc w:val="both"/>
        <w:rPr>
          <w:rFonts w:ascii="Cambria" w:hAnsi="Cambria"/>
          <w:color w:val="auto"/>
        </w:rPr>
      </w:pPr>
      <w:bookmarkStart w:id="9" w:name="_Hlk190433452"/>
      <w:r w:rsidRPr="005E2D7E">
        <w:rPr>
          <w:rFonts w:ascii="Cambria" w:hAnsi="Cambria"/>
          <w:color w:val="auto"/>
        </w:rPr>
        <w:t xml:space="preserve">Wzór oświadczenia o </w:t>
      </w:r>
      <w:r w:rsidRPr="005E2D7E">
        <w:rPr>
          <w:rFonts w:ascii="Cambria" w:hAnsi="Cambria"/>
          <w:iCs/>
          <w:color w:val="auto"/>
        </w:rPr>
        <w:t>zatrudnieniu na podstawie umowy o pracę</w:t>
      </w:r>
      <w:bookmarkEnd w:id="9"/>
      <w:r w:rsidRPr="005E2D7E">
        <w:rPr>
          <w:rFonts w:ascii="Cambria" w:hAnsi="Cambria"/>
          <w:iCs/>
          <w:color w:val="auto"/>
        </w:rPr>
        <w:t>;</w:t>
      </w:r>
    </w:p>
    <w:p w14:paraId="1363CEA4" w14:textId="77777777" w:rsidR="00B1345B" w:rsidRPr="005E2D7E" w:rsidRDefault="00B1345B" w:rsidP="00B1345B">
      <w:pPr>
        <w:pStyle w:val="Akapitzlist"/>
        <w:numPr>
          <w:ilvl w:val="0"/>
          <w:numId w:val="1"/>
        </w:numPr>
        <w:shd w:val="clear" w:color="auto" w:fill="FFFFFF" w:themeFill="background1"/>
        <w:spacing w:after="228" w:line="360" w:lineRule="auto"/>
        <w:jc w:val="both"/>
        <w:rPr>
          <w:rFonts w:ascii="Cambria" w:hAnsi="Cambria"/>
          <w:color w:val="auto"/>
        </w:rPr>
      </w:pPr>
      <w:r w:rsidRPr="005E2D7E">
        <w:rPr>
          <w:rFonts w:ascii="Cambria" w:hAnsi="Cambria"/>
          <w:color w:val="auto"/>
        </w:rPr>
        <w:t>Wzór Listy pracowników;</w:t>
      </w:r>
    </w:p>
    <w:p w14:paraId="35A3B6F4" w14:textId="77777777" w:rsidR="00B1345B" w:rsidRPr="008D0486" w:rsidRDefault="00B1345B" w:rsidP="00B1345B">
      <w:pPr>
        <w:pStyle w:val="Akapitzlist"/>
        <w:shd w:val="clear" w:color="auto" w:fill="FFFFFF" w:themeFill="background1"/>
        <w:spacing w:after="228" w:line="360" w:lineRule="auto"/>
        <w:ind w:left="581"/>
        <w:jc w:val="both"/>
        <w:rPr>
          <w:rFonts w:ascii="Cambria" w:hAnsi="Cambria"/>
        </w:rPr>
      </w:pPr>
    </w:p>
    <w:p w14:paraId="46688A87" w14:textId="77777777" w:rsidR="00B41868" w:rsidRPr="00EF02EA" w:rsidRDefault="00B41868" w:rsidP="002D1061">
      <w:pPr>
        <w:pStyle w:val="Akapitzlist"/>
        <w:spacing w:after="228" w:line="360" w:lineRule="auto"/>
        <w:ind w:left="581"/>
        <w:jc w:val="both"/>
        <w:rPr>
          <w:rFonts w:ascii="Cambria" w:hAnsi="Cambria"/>
        </w:rPr>
      </w:pPr>
    </w:p>
    <w:p w14:paraId="4E163732" w14:textId="1F0049E6" w:rsidR="002D1061" w:rsidRPr="00EF02EA" w:rsidRDefault="002D1061"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r w:rsidRPr="00EF02EA">
        <w:rPr>
          <w:rFonts w:ascii="Cambria" w:hAnsi="Cambria"/>
        </w:rPr>
        <w:tab/>
      </w:r>
      <w:r w:rsidRPr="00EF02EA">
        <w:rPr>
          <w:rFonts w:ascii="Cambria" w:hAnsi="Cambria"/>
          <w:b/>
          <w:color w:val="00000A"/>
        </w:rPr>
        <w:t xml:space="preserve">WYKONAWCA:  </w:t>
      </w:r>
      <w:r w:rsidRPr="00EF02EA">
        <w:rPr>
          <w:rFonts w:ascii="Cambria" w:hAnsi="Cambria"/>
          <w:b/>
          <w:color w:val="00000A"/>
        </w:rPr>
        <w:tab/>
        <w:t xml:space="preserve"> </w:t>
      </w:r>
      <w:r w:rsidRPr="00EF02EA">
        <w:rPr>
          <w:rFonts w:ascii="Cambria" w:hAnsi="Cambria"/>
          <w:b/>
          <w:color w:val="00000A"/>
        </w:rPr>
        <w:tab/>
        <w:t xml:space="preserve"> </w:t>
      </w:r>
      <w:r w:rsidRPr="00EF02EA">
        <w:rPr>
          <w:rFonts w:ascii="Cambria" w:hAnsi="Cambria"/>
          <w:b/>
          <w:color w:val="00000A"/>
        </w:rPr>
        <w:tab/>
        <w:t xml:space="preserve"> </w:t>
      </w:r>
      <w:r w:rsidRPr="00EF02EA">
        <w:rPr>
          <w:rFonts w:ascii="Cambria" w:hAnsi="Cambria"/>
          <w:b/>
          <w:color w:val="00000A"/>
        </w:rPr>
        <w:tab/>
      </w:r>
      <w:r w:rsidRPr="00EF02EA">
        <w:rPr>
          <w:rFonts w:ascii="Cambria" w:hAnsi="Cambria"/>
          <w:b/>
          <w:color w:val="00000A"/>
        </w:rPr>
        <w:tab/>
      </w:r>
      <w:r w:rsidRPr="00EF02EA">
        <w:rPr>
          <w:rFonts w:ascii="Cambria" w:hAnsi="Cambria"/>
          <w:b/>
          <w:color w:val="00000A"/>
        </w:rPr>
        <w:tab/>
        <w:t xml:space="preserve"> </w:t>
      </w:r>
      <w:r w:rsidRPr="00EF02EA">
        <w:rPr>
          <w:rFonts w:ascii="Cambria" w:hAnsi="Cambria"/>
          <w:b/>
          <w:color w:val="00000A"/>
        </w:rPr>
        <w:tab/>
      </w:r>
      <w:r w:rsidR="005A65B5" w:rsidRPr="00EF02EA">
        <w:rPr>
          <w:rFonts w:ascii="Cambria" w:hAnsi="Cambria"/>
          <w:b/>
          <w:color w:val="00000A"/>
        </w:rPr>
        <w:tab/>
      </w:r>
      <w:r w:rsidRPr="00EF02EA">
        <w:rPr>
          <w:rFonts w:ascii="Cambria" w:hAnsi="Cambria"/>
          <w:b/>
          <w:color w:val="00000A"/>
        </w:rPr>
        <w:t xml:space="preserve"> </w:t>
      </w:r>
      <w:r w:rsidRPr="00EF02EA">
        <w:rPr>
          <w:rFonts w:ascii="Cambria" w:hAnsi="Cambria"/>
          <w:b/>
          <w:color w:val="00000A"/>
        </w:rPr>
        <w:tab/>
        <w:t xml:space="preserve">  ZAMAWIAJĄCY:</w:t>
      </w:r>
      <w:r w:rsidRPr="00EF02EA">
        <w:rPr>
          <w:rFonts w:ascii="Cambria" w:hAnsi="Cambria"/>
          <w:color w:val="00000A"/>
        </w:rPr>
        <w:t xml:space="preserve"> </w:t>
      </w:r>
    </w:p>
    <w:p w14:paraId="691FBC17" w14:textId="5BBD39F4" w:rsidR="008F4F1D" w:rsidRPr="00EF02EA" w:rsidRDefault="008F4F1D"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05653117" w14:textId="23783833" w:rsidR="008F4F1D" w:rsidRPr="00EF02EA" w:rsidRDefault="008F4F1D"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5610BB9E" w14:textId="22EB8CCF" w:rsidR="00B52364" w:rsidRPr="00EF02EA" w:rsidRDefault="00B52364"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4185AE73" w14:textId="576FE3EE" w:rsidR="00B52364" w:rsidRPr="00EF02EA" w:rsidRDefault="00B52364"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7A881406" w14:textId="24110021" w:rsidR="00B52364" w:rsidRDefault="00B52364"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3B3EAAB6" w14:textId="6E27CED9" w:rsidR="005E2D7E" w:rsidRDefault="005E2D7E"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083746A8" w14:textId="4B9E5D31" w:rsidR="005E2D7E" w:rsidRDefault="005E2D7E"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156A098E" w14:textId="1FFD3D84" w:rsidR="005E2D7E" w:rsidRDefault="005E2D7E"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512DBBE1" w14:textId="628D9927" w:rsidR="005E2D7E" w:rsidRDefault="005E2D7E"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6D395504" w14:textId="77777777" w:rsidR="005E2D7E" w:rsidRPr="00EF02EA" w:rsidRDefault="005E2D7E"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04E35C25" w14:textId="463A6A0C" w:rsidR="00B52364" w:rsidRPr="00EF02EA" w:rsidRDefault="00B52364"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4A032F64" w14:textId="393ED81E" w:rsidR="00B52364" w:rsidRPr="00EF02EA" w:rsidRDefault="00B52364"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43B8DA85" w14:textId="696ABF3B" w:rsidR="008F4F1D" w:rsidRPr="00EF02EA" w:rsidRDefault="008F4F1D" w:rsidP="008F4F1D">
      <w:pPr>
        <w:pStyle w:val="Styl"/>
        <w:shd w:val="clear" w:color="auto" w:fill="FEFFFF"/>
        <w:spacing w:line="360" w:lineRule="auto"/>
        <w:ind w:left="6384"/>
        <w:jc w:val="right"/>
        <w:rPr>
          <w:rFonts w:ascii="Cambria" w:hAnsi="Cambria"/>
          <w:b/>
          <w:sz w:val="22"/>
          <w:szCs w:val="22"/>
          <w:shd w:val="clear" w:color="auto" w:fill="FEFFFF"/>
        </w:rPr>
      </w:pPr>
      <w:r w:rsidRPr="00EF02EA">
        <w:rPr>
          <w:rFonts w:ascii="Cambria" w:hAnsi="Cambria"/>
          <w:b/>
          <w:sz w:val="22"/>
          <w:szCs w:val="22"/>
          <w:shd w:val="clear" w:color="auto" w:fill="FEFFFF"/>
        </w:rPr>
        <w:lastRenderedPageBreak/>
        <w:t xml:space="preserve">Załącznik Nr 4 do Umowy </w:t>
      </w:r>
    </w:p>
    <w:p w14:paraId="25A3F7FC" w14:textId="32C992DC" w:rsidR="008F4F1D" w:rsidRPr="00EF02EA" w:rsidRDefault="008F4F1D" w:rsidP="008F4F1D">
      <w:pPr>
        <w:pStyle w:val="Styl"/>
        <w:shd w:val="clear" w:color="auto" w:fill="FEFFFF"/>
        <w:tabs>
          <w:tab w:val="left" w:pos="6701"/>
          <w:tab w:val="left" w:leader="dot" w:pos="8141"/>
        </w:tabs>
        <w:spacing w:line="360" w:lineRule="auto"/>
        <w:jc w:val="right"/>
        <w:rPr>
          <w:rFonts w:ascii="Cambria" w:hAnsi="Cambria"/>
          <w:b/>
          <w:sz w:val="22"/>
          <w:szCs w:val="22"/>
        </w:rPr>
      </w:pPr>
      <w:r w:rsidRPr="00EF02EA">
        <w:rPr>
          <w:rFonts w:ascii="Cambria" w:hAnsi="Cambria"/>
          <w:b/>
          <w:sz w:val="22"/>
          <w:szCs w:val="22"/>
        </w:rPr>
        <w:t>Nr ……………….</w:t>
      </w:r>
    </w:p>
    <w:p w14:paraId="1E6D45F5" w14:textId="77777777" w:rsidR="008F4F1D" w:rsidRPr="00EF02EA" w:rsidRDefault="008F4F1D" w:rsidP="008F4F1D">
      <w:pPr>
        <w:pStyle w:val="Styl"/>
        <w:shd w:val="clear" w:color="auto" w:fill="FEFFFE"/>
        <w:spacing w:line="360" w:lineRule="auto"/>
        <w:ind w:left="15" w:right="100"/>
        <w:rPr>
          <w:rFonts w:ascii="Cambria" w:hAnsi="Cambria"/>
          <w:b/>
          <w:sz w:val="22"/>
          <w:szCs w:val="22"/>
          <w:shd w:val="clear" w:color="auto" w:fill="FEFFFE"/>
          <w:lang w:bidi="he-IL"/>
        </w:rPr>
      </w:pPr>
    </w:p>
    <w:p w14:paraId="61217F73" w14:textId="77777777" w:rsidR="008F4F1D" w:rsidRPr="00EF02EA" w:rsidRDefault="008F4F1D" w:rsidP="008F4F1D">
      <w:pPr>
        <w:pStyle w:val="Styl"/>
        <w:shd w:val="clear" w:color="auto" w:fill="FEFFFE"/>
        <w:spacing w:line="360" w:lineRule="auto"/>
        <w:ind w:left="15" w:right="100"/>
        <w:jc w:val="center"/>
        <w:rPr>
          <w:rFonts w:ascii="Cambria" w:hAnsi="Cambria"/>
          <w:b/>
          <w:sz w:val="22"/>
          <w:szCs w:val="22"/>
          <w:shd w:val="clear" w:color="auto" w:fill="FEFFFE"/>
          <w:lang w:bidi="he-IL"/>
        </w:rPr>
      </w:pPr>
      <w:r w:rsidRPr="00EF02EA">
        <w:rPr>
          <w:rFonts w:ascii="Cambria" w:hAnsi="Cambria"/>
          <w:b/>
          <w:sz w:val="22"/>
          <w:szCs w:val="22"/>
          <w:shd w:val="clear" w:color="auto" w:fill="FEFFFE"/>
          <w:lang w:bidi="he-IL"/>
        </w:rPr>
        <w:t>Oświadczenie Zaakceptowanego przez Zamawiającego</w:t>
      </w:r>
    </w:p>
    <w:p w14:paraId="5D234880" w14:textId="77777777" w:rsidR="008F4F1D" w:rsidRPr="00EF02EA" w:rsidRDefault="008F4F1D" w:rsidP="008F4F1D">
      <w:pPr>
        <w:pStyle w:val="Styl"/>
        <w:shd w:val="clear" w:color="auto" w:fill="FEFFFE"/>
        <w:spacing w:line="360" w:lineRule="auto"/>
        <w:ind w:left="17" w:right="102"/>
        <w:jc w:val="center"/>
        <w:rPr>
          <w:rFonts w:ascii="Cambria" w:hAnsi="Cambria"/>
          <w:b/>
          <w:sz w:val="22"/>
          <w:szCs w:val="22"/>
          <w:shd w:val="clear" w:color="auto" w:fill="FEFFFE"/>
          <w:lang w:bidi="he-IL"/>
        </w:rPr>
      </w:pPr>
      <w:r w:rsidRPr="00EF02EA">
        <w:rPr>
          <w:rFonts w:ascii="Cambria" w:hAnsi="Cambria"/>
          <w:b/>
          <w:sz w:val="22"/>
          <w:szCs w:val="22"/>
          <w:shd w:val="clear" w:color="auto" w:fill="FEFFFE"/>
          <w:lang w:bidi="he-IL"/>
        </w:rPr>
        <w:t>Podwykonawcy / dalszego Podwykonawcy robót budowlanych / usług / dostaw</w:t>
      </w:r>
    </w:p>
    <w:p w14:paraId="2DA13BA8" w14:textId="77777777" w:rsidR="008F4F1D" w:rsidRPr="00EF02EA" w:rsidRDefault="008F4F1D" w:rsidP="008F4F1D">
      <w:pPr>
        <w:pStyle w:val="Styl"/>
        <w:shd w:val="clear" w:color="auto" w:fill="FEFFFE"/>
        <w:spacing w:line="360" w:lineRule="auto"/>
        <w:ind w:left="17" w:right="102"/>
        <w:jc w:val="center"/>
        <w:rPr>
          <w:rFonts w:ascii="Cambria" w:hAnsi="Cambria"/>
          <w:sz w:val="22"/>
          <w:szCs w:val="22"/>
          <w:shd w:val="clear" w:color="auto" w:fill="FEFFFF"/>
        </w:rPr>
      </w:pPr>
      <w:r w:rsidRPr="00EF02EA">
        <w:rPr>
          <w:rFonts w:ascii="Cambria" w:hAnsi="Cambria"/>
          <w:sz w:val="22"/>
          <w:szCs w:val="22"/>
          <w:shd w:val="clear" w:color="auto" w:fill="FEFFFF"/>
        </w:rPr>
        <w:t xml:space="preserve">w zakresie wykonania zadania pn. </w:t>
      </w:r>
    </w:p>
    <w:p w14:paraId="7C5C6DAF" w14:textId="10C39CDE" w:rsidR="00440BA4" w:rsidRPr="005E2D7E" w:rsidRDefault="00440BA4" w:rsidP="0051467B">
      <w:pPr>
        <w:spacing w:after="0" w:line="360" w:lineRule="auto"/>
        <w:jc w:val="center"/>
        <w:rPr>
          <w:rFonts w:ascii="Cambria" w:hAnsi="Cambria"/>
          <w:b/>
          <w:bCs/>
          <w:color w:val="auto"/>
        </w:rPr>
      </w:pPr>
      <w:r w:rsidRPr="005E2D7E">
        <w:rPr>
          <w:rFonts w:ascii="Cambria" w:hAnsi="Cambria"/>
          <w:b/>
          <w:bCs/>
          <w:color w:val="auto"/>
        </w:rPr>
        <w:t>„</w:t>
      </w:r>
      <w:r w:rsidR="0051467B" w:rsidRPr="005E2D7E">
        <w:rPr>
          <w:rFonts w:ascii="Cambria" w:hAnsi="Cambria"/>
          <w:b/>
          <w:bCs/>
          <w:color w:val="auto"/>
        </w:rPr>
        <w:t>Remont instalacji centralnego ogrzewania w budynku Sądu Rejonowego w Leżajsku</w:t>
      </w:r>
      <w:r w:rsidRPr="005E2D7E">
        <w:rPr>
          <w:rFonts w:ascii="Cambria" w:hAnsi="Cambria"/>
          <w:b/>
          <w:bCs/>
          <w:color w:val="auto"/>
        </w:rPr>
        <w:t>”</w:t>
      </w:r>
    </w:p>
    <w:p w14:paraId="798531AB" w14:textId="77777777" w:rsidR="008F4F1D" w:rsidRPr="00EF02EA" w:rsidRDefault="008F4F1D" w:rsidP="008F4F1D">
      <w:pPr>
        <w:pStyle w:val="Styl"/>
        <w:shd w:val="clear" w:color="auto" w:fill="FEFFFE"/>
        <w:spacing w:line="360" w:lineRule="auto"/>
        <w:ind w:left="17" w:right="102"/>
        <w:rPr>
          <w:rFonts w:ascii="Cambria" w:hAnsi="Cambria"/>
          <w:b/>
          <w:sz w:val="22"/>
          <w:szCs w:val="22"/>
          <w:shd w:val="clear" w:color="auto" w:fill="FEFFFE"/>
          <w:lang w:bidi="he-IL"/>
        </w:rPr>
      </w:pPr>
    </w:p>
    <w:p w14:paraId="05CF73EC" w14:textId="77777777" w:rsidR="008F4F1D" w:rsidRPr="00EF02EA" w:rsidRDefault="008F4F1D" w:rsidP="008F4F1D">
      <w:pPr>
        <w:pStyle w:val="Styl"/>
        <w:shd w:val="clear" w:color="auto" w:fill="FEFFFE"/>
        <w:spacing w:before="360" w:line="360" w:lineRule="auto"/>
        <w:ind w:right="17"/>
        <w:jc w:val="both"/>
        <w:rPr>
          <w:rFonts w:ascii="Cambria" w:hAnsi="Cambria"/>
          <w:sz w:val="22"/>
          <w:szCs w:val="22"/>
          <w:shd w:val="clear" w:color="auto" w:fill="FEFFFE"/>
          <w:lang w:bidi="he-IL"/>
        </w:rPr>
      </w:pPr>
      <w:r w:rsidRPr="00EF02EA">
        <w:rPr>
          <w:rFonts w:ascii="Cambria" w:hAnsi="Cambria"/>
          <w:sz w:val="22"/>
          <w:szCs w:val="22"/>
          <w:shd w:val="clear" w:color="auto" w:fill="FEFFFE"/>
          <w:lang w:bidi="he-IL"/>
        </w:rPr>
        <w:t>W związku z wystawieniem przez Wykonawcę faktury nr …..………………..…. z dnia …………….…..</w:t>
      </w:r>
    </w:p>
    <w:p w14:paraId="029ECF86" w14:textId="77777777" w:rsidR="008F4F1D" w:rsidRPr="00EF02EA" w:rsidRDefault="008F4F1D" w:rsidP="008F4F1D">
      <w:pPr>
        <w:pStyle w:val="Styl"/>
        <w:shd w:val="clear" w:color="auto" w:fill="FEFFFE"/>
        <w:spacing w:line="360" w:lineRule="auto"/>
        <w:ind w:right="17"/>
        <w:jc w:val="both"/>
        <w:rPr>
          <w:rFonts w:ascii="Cambria" w:hAnsi="Cambria"/>
          <w:sz w:val="22"/>
          <w:szCs w:val="22"/>
          <w:shd w:val="clear" w:color="auto" w:fill="FEFFFE"/>
          <w:lang w:bidi="he-IL"/>
        </w:rPr>
      </w:pPr>
      <w:r w:rsidRPr="00EF02EA">
        <w:rPr>
          <w:rFonts w:ascii="Cambria" w:hAnsi="Cambria"/>
          <w:sz w:val="22"/>
          <w:szCs w:val="22"/>
          <w:shd w:val="clear" w:color="auto" w:fill="FEFFFE"/>
          <w:lang w:bidi="he-IL"/>
        </w:rPr>
        <w:t>oświadczam, iż:</w:t>
      </w:r>
    </w:p>
    <w:p w14:paraId="218BF04B" w14:textId="77777777" w:rsidR="008F4F1D" w:rsidRPr="00EF02EA" w:rsidRDefault="008F4F1D" w:rsidP="008F4F1D">
      <w:pPr>
        <w:pStyle w:val="Styl"/>
        <w:shd w:val="clear" w:color="auto" w:fill="FEFFFE"/>
        <w:spacing w:line="360" w:lineRule="auto"/>
        <w:ind w:left="284" w:right="17" w:hanging="284"/>
        <w:jc w:val="both"/>
        <w:rPr>
          <w:rFonts w:ascii="Cambria" w:hAnsi="Cambria"/>
          <w:sz w:val="22"/>
          <w:szCs w:val="22"/>
          <w:shd w:val="clear" w:color="auto" w:fill="FEFFFE"/>
          <w:lang w:bidi="he-IL"/>
        </w:rPr>
      </w:pPr>
      <w:r w:rsidRPr="00EF02EA">
        <w:rPr>
          <w:rFonts w:ascii="Cambria" w:hAnsi="Cambria"/>
          <w:sz w:val="22"/>
          <w:szCs w:val="22"/>
          <w:shd w:val="clear" w:color="auto" w:fill="FEFFFE"/>
          <w:lang w:bidi="he-IL"/>
        </w:rPr>
        <w:t>1. zgodnie z zawartą umową o podwykonawstwo otrzymałem od Wykonawcy w dniu ……………… wynagrodzenie w kwocie ……………………………….. zł słownie: …………………….……………</w:t>
      </w:r>
    </w:p>
    <w:p w14:paraId="108E31F6" w14:textId="77777777" w:rsidR="008F4F1D" w:rsidRPr="00EF02EA" w:rsidRDefault="008F4F1D" w:rsidP="008F4F1D">
      <w:pPr>
        <w:pStyle w:val="Styl"/>
        <w:shd w:val="clear" w:color="auto" w:fill="FEFFFE"/>
        <w:spacing w:line="360" w:lineRule="auto"/>
        <w:ind w:left="284" w:right="102"/>
        <w:jc w:val="both"/>
        <w:rPr>
          <w:rFonts w:ascii="Cambria" w:hAnsi="Cambria"/>
          <w:sz w:val="22"/>
          <w:szCs w:val="22"/>
          <w:shd w:val="clear" w:color="auto" w:fill="FEFFFE"/>
          <w:lang w:bidi="he-IL"/>
        </w:rPr>
      </w:pPr>
      <w:r w:rsidRPr="00EF02EA">
        <w:rPr>
          <w:rFonts w:ascii="Cambria" w:hAnsi="Cambria"/>
          <w:sz w:val="22"/>
          <w:szCs w:val="22"/>
          <w:shd w:val="clear" w:color="auto" w:fill="FEFFFE"/>
          <w:lang w:bidi="he-IL"/>
        </w:rPr>
        <w:t xml:space="preserve">………………………………………….............................................................................................. zł brutto za wykonanie wszystkich robót budowlanych / usług / dostaw wykonanych przez naszą firmę </w:t>
      </w:r>
      <w:r w:rsidRPr="00EF02EA">
        <w:rPr>
          <w:rFonts w:ascii="Cambria" w:hAnsi="Cambria"/>
          <w:sz w:val="22"/>
          <w:szCs w:val="22"/>
          <w:shd w:val="clear" w:color="auto" w:fill="FEFFFE"/>
          <w:lang w:bidi="he-IL"/>
        </w:rPr>
        <w:br/>
        <w:t xml:space="preserve">i objętych w/w fakturą i wobec powyższego </w:t>
      </w:r>
      <w:r w:rsidRPr="00EF02EA">
        <w:rPr>
          <w:rFonts w:ascii="Cambria" w:hAnsi="Cambria"/>
          <w:b/>
          <w:sz w:val="22"/>
          <w:szCs w:val="22"/>
          <w:shd w:val="clear" w:color="auto" w:fill="FEFFFE"/>
          <w:lang w:bidi="he-IL"/>
        </w:rPr>
        <w:t>zrzekam się wszelkich roszczeń względem Wykonawcy</w:t>
      </w:r>
      <w:r w:rsidRPr="00EF02EA">
        <w:rPr>
          <w:rFonts w:ascii="Cambria" w:hAnsi="Cambria"/>
          <w:sz w:val="22"/>
          <w:szCs w:val="22"/>
          <w:shd w:val="clear" w:color="auto" w:fill="FEFFFE"/>
          <w:lang w:bidi="he-IL"/>
        </w:rPr>
        <w:t xml:space="preserve"> </w:t>
      </w:r>
      <w:r w:rsidRPr="00EF02EA">
        <w:rPr>
          <w:rFonts w:ascii="Cambria" w:hAnsi="Cambria"/>
          <w:b/>
          <w:sz w:val="22"/>
          <w:szCs w:val="22"/>
          <w:shd w:val="clear" w:color="auto" w:fill="FEFFFE"/>
          <w:lang w:bidi="he-IL"/>
        </w:rPr>
        <w:t>i Zamawiającego, tj. Sądu Okręgowego w Rzeszowie,</w:t>
      </w:r>
      <w:r w:rsidRPr="00EF02EA">
        <w:rPr>
          <w:rFonts w:ascii="Cambria" w:hAnsi="Cambria"/>
          <w:sz w:val="22"/>
          <w:szCs w:val="22"/>
          <w:shd w:val="clear" w:color="auto" w:fill="FEFFFE"/>
          <w:lang w:bidi="he-IL"/>
        </w:rPr>
        <w:t xml:space="preserve"> związanych z w/w wynagrodzeniem za przedmiotowe prace*</w:t>
      </w:r>
    </w:p>
    <w:p w14:paraId="3A1F6423" w14:textId="77777777" w:rsidR="008F4F1D" w:rsidRPr="00EF02EA" w:rsidRDefault="008F4F1D" w:rsidP="008F4F1D">
      <w:pPr>
        <w:pStyle w:val="Styl"/>
        <w:shd w:val="clear" w:color="auto" w:fill="FEFFFE"/>
        <w:spacing w:line="360" w:lineRule="auto"/>
        <w:ind w:left="284" w:right="102" w:hanging="284"/>
        <w:jc w:val="both"/>
        <w:rPr>
          <w:rFonts w:ascii="Cambria" w:hAnsi="Cambria"/>
          <w:sz w:val="22"/>
          <w:szCs w:val="22"/>
          <w:shd w:val="clear" w:color="auto" w:fill="FEFFFE"/>
          <w:lang w:bidi="he-IL"/>
        </w:rPr>
      </w:pPr>
    </w:p>
    <w:p w14:paraId="61516E47" w14:textId="77777777" w:rsidR="008F4F1D" w:rsidRPr="00EF02EA" w:rsidRDefault="008F4F1D" w:rsidP="008F4F1D">
      <w:pPr>
        <w:pStyle w:val="Styl"/>
        <w:shd w:val="clear" w:color="auto" w:fill="FEFFFE"/>
        <w:spacing w:line="360" w:lineRule="auto"/>
        <w:ind w:left="17" w:right="102"/>
        <w:jc w:val="both"/>
        <w:rPr>
          <w:rFonts w:ascii="Cambria" w:hAnsi="Cambria"/>
          <w:sz w:val="22"/>
          <w:szCs w:val="22"/>
          <w:shd w:val="clear" w:color="auto" w:fill="FEFFFE"/>
          <w:lang w:bidi="he-IL"/>
        </w:rPr>
      </w:pPr>
      <w:r w:rsidRPr="00EF02EA">
        <w:rPr>
          <w:rFonts w:ascii="Cambria" w:hAnsi="Cambria"/>
          <w:sz w:val="22"/>
          <w:szCs w:val="22"/>
          <w:shd w:val="clear" w:color="auto" w:fill="FEFFFE"/>
          <w:lang w:bidi="he-IL"/>
        </w:rPr>
        <w:t>2. nie wykonywałem robót budowlanych / usług / dostaw objętych powyższą fakturą*</w:t>
      </w:r>
    </w:p>
    <w:p w14:paraId="0C007249" w14:textId="77777777" w:rsidR="008F4F1D" w:rsidRPr="00EF02EA" w:rsidRDefault="008F4F1D" w:rsidP="008F4F1D">
      <w:pPr>
        <w:pStyle w:val="Styl"/>
        <w:shd w:val="clear" w:color="auto" w:fill="FEFFFE"/>
        <w:spacing w:line="360" w:lineRule="auto"/>
        <w:ind w:left="17" w:right="102"/>
        <w:jc w:val="both"/>
        <w:rPr>
          <w:rFonts w:ascii="Cambria" w:hAnsi="Cambria"/>
          <w:sz w:val="22"/>
          <w:szCs w:val="22"/>
          <w:shd w:val="clear" w:color="auto" w:fill="FEFFFE"/>
          <w:lang w:bidi="he-IL"/>
        </w:rPr>
      </w:pPr>
    </w:p>
    <w:p w14:paraId="082D21DB" w14:textId="77777777" w:rsidR="008F4F1D" w:rsidRPr="00EF02EA" w:rsidRDefault="008F4F1D" w:rsidP="008F4F1D">
      <w:pPr>
        <w:pStyle w:val="Styl"/>
        <w:shd w:val="clear" w:color="auto" w:fill="FEFFFE"/>
        <w:spacing w:line="360" w:lineRule="auto"/>
        <w:ind w:right="102"/>
        <w:jc w:val="both"/>
        <w:rPr>
          <w:rFonts w:ascii="Cambria" w:hAnsi="Cambria"/>
          <w:sz w:val="22"/>
          <w:szCs w:val="22"/>
          <w:shd w:val="clear" w:color="auto" w:fill="FEFFFE"/>
          <w:lang w:bidi="he-IL"/>
        </w:rPr>
      </w:pPr>
      <w:r w:rsidRPr="00EF02EA">
        <w:rPr>
          <w:rFonts w:ascii="Cambria" w:hAnsi="Cambria"/>
          <w:sz w:val="22"/>
          <w:szCs w:val="22"/>
          <w:shd w:val="clear" w:color="auto" w:fill="FEFFFE"/>
          <w:lang w:bidi="he-IL"/>
        </w:rPr>
        <w:t>*  niepotrzebne skreślić</w:t>
      </w:r>
    </w:p>
    <w:p w14:paraId="46787F0A" w14:textId="77777777" w:rsidR="008F4F1D" w:rsidRPr="00EF02EA" w:rsidRDefault="008F4F1D" w:rsidP="008F4F1D">
      <w:pPr>
        <w:pStyle w:val="Styl"/>
        <w:spacing w:line="360" w:lineRule="auto"/>
        <w:rPr>
          <w:rFonts w:ascii="Cambria" w:hAnsi="Cambria"/>
          <w:sz w:val="22"/>
          <w:szCs w:val="22"/>
          <w:lang w:bidi="he-IL"/>
        </w:rPr>
      </w:pPr>
    </w:p>
    <w:p w14:paraId="17AE6A1E" w14:textId="77777777" w:rsidR="008F4F1D" w:rsidRPr="00EF02EA" w:rsidRDefault="008F4F1D" w:rsidP="008F4F1D">
      <w:pPr>
        <w:pStyle w:val="Styl"/>
        <w:spacing w:line="360" w:lineRule="auto"/>
        <w:ind w:firstLine="17"/>
        <w:rPr>
          <w:rFonts w:ascii="Cambria" w:hAnsi="Cambria"/>
          <w:sz w:val="22"/>
          <w:szCs w:val="22"/>
          <w:lang w:bidi="he-IL"/>
        </w:rPr>
      </w:pPr>
      <w:r w:rsidRPr="00EF02EA">
        <w:rPr>
          <w:rFonts w:ascii="Cambria" w:hAnsi="Cambria"/>
          <w:sz w:val="22"/>
          <w:szCs w:val="22"/>
          <w:lang w:bidi="he-IL"/>
        </w:rPr>
        <w:t>…………………………………..</w:t>
      </w:r>
    </w:p>
    <w:p w14:paraId="1929BF51" w14:textId="77777777" w:rsidR="008F4F1D" w:rsidRPr="00EF02EA" w:rsidRDefault="008F4F1D" w:rsidP="008F4F1D">
      <w:pPr>
        <w:pStyle w:val="Styl"/>
        <w:spacing w:line="360" w:lineRule="auto"/>
        <w:rPr>
          <w:rFonts w:ascii="Cambria" w:hAnsi="Cambria"/>
          <w:i/>
          <w:sz w:val="22"/>
          <w:szCs w:val="22"/>
          <w:lang w:bidi="he-IL"/>
        </w:rPr>
      </w:pPr>
      <w:r w:rsidRPr="00EF02EA">
        <w:rPr>
          <w:rFonts w:ascii="Cambria" w:hAnsi="Cambria"/>
          <w:i/>
          <w:sz w:val="22"/>
          <w:szCs w:val="22"/>
          <w:lang w:bidi="he-IL"/>
        </w:rPr>
        <w:t>miejscowość, data</w:t>
      </w:r>
    </w:p>
    <w:p w14:paraId="719D45AA" w14:textId="77777777" w:rsidR="008F4F1D" w:rsidRPr="00EF02EA" w:rsidRDefault="008F4F1D" w:rsidP="008F4F1D">
      <w:pPr>
        <w:pStyle w:val="Styl"/>
        <w:spacing w:line="360" w:lineRule="auto"/>
        <w:ind w:left="4956"/>
        <w:rPr>
          <w:rFonts w:ascii="Cambria" w:hAnsi="Cambria"/>
          <w:i/>
          <w:sz w:val="22"/>
          <w:szCs w:val="22"/>
          <w:lang w:bidi="he-IL"/>
        </w:rPr>
      </w:pPr>
      <w:r w:rsidRPr="00EF02EA">
        <w:rPr>
          <w:rFonts w:ascii="Cambria" w:hAnsi="Cambria"/>
          <w:i/>
          <w:sz w:val="22"/>
          <w:szCs w:val="22"/>
          <w:lang w:bidi="he-IL"/>
        </w:rPr>
        <w:t>……………………………..……………………………….</w:t>
      </w:r>
    </w:p>
    <w:p w14:paraId="39867049" w14:textId="77777777" w:rsidR="008F4F1D" w:rsidRPr="00EF02EA" w:rsidRDefault="008F4F1D" w:rsidP="008F4F1D">
      <w:pPr>
        <w:pStyle w:val="Styl"/>
        <w:spacing w:line="360" w:lineRule="auto"/>
        <w:ind w:left="4956"/>
        <w:rPr>
          <w:rFonts w:ascii="Cambria" w:hAnsi="Cambria"/>
          <w:i/>
          <w:sz w:val="22"/>
          <w:szCs w:val="22"/>
          <w:lang w:bidi="he-IL"/>
        </w:rPr>
      </w:pPr>
      <w:r w:rsidRPr="00EF02EA">
        <w:rPr>
          <w:rFonts w:ascii="Cambria" w:hAnsi="Cambria"/>
          <w:i/>
          <w:sz w:val="22"/>
          <w:szCs w:val="22"/>
          <w:lang w:bidi="he-IL"/>
        </w:rPr>
        <w:t xml:space="preserve">  Podpis upoważnionego przedstawiciela</w:t>
      </w:r>
    </w:p>
    <w:p w14:paraId="758E7F27" w14:textId="77777777" w:rsidR="008F4F1D" w:rsidRPr="00EF02EA" w:rsidRDefault="008F4F1D" w:rsidP="008F4F1D">
      <w:pPr>
        <w:pStyle w:val="Styl"/>
        <w:spacing w:line="360" w:lineRule="auto"/>
        <w:ind w:left="4956"/>
        <w:rPr>
          <w:rFonts w:ascii="Cambria" w:hAnsi="Cambria"/>
          <w:i/>
          <w:sz w:val="22"/>
          <w:szCs w:val="22"/>
          <w:lang w:bidi="he-IL"/>
        </w:rPr>
      </w:pPr>
      <w:r w:rsidRPr="00EF02EA">
        <w:rPr>
          <w:rFonts w:ascii="Cambria" w:hAnsi="Cambria"/>
          <w:i/>
          <w:sz w:val="22"/>
          <w:szCs w:val="22"/>
          <w:lang w:bidi="he-IL"/>
        </w:rPr>
        <w:t>Podwykonawcy/dalszego Podwykonawcy</w:t>
      </w:r>
    </w:p>
    <w:p w14:paraId="76B0E4D0" w14:textId="77777777" w:rsidR="008F4F1D" w:rsidRPr="00EF02EA" w:rsidRDefault="008F4F1D" w:rsidP="008F4F1D">
      <w:pPr>
        <w:pStyle w:val="Styl"/>
        <w:spacing w:line="360" w:lineRule="auto"/>
        <w:rPr>
          <w:rFonts w:ascii="Cambria" w:hAnsi="Cambria"/>
          <w:i/>
          <w:sz w:val="22"/>
          <w:szCs w:val="22"/>
          <w:lang w:bidi="he-IL"/>
        </w:rPr>
      </w:pPr>
    </w:p>
    <w:p w14:paraId="7B470442" w14:textId="77777777" w:rsidR="008F4F1D" w:rsidRPr="00EF02EA" w:rsidRDefault="008F4F1D" w:rsidP="008F4F1D">
      <w:pPr>
        <w:pStyle w:val="Styl"/>
        <w:spacing w:line="360" w:lineRule="auto"/>
        <w:rPr>
          <w:rFonts w:ascii="Cambria" w:hAnsi="Cambria"/>
          <w:i/>
          <w:sz w:val="22"/>
          <w:szCs w:val="22"/>
          <w:lang w:bidi="he-IL"/>
        </w:rPr>
      </w:pPr>
    </w:p>
    <w:p w14:paraId="6E7B4C30" w14:textId="77777777" w:rsidR="008F4F1D" w:rsidRPr="00EF02EA" w:rsidRDefault="008F4F1D" w:rsidP="008F4F1D">
      <w:pPr>
        <w:pStyle w:val="Styl"/>
        <w:spacing w:line="360" w:lineRule="auto"/>
        <w:ind w:left="3540" w:firstLine="708"/>
        <w:rPr>
          <w:rFonts w:ascii="Cambria" w:hAnsi="Cambria"/>
          <w:i/>
          <w:sz w:val="22"/>
          <w:szCs w:val="22"/>
          <w:lang w:bidi="he-IL"/>
        </w:rPr>
      </w:pPr>
      <w:r w:rsidRPr="00EF02EA">
        <w:rPr>
          <w:rFonts w:ascii="Cambria" w:hAnsi="Cambria"/>
          <w:i/>
          <w:sz w:val="22"/>
          <w:szCs w:val="22"/>
          <w:lang w:bidi="he-IL"/>
        </w:rPr>
        <w:t xml:space="preserve">     ……………………………………………………………..……………….</w:t>
      </w:r>
    </w:p>
    <w:p w14:paraId="0B26C327" w14:textId="77777777" w:rsidR="008F4F1D" w:rsidRPr="00EF02EA" w:rsidRDefault="008F4F1D" w:rsidP="008F4F1D">
      <w:pPr>
        <w:pStyle w:val="Styl"/>
        <w:spacing w:line="360" w:lineRule="auto"/>
        <w:ind w:left="3540" w:firstLine="708"/>
        <w:rPr>
          <w:rFonts w:ascii="Cambria" w:hAnsi="Cambria"/>
          <w:i/>
          <w:sz w:val="22"/>
          <w:szCs w:val="22"/>
          <w:lang w:bidi="he-IL"/>
        </w:rPr>
      </w:pPr>
      <w:r w:rsidRPr="00EF02EA">
        <w:rPr>
          <w:rFonts w:ascii="Cambria" w:hAnsi="Cambria"/>
          <w:i/>
          <w:sz w:val="22"/>
          <w:szCs w:val="22"/>
          <w:lang w:bidi="he-IL"/>
        </w:rPr>
        <w:t xml:space="preserve">       Pieczęć Podwykonawcy/dalszego Podwykonawcy</w:t>
      </w:r>
    </w:p>
    <w:p w14:paraId="6919706E" w14:textId="77777777" w:rsidR="008F4F1D" w:rsidRPr="00EF02EA" w:rsidRDefault="008F4F1D" w:rsidP="008F4F1D">
      <w:pPr>
        <w:spacing w:after="200" w:line="360" w:lineRule="auto"/>
        <w:rPr>
          <w:rFonts w:ascii="Cambria" w:hAnsi="Cambria"/>
          <w:i/>
          <w:lang w:bidi="he-IL"/>
        </w:rPr>
      </w:pPr>
    </w:p>
    <w:p w14:paraId="0FFB0DD2" w14:textId="77777777" w:rsidR="008F4F1D" w:rsidRPr="00EF02EA" w:rsidRDefault="008F4F1D" w:rsidP="008F4F1D">
      <w:pPr>
        <w:spacing w:after="200" w:line="360" w:lineRule="auto"/>
        <w:rPr>
          <w:rFonts w:ascii="Cambria" w:hAnsi="Cambria"/>
          <w:i/>
          <w:lang w:bidi="he-IL"/>
        </w:rPr>
      </w:pPr>
    </w:p>
    <w:p w14:paraId="2D4DED4F" w14:textId="77777777" w:rsidR="008F4F1D" w:rsidRPr="00EF02EA" w:rsidRDefault="008F4F1D" w:rsidP="008F4F1D">
      <w:pPr>
        <w:spacing w:after="200" w:line="360" w:lineRule="auto"/>
        <w:rPr>
          <w:rFonts w:ascii="Cambria" w:hAnsi="Cambria"/>
          <w:i/>
          <w:lang w:bidi="he-IL"/>
        </w:rPr>
      </w:pPr>
    </w:p>
    <w:p w14:paraId="2195B622" w14:textId="3FF863B4" w:rsidR="008F4F1D" w:rsidRPr="00EF02EA" w:rsidRDefault="008F4F1D" w:rsidP="008F4F1D">
      <w:pPr>
        <w:pStyle w:val="Nagwek11"/>
        <w:keepNext/>
        <w:keepLines/>
        <w:spacing w:line="240" w:lineRule="auto"/>
        <w:jc w:val="right"/>
      </w:pPr>
      <w:bookmarkStart w:id="10" w:name="bookmark48"/>
      <w:r w:rsidRPr="00EF02EA">
        <w:lastRenderedPageBreak/>
        <w:t>Załącznik nr 6 do umowy</w:t>
      </w:r>
      <w:bookmarkEnd w:id="10"/>
    </w:p>
    <w:p w14:paraId="0779064E" w14:textId="495C52DA" w:rsidR="008F4F1D" w:rsidRPr="00EF02EA" w:rsidRDefault="008F4F1D" w:rsidP="008F4F1D">
      <w:pPr>
        <w:pStyle w:val="Styl"/>
        <w:shd w:val="clear" w:color="auto" w:fill="FEFFFF"/>
        <w:tabs>
          <w:tab w:val="left" w:pos="6701"/>
          <w:tab w:val="left" w:leader="dot" w:pos="8141"/>
        </w:tabs>
        <w:spacing w:line="360" w:lineRule="auto"/>
        <w:jc w:val="right"/>
        <w:rPr>
          <w:rFonts w:ascii="Cambria" w:hAnsi="Cambria"/>
          <w:b/>
          <w:sz w:val="22"/>
          <w:szCs w:val="22"/>
        </w:rPr>
      </w:pPr>
      <w:r w:rsidRPr="00EF02EA">
        <w:rPr>
          <w:rFonts w:ascii="Cambria" w:hAnsi="Cambria"/>
          <w:b/>
          <w:sz w:val="22"/>
          <w:szCs w:val="22"/>
        </w:rPr>
        <w:t>Nr ………………….</w:t>
      </w:r>
    </w:p>
    <w:p w14:paraId="48F38A8B" w14:textId="77777777" w:rsidR="008F4F1D" w:rsidRPr="00EF02EA" w:rsidRDefault="008F4F1D" w:rsidP="008F4F1D">
      <w:pPr>
        <w:pStyle w:val="Nagwek11"/>
        <w:keepNext/>
        <w:keepLines/>
        <w:spacing w:after="500" w:line="240" w:lineRule="auto"/>
        <w:jc w:val="right"/>
      </w:pPr>
    </w:p>
    <w:p w14:paraId="4216D6C7" w14:textId="77777777" w:rsidR="008F4F1D" w:rsidRPr="0051467B" w:rsidRDefault="008F4F1D" w:rsidP="008F4F1D">
      <w:pPr>
        <w:pStyle w:val="Teksttreci0"/>
        <w:spacing w:after="380"/>
        <w:jc w:val="center"/>
      </w:pPr>
      <w:r w:rsidRPr="0051467B">
        <w:t>OŚWIADCZENIE WYKONAWCY</w:t>
      </w:r>
    </w:p>
    <w:p w14:paraId="013A79CC" w14:textId="77777777" w:rsidR="008F4F1D" w:rsidRPr="0051467B" w:rsidRDefault="008F4F1D" w:rsidP="008F4F1D">
      <w:pPr>
        <w:pStyle w:val="Teksttreci0"/>
        <w:jc w:val="both"/>
      </w:pPr>
      <w:r w:rsidRPr="0051467B">
        <w:t xml:space="preserve">Jako Wykonawca prac na terenie Sądu ……………………………………………………………………………… </w:t>
      </w:r>
      <w:r w:rsidRPr="0051467B">
        <w:tab/>
        <w:t xml:space="preserve"> przy ul. ........................................... w zakresie robót …………………………………………………………………..</w:t>
      </w:r>
      <w:r w:rsidRPr="0051467B">
        <w:tab/>
      </w:r>
    </w:p>
    <w:p w14:paraId="3B5F30FF" w14:textId="77777777" w:rsidR="008F4F1D" w:rsidRPr="0051467B" w:rsidRDefault="008F4F1D" w:rsidP="008F4F1D">
      <w:pPr>
        <w:pStyle w:val="Teksttreci0"/>
        <w:tabs>
          <w:tab w:val="left" w:leader="dot" w:pos="6384"/>
        </w:tabs>
        <w:jc w:val="both"/>
      </w:pPr>
      <w:r w:rsidRPr="0051467B">
        <w:t>wynikających z zawartej umowy</w:t>
      </w:r>
      <w:r w:rsidRPr="0051467B">
        <w:tab/>
      </w:r>
    </w:p>
    <w:p w14:paraId="4DE76EB8" w14:textId="77777777" w:rsidR="008F4F1D" w:rsidRPr="0051467B" w:rsidRDefault="008F4F1D" w:rsidP="008F4F1D">
      <w:pPr>
        <w:pStyle w:val="Teksttreci0"/>
        <w:jc w:val="both"/>
      </w:pPr>
      <w:r w:rsidRPr="0051467B">
        <w:t>oświadczam, że:</w:t>
      </w:r>
    </w:p>
    <w:p w14:paraId="428F641B" w14:textId="77777777" w:rsidR="008F4F1D" w:rsidRPr="0051467B" w:rsidRDefault="008F4F1D" w:rsidP="00440BA4">
      <w:pPr>
        <w:pStyle w:val="Teksttreci0"/>
        <w:numPr>
          <w:ilvl w:val="0"/>
          <w:numId w:val="35"/>
        </w:numPr>
        <w:tabs>
          <w:tab w:val="left" w:pos="657"/>
        </w:tabs>
        <w:spacing w:line="382" w:lineRule="auto"/>
        <w:ind w:left="620" w:hanging="240"/>
        <w:jc w:val="both"/>
      </w:pPr>
      <w:r w:rsidRPr="0051467B">
        <w:t>znane są mi, moim pracownikom i pracownikom moich Podwykonawców wszystkie warunki, ograniczenia i wymagane zabezpieczenia podczas prowadzenia prac;</w:t>
      </w:r>
    </w:p>
    <w:p w14:paraId="120042CB" w14:textId="77777777" w:rsidR="008F4F1D" w:rsidRPr="0051467B" w:rsidRDefault="008F4F1D" w:rsidP="00440BA4">
      <w:pPr>
        <w:pStyle w:val="Teksttreci0"/>
        <w:numPr>
          <w:ilvl w:val="0"/>
          <w:numId w:val="35"/>
        </w:numPr>
        <w:tabs>
          <w:tab w:val="left" w:pos="657"/>
        </w:tabs>
        <w:spacing w:line="403" w:lineRule="auto"/>
        <w:ind w:firstLine="380"/>
      </w:pPr>
      <w:r w:rsidRPr="0051467B">
        <w:t>przeprowadziłem szkolenie ze wszystkimi pracownikami w tym zakresie;</w:t>
      </w:r>
    </w:p>
    <w:p w14:paraId="2F0F1733" w14:textId="77777777" w:rsidR="008F4F1D" w:rsidRPr="0051467B" w:rsidRDefault="008F4F1D" w:rsidP="00440BA4">
      <w:pPr>
        <w:pStyle w:val="Teksttreci0"/>
        <w:numPr>
          <w:ilvl w:val="0"/>
          <w:numId w:val="35"/>
        </w:numPr>
        <w:tabs>
          <w:tab w:val="left" w:pos="657"/>
        </w:tabs>
        <w:spacing w:line="382" w:lineRule="auto"/>
        <w:ind w:left="620" w:hanging="240"/>
        <w:jc w:val="both"/>
      </w:pPr>
      <w:r w:rsidRPr="0051467B">
        <w:t>akceptuję bezwarunkowo stosowanie tych wymagań przez moich pracowników oraz pracowników moich Podwykonawców;</w:t>
      </w:r>
    </w:p>
    <w:p w14:paraId="70F9D4DE" w14:textId="77777777" w:rsidR="008F4F1D" w:rsidRPr="0051467B" w:rsidRDefault="008F4F1D" w:rsidP="00440BA4">
      <w:pPr>
        <w:pStyle w:val="Teksttreci0"/>
        <w:numPr>
          <w:ilvl w:val="0"/>
          <w:numId w:val="35"/>
        </w:numPr>
        <w:tabs>
          <w:tab w:val="left" w:pos="657"/>
        </w:tabs>
        <w:spacing w:line="382" w:lineRule="auto"/>
        <w:ind w:left="620" w:hanging="240"/>
        <w:jc w:val="both"/>
      </w:pPr>
      <w:r w:rsidRPr="0051467B">
        <w:t>biorę odpowiedzialność za odpowiednie zabezpieczenie pod względem bhp i ochrony przeciwpożarowej prowadzonych prac.</w:t>
      </w:r>
    </w:p>
    <w:p w14:paraId="3B684495" w14:textId="64A28ABE" w:rsidR="008F4F1D" w:rsidRPr="0051467B" w:rsidRDefault="008F4F1D" w:rsidP="008F4F1D">
      <w:pPr>
        <w:pStyle w:val="Styl"/>
        <w:shd w:val="clear" w:color="auto" w:fill="FEFFFF"/>
        <w:tabs>
          <w:tab w:val="left" w:pos="6701"/>
          <w:tab w:val="left" w:leader="dot" w:pos="8141"/>
        </w:tabs>
        <w:spacing w:line="360" w:lineRule="auto"/>
        <w:jc w:val="right"/>
        <w:rPr>
          <w:rFonts w:ascii="Cambria" w:hAnsi="Cambria"/>
          <w:b/>
          <w:sz w:val="22"/>
          <w:szCs w:val="22"/>
        </w:rPr>
      </w:pPr>
      <w:r w:rsidRPr="0051467B">
        <w:rPr>
          <w:rFonts w:ascii="Cambria" w:hAnsi="Cambria"/>
          <w:sz w:val="22"/>
          <w:szCs w:val="22"/>
        </w:rPr>
        <w:t>Jednocześnie oświadczam, że pracownicy biorący udział w realizacji umowy</w:t>
      </w:r>
      <w:r w:rsidRPr="0051467B">
        <w:rPr>
          <w:rFonts w:ascii="Cambria" w:hAnsi="Cambria"/>
          <w:b/>
          <w:sz w:val="22"/>
          <w:szCs w:val="22"/>
        </w:rPr>
        <w:t xml:space="preserve"> Nr ………………..</w:t>
      </w:r>
    </w:p>
    <w:p w14:paraId="2A1BCC64" w14:textId="77777777" w:rsidR="008F4F1D" w:rsidRPr="0051467B" w:rsidRDefault="008F4F1D" w:rsidP="008F4F1D">
      <w:pPr>
        <w:pStyle w:val="Teksttreci0"/>
        <w:tabs>
          <w:tab w:val="left" w:leader="dot" w:pos="7488"/>
        </w:tabs>
        <w:spacing w:line="360" w:lineRule="auto"/>
        <w:jc w:val="both"/>
      </w:pPr>
      <w:r w:rsidRPr="0051467B">
        <w:t>posiadają aktualne szkolenie bhp, orzeczenie lekarskie o zdolności do wykonywania zleconych prac oraz posiadają wymagane uprawnienia do obsługi maszyn i urządzeń podczas wykonywanych prac.</w:t>
      </w:r>
    </w:p>
    <w:p w14:paraId="077CDE04" w14:textId="77777777" w:rsidR="008F4F1D" w:rsidRPr="00EF02EA" w:rsidRDefault="008F4F1D" w:rsidP="008F4F1D">
      <w:pPr>
        <w:pStyle w:val="Teksttreci0"/>
        <w:tabs>
          <w:tab w:val="left" w:leader="dot" w:pos="2683"/>
          <w:tab w:val="left" w:leader="dot" w:pos="7488"/>
        </w:tabs>
        <w:spacing w:after="120" w:line="360" w:lineRule="auto"/>
        <w:jc w:val="both"/>
      </w:pPr>
    </w:p>
    <w:p w14:paraId="5C5DF015" w14:textId="77777777" w:rsidR="008F4F1D" w:rsidRPr="00EF02EA" w:rsidRDefault="008F4F1D" w:rsidP="008F4F1D">
      <w:pPr>
        <w:pStyle w:val="Teksttreci0"/>
        <w:tabs>
          <w:tab w:val="left" w:leader="dot" w:pos="2683"/>
          <w:tab w:val="left" w:leader="dot" w:pos="7488"/>
        </w:tabs>
        <w:spacing w:after="120" w:line="240" w:lineRule="auto"/>
        <w:jc w:val="both"/>
      </w:pPr>
    </w:p>
    <w:p w14:paraId="1AD02B0D" w14:textId="77777777" w:rsidR="008F4F1D" w:rsidRPr="00EF02EA" w:rsidRDefault="008F4F1D" w:rsidP="008F4F1D">
      <w:pPr>
        <w:pStyle w:val="Teksttreci0"/>
        <w:tabs>
          <w:tab w:val="left" w:leader="dot" w:pos="2683"/>
          <w:tab w:val="left" w:leader="dot" w:pos="7488"/>
        </w:tabs>
        <w:spacing w:after="120" w:line="240" w:lineRule="auto"/>
        <w:jc w:val="both"/>
      </w:pPr>
    </w:p>
    <w:p w14:paraId="3F1047E5" w14:textId="77777777" w:rsidR="008F4F1D" w:rsidRPr="00EF02EA" w:rsidRDefault="008F4F1D" w:rsidP="008F4F1D">
      <w:pPr>
        <w:pStyle w:val="Teksttreci0"/>
        <w:tabs>
          <w:tab w:val="left" w:leader="dot" w:pos="2683"/>
          <w:tab w:val="left" w:leader="dot" w:pos="7488"/>
        </w:tabs>
        <w:spacing w:after="120" w:line="240" w:lineRule="auto"/>
        <w:jc w:val="both"/>
      </w:pPr>
      <w:r w:rsidRPr="00EF02EA">
        <w:t>Rzeszów, dnia</w:t>
      </w:r>
      <w:r w:rsidRPr="00EF02EA">
        <w:tab/>
        <w:t xml:space="preserve">          </w:t>
      </w:r>
      <w:r w:rsidRPr="00EF02EA">
        <w:tab/>
      </w:r>
    </w:p>
    <w:p w14:paraId="6EA3028A" w14:textId="77777777" w:rsidR="008F4F1D" w:rsidRPr="00EF02EA" w:rsidRDefault="008F4F1D" w:rsidP="008F4F1D">
      <w:pPr>
        <w:pStyle w:val="Teksttreci0"/>
        <w:spacing w:after="60" w:line="240" w:lineRule="auto"/>
        <w:ind w:left="3969"/>
      </w:pPr>
      <w:r w:rsidRPr="00EF02EA">
        <w:t xml:space="preserve">    Podpis Wykonawcy</w:t>
      </w:r>
    </w:p>
    <w:p w14:paraId="7EA56CFA" w14:textId="77777777" w:rsidR="008F4F1D" w:rsidRPr="00EF02EA" w:rsidRDefault="008F4F1D" w:rsidP="008F4F1D">
      <w:pPr>
        <w:spacing w:after="200" w:line="360" w:lineRule="auto"/>
        <w:rPr>
          <w:rFonts w:ascii="Cambria" w:hAnsi="Cambria"/>
          <w:i/>
          <w:lang w:bidi="he-IL"/>
        </w:rPr>
      </w:pPr>
    </w:p>
    <w:p w14:paraId="2B52B4F9" w14:textId="77777777" w:rsidR="008F4F1D" w:rsidRPr="00EF02EA" w:rsidRDefault="008F4F1D" w:rsidP="008F4F1D">
      <w:pPr>
        <w:spacing w:after="200" w:line="360" w:lineRule="auto"/>
        <w:rPr>
          <w:rFonts w:ascii="Cambria" w:hAnsi="Cambria"/>
          <w:i/>
          <w:lang w:bidi="he-IL"/>
        </w:rPr>
      </w:pPr>
    </w:p>
    <w:p w14:paraId="1EF57B91" w14:textId="77777777" w:rsidR="008F4F1D" w:rsidRPr="00EF02EA" w:rsidRDefault="008F4F1D" w:rsidP="008F4F1D">
      <w:pPr>
        <w:spacing w:after="200" w:line="360" w:lineRule="auto"/>
        <w:rPr>
          <w:rFonts w:ascii="Cambria" w:hAnsi="Cambria"/>
          <w:i/>
          <w:lang w:bidi="he-IL"/>
        </w:rPr>
      </w:pPr>
    </w:p>
    <w:p w14:paraId="4A922B9D" w14:textId="77777777" w:rsidR="008F4F1D" w:rsidRPr="00EF02EA" w:rsidRDefault="008F4F1D" w:rsidP="008F4F1D">
      <w:pPr>
        <w:spacing w:after="200" w:line="360" w:lineRule="auto"/>
        <w:rPr>
          <w:rFonts w:ascii="Cambria" w:hAnsi="Cambria"/>
          <w:i/>
          <w:lang w:bidi="he-IL"/>
        </w:rPr>
      </w:pPr>
    </w:p>
    <w:p w14:paraId="649FF9E1" w14:textId="77777777" w:rsidR="008F4F1D" w:rsidRPr="00EF02EA" w:rsidRDefault="008F4F1D" w:rsidP="008F4F1D">
      <w:pPr>
        <w:spacing w:after="200" w:line="360" w:lineRule="auto"/>
        <w:rPr>
          <w:rFonts w:ascii="Cambria" w:hAnsi="Cambria"/>
          <w:i/>
          <w:lang w:bidi="he-IL"/>
        </w:rPr>
      </w:pPr>
    </w:p>
    <w:p w14:paraId="68421064" w14:textId="77777777" w:rsidR="008F4F1D" w:rsidRPr="00EF02EA" w:rsidRDefault="008F4F1D" w:rsidP="008F4F1D">
      <w:pPr>
        <w:spacing w:after="200" w:line="360" w:lineRule="auto"/>
        <w:rPr>
          <w:rFonts w:ascii="Cambria" w:hAnsi="Cambria"/>
          <w:i/>
          <w:lang w:bidi="he-IL"/>
        </w:rPr>
      </w:pPr>
    </w:p>
    <w:p w14:paraId="497BBC7F" w14:textId="77777777" w:rsidR="008F4F1D" w:rsidRPr="00EF02EA" w:rsidRDefault="008F4F1D" w:rsidP="008F4F1D">
      <w:pPr>
        <w:spacing w:after="200" w:line="360" w:lineRule="auto"/>
        <w:rPr>
          <w:rFonts w:ascii="Cambria" w:hAnsi="Cambria"/>
          <w:i/>
          <w:lang w:bidi="he-IL"/>
        </w:rPr>
      </w:pPr>
    </w:p>
    <w:p w14:paraId="2AFB2AC1" w14:textId="77777777" w:rsidR="008F4F1D" w:rsidRPr="00EF02EA" w:rsidRDefault="008F4F1D" w:rsidP="008F4F1D">
      <w:pPr>
        <w:spacing w:after="200" w:line="360" w:lineRule="auto"/>
        <w:rPr>
          <w:rFonts w:ascii="Cambria" w:hAnsi="Cambria"/>
          <w:i/>
          <w:lang w:bidi="he-IL"/>
        </w:rPr>
      </w:pPr>
    </w:p>
    <w:p w14:paraId="00A4070F" w14:textId="77777777" w:rsidR="008F4F1D" w:rsidRPr="00EF02EA" w:rsidRDefault="008F4F1D" w:rsidP="008F4F1D">
      <w:pPr>
        <w:spacing w:after="200" w:line="360" w:lineRule="auto"/>
        <w:rPr>
          <w:rFonts w:ascii="Cambria" w:hAnsi="Cambria"/>
          <w:i/>
          <w:lang w:bidi="he-IL"/>
        </w:rPr>
      </w:pPr>
    </w:p>
    <w:p w14:paraId="2FAF6EDE" w14:textId="1863E0CE" w:rsidR="008F4F1D" w:rsidRPr="00EF02EA" w:rsidRDefault="008F4F1D" w:rsidP="008F4F1D">
      <w:pPr>
        <w:pStyle w:val="Nagwek11"/>
        <w:keepNext/>
        <w:keepLines/>
        <w:spacing w:line="240" w:lineRule="auto"/>
        <w:jc w:val="right"/>
      </w:pPr>
      <w:r w:rsidRPr="00EF02EA">
        <w:lastRenderedPageBreak/>
        <w:t>Załącznik nr 7</w:t>
      </w:r>
      <w:r w:rsidRPr="00EF02EA">
        <w:rPr>
          <w:color w:val="FF0000"/>
        </w:rPr>
        <w:t xml:space="preserve"> </w:t>
      </w:r>
      <w:r w:rsidRPr="00EF02EA">
        <w:t>do umowy</w:t>
      </w:r>
    </w:p>
    <w:p w14:paraId="783CF8C3" w14:textId="6699FB65" w:rsidR="008F4F1D" w:rsidRPr="00EF02EA" w:rsidRDefault="008F4F1D" w:rsidP="008F4F1D">
      <w:pPr>
        <w:pStyle w:val="Styl"/>
        <w:shd w:val="clear" w:color="auto" w:fill="FEFFFF"/>
        <w:tabs>
          <w:tab w:val="left" w:pos="6701"/>
          <w:tab w:val="left" w:leader="dot" w:pos="8141"/>
        </w:tabs>
        <w:spacing w:line="360" w:lineRule="auto"/>
        <w:jc w:val="right"/>
        <w:rPr>
          <w:rFonts w:ascii="Cambria" w:hAnsi="Cambria"/>
          <w:b/>
          <w:sz w:val="22"/>
          <w:szCs w:val="22"/>
        </w:rPr>
      </w:pPr>
      <w:r w:rsidRPr="00EF02EA">
        <w:rPr>
          <w:rFonts w:ascii="Cambria" w:hAnsi="Cambria"/>
          <w:b/>
          <w:sz w:val="22"/>
          <w:szCs w:val="22"/>
        </w:rPr>
        <w:t>Nr …………………..</w:t>
      </w:r>
    </w:p>
    <w:p w14:paraId="56204C6F" w14:textId="77777777" w:rsidR="008F4F1D" w:rsidRPr="00EF02EA" w:rsidRDefault="008F4F1D" w:rsidP="008F4F1D">
      <w:pPr>
        <w:spacing w:line="360" w:lineRule="auto"/>
        <w:jc w:val="center"/>
        <w:rPr>
          <w:rFonts w:ascii="Cambria" w:hAnsi="Cambria"/>
          <w:b/>
        </w:rPr>
      </w:pPr>
    </w:p>
    <w:p w14:paraId="30211CA9" w14:textId="77777777" w:rsidR="008F4F1D" w:rsidRPr="00EF02EA" w:rsidRDefault="008F4F1D" w:rsidP="00440BA4">
      <w:pPr>
        <w:spacing w:after="0" w:line="360" w:lineRule="auto"/>
        <w:jc w:val="center"/>
        <w:rPr>
          <w:rFonts w:ascii="Cambria" w:hAnsi="Cambria"/>
          <w:b/>
        </w:rPr>
      </w:pPr>
      <w:r w:rsidRPr="00EF02EA">
        <w:rPr>
          <w:rFonts w:ascii="Cambria" w:hAnsi="Cambria"/>
          <w:b/>
        </w:rPr>
        <w:t>PROTOKÓŁ</w:t>
      </w:r>
    </w:p>
    <w:p w14:paraId="01554D2D" w14:textId="63937E43" w:rsidR="008F4F1D" w:rsidRPr="00EF02EA" w:rsidRDefault="008F4F1D" w:rsidP="008F4F1D">
      <w:pPr>
        <w:spacing w:line="360" w:lineRule="auto"/>
        <w:jc w:val="center"/>
        <w:rPr>
          <w:rFonts w:ascii="Cambria" w:hAnsi="Cambria"/>
          <w:b/>
        </w:rPr>
      </w:pPr>
      <w:r w:rsidRPr="00EF02EA">
        <w:rPr>
          <w:rFonts w:ascii="Cambria" w:hAnsi="Cambria"/>
          <w:b/>
        </w:rPr>
        <w:t xml:space="preserve">przekazania </w:t>
      </w:r>
      <w:r w:rsidR="008B2A92" w:rsidRPr="00EF02EA">
        <w:rPr>
          <w:rFonts w:ascii="Cambria" w:hAnsi="Cambria"/>
          <w:b/>
        </w:rPr>
        <w:t>terenu realizacji przedmiotu umowy</w:t>
      </w:r>
      <w:r w:rsidRPr="00EF02EA">
        <w:rPr>
          <w:rFonts w:ascii="Cambria" w:hAnsi="Cambria"/>
          <w:b/>
        </w:rPr>
        <w:t xml:space="preserve"> dla zadania pn.:</w:t>
      </w:r>
    </w:p>
    <w:p w14:paraId="5062075A" w14:textId="77777777" w:rsidR="0051467B" w:rsidRPr="005E2D7E" w:rsidRDefault="0051467B" w:rsidP="0051467B">
      <w:pPr>
        <w:spacing w:after="0" w:line="360" w:lineRule="auto"/>
        <w:jc w:val="center"/>
        <w:rPr>
          <w:rFonts w:ascii="Cambria" w:hAnsi="Cambria"/>
          <w:b/>
          <w:bCs/>
          <w:color w:val="auto"/>
        </w:rPr>
      </w:pPr>
      <w:r w:rsidRPr="005E2D7E">
        <w:rPr>
          <w:rFonts w:ascii="Cambria" w:hAnsi="Cambria"/>
          <w:b/>
          <w:bCs/>
          <w:color w:val="auto"/>
        </w:rPr>
        <w:t>„Remont instalacji centralnego ogrzewania w budynku Sądu Rejonowego w Leżajsku”</w:t>
      </w:r>
    </w:p>
    <w:p w14:paraId="4A345096" w14:textId="4100A260" w:rsidR="008F4F1D" w:rsidRPr="00EF02EA" w:rsidRDefault="008F4F1D" w:rsidP="008F4F1D">
      <w:pPr>
        <w:spacing w:line="360" w:lineRule="auto"/>
        <w:jc w:val="center"/>
        <w:rPr>
          <w:rFonts w:ascii="Cambria" w:hAnsi="Cambria"/>
        </w:rPr>
      </w:pPr>
      <w:r w:rsidRPr="00EF02EA">
        <w:rPr>
          <w:rFonts w:ascii="Cambria" w:hAnsi="Cambria"/>
        </w:rPr>
        <w:t>spisany dnia …………………….. r. w Sądzie ……………… w ………………..</w:t>
      </w:r>
    </w:p>
    <w:p w14:paraId="54047497" w14:textId="77777777" w:rsidR="008F4F1D" w:rsidRPr="00EF02EA" w:rsidRDefault="008F4F1D" w:rsidP="008F4F1D">
      <w:pPr>
        <w:spacing w:line="360" w:lineRule="auto"/>
        <w:jc w:val="both"/>
        <w:rPr>
          <w:rFonts w:ascii="Cambria" w:hAnsi="Cambria"/>
        </w:rPr>
      </w:pPr>
    </w:p>
    <w:p w14:paraId="49F9A67D" w14:textId="77777777" w:rsidR="008F4F1D" w:rsidRPr="00EF02EA" w:rsidRDefault="008F4F1D" w:rsidP="008F4F1D">
      <w:pPr>
        <w:spacing w:line="360" w:lineRule="auto"/>
        <w:jc w:val="both"/>
        <w:rPr>
          <w:rFonts w:ascii="Cambria" w:hAnsi="Cambria"/>
          <w:b/>
        </w:rPr>
      </w:pPr>
      <w:r w:rsidRPr="00EF02EA">
        <w:rPr>
          <w:rFonts w:ascii="Cambria" w:hAnsi="Cambria"/>
          <w:b/>
        </w:rPr>
        <w:t>INWESTOR:</w:t>
      </w:r>
    </w:p>
    <w:p w14:paraId="0974D6E4" w14:textId="77777777" w:rsidR="008F4F1D" w:rsidRPr="00EF02EA" w:rsidRDefault="008F4F1D" w:rsidP="008F4F1D">
      <w:pPr>
        <w:spacing w:line="360" w:lineRule="auto"/>
        <w:jc w:val="both"/>
        <w:rPr>
          <w:rFonts w:ascii="Cambria" w:hAnsi="Cambria"/>
        </w:rPr>
      </w:pPr>
      <w:r w:rsidRPr="00EF02EA">
        <w:rPr>
          <w:rFonts w:ascii="Cambria" w:hAnsi="Cambria"/>
        </w:rPr>
        <w:t>Sąd Okręgowy w Rzeszowie</w:t>
      </w:r>
    </w:p>
    <w:p w14:paraId="62649542" w14:textId="77777777" w:rsidR="008F4F1D" w:rsidRPr="00EF02EA" w:rsidRDefault="008F4F1D" w:rsidP="008F4F1D">
      <w:pPr>
        <w:spacing w:line="360" w:lineRule="auto"/>
        <w:jc w:val="both"/>
        <w:rPr>
          <w:rFonts w:ascii="Cambria" w:hAnsi="Cambria"/>
        </w:rPr>
      </w:pPr>
      <w:r w:rsidRPr="00EF02EA">
        <w:rPr>
          <w:rFonts w:ascii="Cambria" w:hAnsi="Cambria"/>
        </w:rPr>
        <w:t>35-959 Rzeszów, ul. Plac Śreniawitów 3</w:t>
      </w:r>
    </w:p>
    <w:p w14:paraId="47BEFA2A" w14:textId="77777777" w:rsidR="008F4F1D" w:rsidRPr="00EF02EA" w:rsidRDefault="008F4F1D" w:rsidP="008F4F1D">
      <w:pPr>
        <w:spacing w:line="360" w:lineRule="auto"/>
        <w:jc w:val="both"/>
        <w:rPr>
          <w:rFonts w:ascii="Cambria" w:hAnsi="Cambria"/>
        </w:rPr>
      </w:pPr>
    </w:p>
    <w:p w14:paraId="048FFA66" w14:textId="77777777" w:rsidR="008F4F1D" w:rsidRPr="00EF02EA" w:rsidRDefault="008F4F1D" w:rsidP="008F4F1D">
      <w:pPr>
        <w:spacing w:line="360" w:lineRule="auto"/>
        <w:ind w:left="2160" w:hanging="2160"/>
        <w:jc w:val="both"/>
        <w:rPr>
          <w:rFonts w:ascii="Cambria" w:hAnsi="Cambria"/>
          <w:b/>
        </w:rPr>
      </w:pPr>
      <w:r w:rsidRPr="00EF02EA">
        <w:rPr>
          <w:rFonts w:ascii="Cambria" w:hAnsi="Cambria"/>
          <w:b/>
        </w:rPr>
        <w:t>WYKONAWCA:</w:t>
      </w:r>
    </w:p>
    <w:p w14:paraId="2285C611" w14:textId="77777777" w:rsidR="008F4F1D" w:rsidRPr="00EF02EA" w:rsidRDefault="008F4F1D" w:rsidP="008F4F1D">
      <w:pPr>
        <w:spacing w:line="360" w:lineRule="auto"/>
        <w:jc w:val="both"/>
        <w:rPr>
          <w:rFonts w:ascii="Cambria" w:hAnsi="Cambria"/>
          <w:snapToGrid w:val="0"/>
        </w:rPr>
      </w:pPr>
      <w:r w:rsidRPr="00EF02EA">
        <w:rPr>
          <w:rFonts w:ascii="Cambria" w:hAnsi="Cambria"/>
          <w:snapToGrid w:val="0"/>
        </w:rPr>
        <w:t>……………………………………………………………..……</w:t>
      </w:r>
    </w:p>
    <w:p w14:paraId="010C37B2" w14:textId="77777777" w:rsidR="008F4F1D" w:rsidRPr="00EF02EA" w:rsidRDefault="008F4F1D" w:rsidP="008F4F1D">
      <w:pPr>
        <w:spacing w:line="360" w:lineRule="auto"/>
        <w:jc w:val="both"/>
        <w:rPr>
          <w:rFonts w:ascii="Cambria" w:hAnsi="Cambria"/>
          <w:snapToGrid w:val="0"/>
        </w:rPr>
      </w:pPr>
      <w:r w:rsidRPr="00EF02EA">
        <w:rPr>
          <w:rFonts w:ascii="Cambria" w:hAnsi="Cambria"/>
          <w:snapToGrid w:val="0"/>
        </w:rPr>
        <w:t>.……………………………………………………………..……</w:t>
      </w:r>
    </w:p>
    <w:p w14:paraId="4CC16002" w14:textId="77777777" w:rsidR="008F4F1D" w:rsidRPr="00EF02EA" w:rsidRDefault="008F4F1D" w:rsidP="008F4F1D">
      <w:pPr>
        <w:spacing w:line="360" w:lineRule="auto"/>
        <w:jc w:val="both"/>
        <w:rPr>
          <w:rFonts w:ascii="Cambria" w:hAnsi="Cambria"/>
          <w:snapToGrid w:val="0"/>
        </w:rPr>
      </w:pPr>
    </w:p>
    <w:p w14:paraId="318D1D59" w14:textId="77777777" w:rsidR="008F4F1D" w:rsidRPr="00EF02EA" w:rsidRDefault="008F4F1D" w:rsidP="008F4F1D">
      <w:pPr>
        <w:spacing w:line="360" w:lineRule="auto"/>
        <w:jc w:val="both"/>
        <w:rPr>
          <w:rFonts w:ascii="Cambria" w:hAnsi="Cambria"/>
        </w:rPr>
      </w:pPr>
    </w:p>
    <w:p w14:paraId="0DAB9E80" w14:textId="77777777" w:rsidR="008F4F1D" w:rsidRPr="00EF02EA" w:rsidRDefault="008F4F1D" w:rsidP="008F4F1D">
      <w:pPr>
        <w:spacing w:line="360" w:lineRule="auto"/>
        <w:jc w:val="both"/>
        <w:rPr>
          <w:rFonts w:ascii="Cambria" w:hAnsi="Cambria"/>
          <w:u w:val="single"/>
        </w:rPr>
      </w:pPr>
      <w:r w:rsidRPr="00EF02EA">
        <w:rPr>
          <w:rFonts w:ascii="Cambria" w:hAnsi="Cambria"/>
          <w:u w:val="single"/>
        </w:rPr>
        <w:t>Przy udziale osób:</w:t>
      </w:r>
    </w:p>
    <w:p w14:paraId="0BEC4CB3" w14:textId="77777777" w:rsidR="008F4F1D" w:rsidRPr="00EF02EA" w:rsidRDefault="008F4F1D" w:rsidP="0033520A">
      <w:pPr>
        <w:numPr>
          <w:ilvl w:val="0"/>
          <w:numId w:val="36"/>
        </w:numPr>
        <w:tabs>
          <w:tab w:val="clear" w:pos="720"/>
          <w:tab w:val="num" w:pos="360"/>
        </w:tabs>
        <w:spacing w:after="0" w:line="360" w:lineRule="auto"/>
        <w:ind w:left="360"/>
        <w:jc w:val="both"/>
        <w:rPr>
          <w:rFonts w:ascii="Cambria" w:hAnsi="Cambria"/>
        </w:rPr>
      </w:pPr>
      <w:r w:rsidRPr="00EF02EA">
        <w:rPr>
          <w:rFonts w:ascii="Cambria" w:hAnsi="Cambria"/>
        </w:rPr>
        <w:t>………………………………………………….</w:t>
      </w:r>
      <w:r w:rsidRPr="00EF02EA">
        <w:rPr>
          <w:rFonts w:ascii="Cambria" w:hAnsi="Cambria"/>
        </w:rPr>
        <w:tab/>
        <w:t>Przedstawiciel Inwestora</w:t>
      </w:r>
    </w:p>
    <w:p w14:paraId="03472B59" w14:textId="77777777" w:rsidR="008F4F1D" w:rsidRPr="00EF02EA" w:rsidRDefault="008F4F1D" w:rsidP="0033520A">
      <w:pPr>
        <w:numPr>
          <w:ilvl w:val="0"/>
          <w:numId w:val="36"/>
        </w:numPr>
        <w:tabs>
          <w:tab w:val="clear" w:pos="720"/>
          <w:tab w:val="num" w:pos="360"/>
        </w:tabs>
        <w:spacing w:after="0" w:line="360" w:lineRule="auto"/>
        <w:ind w:left="360"/>
        <w:jc w:val="both"/>
        <w:rPr>
          <w:rFonts w:ascii="Cambria" w:hAnsi="Cambria"/>
        </w:rPr>
      </w:pPr>
      <w:r w:rsidRPr="00EF02EA">
        <w:rPr>
          <w:rFonts w:ascii="Cambria" w:hAnsi="Cambria"/>
        </w:rPr>
        <w:t>…………………………………………………</w:t>
      </w:r>
      <w:r w:rsidRPr="00EF02EA">
        <w:rPr>
          <w:rFonts w:ascii="Cambria" w:hAnsi="Cambria"/>
        </w:rPr>
        <w:tab/>
        <w:t>Przedstawiciel Wykonawcy</w:t>
      </w:r>
    </w:p>
    <w:p w14:paraId="5C56B146" w14:textId="0EF08470" w:rsidR="008F4F1D" w:rsidRPr="00EF02EA" w:rsidRDefault="008F4F1D" w:rsidP="0033520A">
      <w:pPr>
        <w:numPr>
          <w:ilvl w:val="0"/>
          <w:numId w:val="36"/>
        </w:numPr>
        <w:tabs>
          <w:tab w:val="clear" w:pos="720"/>
          <w:tab w:val="num" w:pos="360"/>
        </w:tabs>
        <w:spacing w:after="0" w:line="360" w:lineRule="auto"/>
        <w:ind w:left="360"/>
        <w:jc w:val="both"/>
        <w:rPr>
          <w:rFonts w:ascii="Cambria" w:hAnsi="Cambria"/>
        </w:rPr>
      </w:pPr>
      <w:r w:rsidRPr="00EF02EA">
        <w:rPr>
          <w:rFonts w:ascii="Cambria" w:hAnsi="Cambria"/>
        </w:rPr>
        <w:t xml:space="preserve">……………………………………………………    Inspektor Nadzoru </w:t>
      </w:r>
    </w:p>
    <w:p w14:paraId="04DBB043" w14:textId="77777777" w:rsidR="008F4F1D" w:rsidRPr="00EF02EA" w:rsidRDefault="008F4F1D" w:rsidP="0033520A">
      <w:pPr>
        <w:numPr>
          <w:ilvl w:val="0"/>
          <w:numId w:val="36"/>
        </w:numPr>
        <w:tabs>
          <w:tab w:val="clear" w:pos="720"/>
          <w:tab w:val="num" w:pos="360"/>
        </w:tabs>
        <w:spacing w:after="0" w:line="360" w:lineRule="auto"/>
        <w:ind w:left="360"/>
        <w:jc w:val="both"/>
        <w:rPr>
          <w:rFonts w:ascii="Cambria" w:hAnsi="Cambria"/>
        </w:rPr>
      </w:pPr>
      <w:r w:rsidRPr="00EF02EA">
        <w:rPr>
          <w:rFonts w:ascii="Cambria" w:hAnsi="Cambria"/>
        </w:rPr>
        <w:t>……………………………………………………    Przedstawiciel ………………………………………</w:t>
      </w:r>
    </w:p>
    <w:p w14:paraId="7B05BF0C" w14:textId="77777777" w:rsidR="008F4F1D" w:rsidRPr="00EF02EA" w:rsidRDefault="008F4F1D" w:rsidP="008F4F1D">
      <w:pPr>
        <w:spacing w:line="360" w:lineRule="auto"/>
        <w:jc w:val="both"/>
        <w:rPr>
          <w:rFonts w:ascii="Cambria" w:hAnsi="Cambria"/>
        </w:rPr>
      </w:pPr>
    </w:p>
    <w:p w14:paraId="267F1EDB" w14:textId="74BE1D0A" w:rsidR="008F4F1D" w:rsidRPr="00EF02EA" w:rsidRDefault="008F4F1D" w:rsidP="008F4F1D">
      <w:pPr>
        <w:spacing w:line="360" w:lineRule="auto"/>
        <w:rPr>
          <w:rFonts w:ascii="Cambria" w:hAnsi="Cambria"/>
        </w:rPr>
      </w:pPr>
      <w:r w:rsidRPr="00EF02EA">
        <w:rPr>
          <w:rFonts w:ascii="Cambria" w:hAnsi="Cambria"/>
        </w:rPr>
        <w:t xml:space="preserve">Inwestor dokonał przekazania </w:t>
      </w:r>
      <w:r w:rsidR="00BB317B" w:rsidRPr="00EF02EA">
        <w:rPr>
          <w:rFonts w:ascii="Cambria" w:hAnsi="Cambria"/>
        </w:rPr>
        <w:t>terenu realizacji przedmiotu umowy</w:t>
      </w:r>
      <w:r w:rsidRPr="00EF02EA">
        <w:rPr>
          <w:rFonts w:ascii="Cambria" w:hAnsi="Cambria"/>
        </w:rPr>
        <w:t xml:space="preserve"> Wykonawcy wg n/w zasad:</w:t>
      </w:r>
    </w:p>
    <w:p w14:paraId="75CF75D2" w14:textId="3B3D7227" w:rsidR="008F4F1D" w:rsidRPr="00EF02EA" w:rsidRDefault="008F4F1D" w:rsidP="0033520A">
      <w:pPr>
        <w:numPr>
          <w:ilvl w:val="0"/>
          <w:numId w:val="38"/>
        </w:numPr>
        <w:spacing w:after="0" w:line="360" w:lineRule="auto"/>
        <w:ind w:left="426" w:hanging="426"/>
        <w:rPr>
          <w:rFonts w:ascii="Cambria" w:hAnsi="Cambria"/>
        </w:rPr>
      </w:pPr>
      <w:r w:rsidRPr="00EF02EA">
        <w:rPr>
          <w:rFonts w:ascii="Cambria" w:hAnsi="Cambria"/>
        </w:rPr>
        <w:t xml:space="preserve">Drogi dojazdowe do </w:t>
      </w:r>
      <w:r w:rsidR="00BB317B" w:rsidRPr="00EF02EA">
        <w:rPr>
          <w:rFonts w:ascii="Cambria" w:hAnsi="Cambria"/>
        </w:rPr>
        <w:t>terenu realizacji przedmiotu umowy</w:t>
      </w:r>
      <w:r w:rsidRPr="00EF02EA">
        <w:rPr>
          <w:rFonts w:ascii="Cambria" w:hAnsi="Cambria"/>
        </w:rPr>
        <w:t>: ………………………………………………………………………………..</w:t>
      </w:r>
    </w:p>
    <w:p w14:paraId="32E7F752" w14:textId="00CB787E" w:rsidR="008F4F1D" w:rsidRPr="00EF02EA" w:rsidRDefault="008F4F1D" w:rsidP="0033520A">
      <w:pPr>
        <w:numPr>
          <w:ilvl w:val="0"/>
          <w:numId w:val="38"/>
        </w:numPr>
        <w:spacing w:after="0" w:line="360" w:lineRule="auto"/>
        <w:ind w:left="426" w:hanging="426"/>
        <w:rPr>
          <w:rFonts w:ascii="Cambria" w:hAnsi="Cambria"/>
        </w:rPr>
      </w:pPr>
      <w:r w:rsidRPr="00EF02EA">
        <w:rPr>
          <w:rFonts w:ascii="Cambria" w:hAnsi="Cambria"/>
        </w:rPr>
        <w:t xml:space="preserve">Pobór energii elektrycznej dla potrzeb </w:t>
      </w:r>
      <w:r w:rsidR="00BB317B" w:rsidRPr="00EF02EA">
        <w:rPr>
          <w:rFonts w:ascii="Cambria" w:hAnsi="Cambria"/>
        </w:rPr>
        <w:t>prowadzonych prac</w:t>
      </w:r>
      <w:r w:rsidRPr="00EF02EA">
        <w:rPr>
          <w:rFonts w:ascii="Cambria" w:hAnsi="Cambria"/>
        </w:rPr>
        <w:t>: ………………………………………………………………………………..</w:t>
      </w:r>
    </w:p>
    <w:p w14:paraId="0807CC59" w14:textId="5F008B93" w:rsidR="008F4F1D" w:rsidRPr="00EF02EA" w:rsidRDefault="008F4F1D" w:rsidP="0033520A">
      <w:pPr>
        <w:numPr>
          <w:ilvl w:val="0"/>
          <w:numId w:val="38"/>
        </w:numPr>
        <w:spacing w:after="0" w:line="360" w:lineRule="auto"/>
        <w:ind w:left="426" w:hanging="426"/>
        <w:rPr>
          <w:rFonts w:ascii="Cambria" w:hAnsi="Cambria"/>
        </w:rPr>
      </w:pPr>
      <w:r w:rsidRPr="00EF02EA">
        <w:rPr>
          <w:rFonts w:ascii="Cambria" w:hAnsi="Cambria"/>
        </w:rPr>
        <w:t xml:space="preserve">Zaopatrzenie </w:t>
      </w:r>
      <w:r w:rsidR="00BB317B" w:rsidRPr="00EF02EA">
        <w:rPr>
          <w:rFonts w:ascii="Cambria" w:hAnsi="Cambria"/>
        </w:rPr>
        <w:t xml:space="preserve"> terenu realizacji przedmiotu umowy </w:t>
      </w:r>
      <w:r w:rsidRPr="00EF02EA">
        <w:rPr>
          <w:rFonts w:ascii="Cambria" w:hAnsi="Cambria"/>
        </w:rPr>
        <w:t>w wodę: ………………………………………………………………………………..</w:t>
      </w:r>
    </w:p>
    <w:p w14:paraId="2E3737B8" w14:textId="77777777" w:rsidR="008F4F1D" w:rsidRPr="00EF02EA" w:rsidRDefault="008F4F1D" w:rsidP="0033520A">
      <w:pPr>
        <w:numPr>
          <w:ilvl w:val="0"/>
          <w:numId w:val="38"/>
        </w:numPr>
        <w:spacing w:after="0" w:line="360" w:lineRule="auto"/>
        <w:ind w:left="426" w:hanging="426"/>
        <w:rPr>
          <w:rFonts w:ascii="Cambria" w:hAnsi="Cambria"/>
        </w:rPr>
      </w:pPr>
      <w:r w:rsidRPr="00EF02EA">
        <w:rPr>
          <w:rFonts w:ascii="Cambria" w:hAnsi="Cambria"/>
        </w:rPr>
        <w:lastRenderedPageBreak/>
        <w:t>Miejsce składowania materiałów budowlanych: ………………………………………………………………………………..</w:t>
      </w:r>
    </w:p>
    <w:p w14:paraId="176148F7" w14:textId="77777777" w:rsidR="008F4F1D" w:rsidRPr="00EF02EA" w:rsidRDefault="008F4F1D" w:rsidP="0033520A">
      <w:pPr>
        <w:numPr>
          <w:ilvl w:val="0"/>
          <w:numId w:val="38"/>
        </w:numPr>
        <w:spacing w:after="0" w:line="360" w:lineRule="auto"/>
        <w:ind w:left="426" w:hanging="426"/>
        <w:rPr>
          <w:rFonts w:ascii="Cambria" w:hAnsi="Cambria"/>
        </w:rPr>
      </w:pPr>
      <w:r w:rsidRPr="00EF02EA">
        <w:rPr>
          <w:rFonts w:ascii="Cambria" w:hAnsi="Cambria"/>
        </w:rPr>
        <w:t>Pomieszczenia socjalne dla pracowników Wykonawcy: ……………………………………………………………………</w:t>
      </w:r>
    </w:p>
    <w:p w14:paraId="0A38EB46" w14:textId="53DA1817" w:rsidR="008F4F1D" w:rsidRPr="00EF02EA" w:rsidRDefault="008F4F1D" w:rsidP="0033520A">
      <w:pPr>
        <w:numPr>
          <w:ilvl w:val="0"/>
          <w:numId w:val="38"/>
        </w:numPr>
        <w:spacing w:after="0" w:line="360" w:lineRule="auto"/>
        <w:ind w:left="426" w:hanging="426"/>
        <w:rPr>
          <w:rFonts w:ascii="Cambria" w:hAnsi="Cambria"/>
        </w:rPr>
      </w:pPr>
      <w:r w:rsidRPr="00EF02EA">
        <w:rPr>
          <w:rFonts w:ascii="Cambria" w:hAnsi="Cambria"/>
        </w:rPr>
        <w:t xml:space="preserve">Inne ustalenia dokonane podczas przekazania </w:t>
      </w:r>
      <w:r w:rsidR="00BB317B" w:rsidRPr="00EF02EA">
        <w:rPr>
          <w:rFonts w:ascii="Cambria" w:hAnsi="Cambria"/>
        </w:rPr>
        <w:t>terenu realizacji przedmiotu umowy</w:t>
      </w:r>
      <w:r w:rsidRPr="00EF02EA">
        <w:rPr>
          <w:rFonts w:ascii="Cambria" w:hAnsi="Cambria"/>
        </w:rPr>
        <w:t>: …………………………………………………………</w:t>
      </w:r>
    </w:p>
    <w:p w14:paraId="44A6911B" w14:textId="77777777" w:rsidR="008F4F1D" w:rsidRPr="00EF02EA" w:rsidRDefault="008F4F1D" w:rsidP="008F4F1D">
      <w:pPr>
        <w:spacing w:line="360" w:lineRule="auto"/>
        <w:ind w:left="426"/>
        <w:rPr>
          <w:rFonts w:ascii="Cambria" w:hAnsi="Cambria"/>
          <w:i/>
        </w:rPr>
      </w:pPr>
      <w:r w:rsidRPr="00EF02EA">
        <w:rPr>
          <w:rFonts w:ascii="Cambria" w:hAnsi="Cambria"/>
          <w:i/>
        </w:rPr>
        <w:t>……………………………………………………………………………………………………………………………………………………</w:t>
      </w:r>
    </w:p>
    <w:p w14:paraId="451986E2" w14:textId="77777777" w:rsidR="008F4F1D" w:rsidRPr="00EF02EA" w:rsidRDefault="008F4F1D" w:rsidP="008F4F1D">
      <w:pPr>
        <w:spacing w:line="360" w:lineRule="auto"/>
        <w:ind w:left="426"/>
        <w:rPr>
          <w:rFonts w:ascii="Cambria" w:hAnsi="Cambria"/>
          <w:i/>
        </w:rPr>
      </w:pPr>
      <w:r w:rsidRPr="00EF02EA">
        <w:rPr>
          <w:rFonts w:ascii="Cambria" w:hAnsi="Cambria"/>
          <w:i/>
        </w:rPr>
        <w:t>……………………………………………………………………………………………………………………………………………………</w:t>
      </w:r>
    </w:p>
    <w:p w14:paraId="7F587047" w14:textId="77777777" w:rsidR="008F4F1D" w:rsidRPr="00EF02EA" w:rsidRDefault="008F4F1D" w:rsidP="008F4F1D">
      <w:pPr>
        <w:spacing w:line="360" w:lineRule="auto"/>
        <w:ind w:left="426"/>
        <w:rPr>
          <w:rFonts w:ascii="Cambria" w:hAnsi="Cambria"/>
          <w:i/>
        </w:rPr>
      </w:pPr>
      <w:r w:rsidRPr="00EF02EA">
        <w:rPr>
          <w:rFonts w:ascii="Cambria" w:hAnsi="Cambria"/>
          <w:i/>
        </w:rPr>
        <w:t>……………………………………………………………………………………………………………………………………………………</w:t>
      </w:r>
    </w:p>
    <w:p w14:paraId="7ED84E5F" w14:textId="77777777" w:rsidR="008F4F1D" w:rsidRPr="00EF02EA" w:rsidRDefault="008F4F1D" w:rsidP="008F4F1D">
      <w:pPr>
        <w:spacing w:line="360" w:lineRule="auto"/>
        <w:jc w:val="both"/>
        <w:rPr>
          <w:rFonts w:ascii="Cambria" w:hAnsi="Cambria"/>
        </w:rPr>
      </w:pPr>
    </w:p>
    <w:p w14:paraId="4B439902" w14:textId="77777777" w:rsidR="008F4F1D" w:rsidRPr="00EF02EA" w:rsidRDefault="008F4F1D" w:rsidP="008F4F1D">
      <w:pPr>
        <w:spacing w:line="360" w:lineRule="auto"/>
        <w:jc w:val="both"/>
        <w:rPr>
          <w:rFonts w:ascii="Cambria" w:hAnsi="Cambria"/>
        </w:rPr>
      </w:pPr>
      <w:r w:rsidRPr="00EF02EA">
        <w:rPr>
          <w:rFonts w:ascii="Cambria" w:hAnsi="Cambria"/>
        </w:rPr>
        <w:t>Na tym protokół zakończono i podpisano:</w:t>
      </w:r>
    </w:p>
    <w:p w14:paraId="7B51BD5C" w14:textId="77777777" w:rsidR="008F4F1D" w:rsidRPr="00EF02EA" w:rsidRDefault="008F4F1D" w:rsidP="008F4F1D">
      <w:pPr>
        <w:spacing w:line="276" w:lineRule="auto"/>
        <w:jc w:val="both"/>
        <w:rPr>
          <w:rFonts w:ascii="Cambria" w:hAnsi="Cambria"/>
        </w:rPr>
      </w:pPr>
    </w:p>
    <w:p w14:paraId="09DA783F" w14:textId="77777777" w:rsidR="008F4F1D" w:rsidRPr="00EF02EA" w:rsidRDefault="008F4F1D" w:rsidP="00896DBF">
      <w:pPr>
        <w:numPr>
          <w:ilvl w:val="0"/>
          <w:numId w:val="37"/>
        </w:numPr>
        <w:spacing w:after="0" w:line="276" w:lineRule="auto"/>
        <w:ind w:hanging="578"/>
        <w:jc w:val="both"/>
        <w:rPr>
          <w:rFonts w:ascii="Cambria" w:hAnsi="Cambria"/>
        </w:rPr>
      </w:pPr>
      <w:r w:rsidRPr="00EF02EA">
        <w:rPr>
          <w:rFonts w:ascii="Cambria" w:hAnsi="Cambria"/>
        </w:rPr>
        <w:t>………………………………………</w:t>
      </w:r>
    </w:p>
    <w:p w14:paraId="1D43CC40" w14:textId="77777777" w:rsidR="008F4F1D" w:rsidRPr="00EF02EA" w:rsidRDefault="008F4F1D" w:rsidP="008F4F1D">
      <w:pPr>
        <w:spacing w:line="276" w:lineRule="auto"/>
        <w:ind w:left="720" w:hanging="578"/>
        <w:jc w:val="both"/>
        <w:rPr>
          <w:rFonts w:ascii="Cambria" w:hAnsi="Cambria"/>
        </w:rPr>
      </w:pPr>
    </w:p>
    <w:p w14:paraId="4CFF720A" w14:textId="77777777" w:rsidR="008F4F1D" w:rsidRPr="00EF02EA" w:rsidRDefault="008F4F1D" w:rsidP="00896DBF">
      <w:pPr>
        <w:numPr>
          <w:ilvl w:val="0"/>
          <w:numId w:val="37"/>
        </w:numPr>
        <w:spacing w:after="0" w:line="276" w:lineRule="auto"/>
        <w:ind w:hanging="578"/>
        <w:jc w:val="both"/>
        <w:rPr>
          <w:rFonts w:ascii="Cambria" w:hAnsi="Cambria"/>
        </w:rPr>
      </w:pPr>
      <w:r w:rsidRPr="00EF02EA">
        <w:rPr>
          <w:rFonts w:ascii="Cambria" w:hAnsi="Cambria"/>
        </w:rPr>
        <w:t>………………………………………</w:t>
      </w:r>
    </w:p>
    <w:p w14:paraId="7EC6CBB6" w14:textId="77777777" w:rsidR="008F4F1D" w:rsidRPr="00EF02EA" w:rsidRDefault="008F4F1D" w:rsidP="008F4F1D">
      <w:pPr>
        <w:spacing w:line="276" w:lineRule="auto"/>
        <w:ind w:left="720" w:hanging="578"/>
        <w:jc w:val="both"/>
        <w:rPr>
          <w:rFonts w:ascii="Cambria" w:hAnsi="Cambria"/>
        </w:rPr>
      </w:pPr>
    </w:p>
    <w:p w14:paraId="2B81FC68" w14:textId="77777777" w:rsidR="008F4F1D" w:rsidRPr="00EF02EA" w:rsidRDefault="008F4F1D" w:rsidP="00896DBF">
      <w:pPr>
        <w:numPr>
          <w:ilvl w:val="0"/>
          <w:numId w:val="37"/>
        </w:numPr>
        <w:spacing w:after="0" w:line="276" w:lineRule="auto"/>
        <w:ind w:hanging="578"/>
        <w:jc w:val="both"/>
        <w:rPr>
          <w:rFonts w:ascii="Cambria" w:hAnsi="Cambria"/>
        </w:rPr>
      </w:pPr>
      <w:r w:rsidRPr="00EF02EA">
        <w:rPr>
          <w:rFonts w:ascii="Cambria" w:hAnsi="Cambria"/>
        </w:rPr>
        <w:t>………………………………………</w:t>
      </w:r>
    </w:p>
    <w:p w14:paraId="34BCDBDA" w14:textId="77777777" w:rsidR="008F4F1D" w:rsidRPr="00EF02EA" w:rsidRDefault="008F4F1D" w:rsidP="008F4F1D">
      <w:pPr>
        <w:spacing w:line="276" w:lineRule="auto"/>
        <w:ind w:left="720" w:hanging="578"/>
        <w:jc w:val="both"/>
        <w:rPr>
          <w:rFonts w:ascii="Cambria" w:hAnsi="Cambria"/>
        </w:rPr>
      </w:pPr>
    </w:p>
    <w:p w14:paraId="4C4B0B44" w14:textId="77777777" w:rsidR="008F4F1D" w:rsidRPr="00EF02EA" w:rsidRDefault="008F4F1D" w:rsidP="00896DBF">
      <w:pPr>
        <w:numPr>
          <w:ilvl w:val="0"/>
          <w:numId w:val="37"/>
        </w:numPr>
        <w:spacing w:after="0" w:line="276" w:lineRule="auto"/>
        <w:ind w:hanging="578"/>
        <w:jc w:val="both"/>
        <w:rPr>
          <w:rFonts w:ascii="Cambria" w:hAnsi="Cambria"/>
        </w:rPr>
      </w:pPr>
      <w:r w:rsidRPr="00EF02EA">
        <w:rPr>
          <w:rFonts w:ascii="Cambria" w:hAnsi="Cambria"/>
        </w:rPr>
        <w:t>………………………………………</w:t>
      </w:r>
    </w:p>
    <w:p w14:paraId="5B20DB70" w14:textId="77777777" w:rsidR="008F4F1D" w:rsidRDefault="008F4F1D" w:rsidP="002D1061">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00000A"/>
        </w:rPr>
      </w:pPr>
    </w:p>
    <w:p w14:paraId="15D294C8" w14:textId="63CFECD5" w:rsidR="00730A11" w:rsidRDefault="00730A11" w:rsidP="00730A11">
      <w:pPr>
        <w:autoSpaceDE w:val="0"/>
        <w:autoSpaceDN w:val="0"/>
        <w:adjustRightInd w:val="0"/>
        <w:spacing w:after="0" w:line="360" w:lineRule="auto"/>
        <w:jc w:val="both"/>
        <w:rPr>
          <w:rFonts w:ascii="Cambria" w:eastAsia="Times New Roman" w:hAnsi="Cambria"/>
        </w:rPr>
      </w:pPr>
    </w:p>
    <w:p w14:paraId="21ACE99F" w14:textId="4C2758B0" w:rsidR="009D45EF" w:rsidRDefault="009D45EF"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1C823EAB" w14:textId="4BAADAB8"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7495B250" w14:textId="2DE68F5D"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0116B6A2" w14:textId="5F692224"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5F4FAF3F" w14:textId="0F02E5F9"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7D3D2C03" w14:textId="2ECE75E3"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418D569D" w14:textId="66409402"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567AFBCC" w14:textId="471AB09A"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65F5E892" w14:textId="25E82712"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562FA4F2" w14:textId="7CD7B5B9"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7A6363ED" w14:textId="51FD86B0"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0624F711" w14:textId="5326F495"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1881D4D1" w14:textId="47CE23DA"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4A423870" w14:textId="697BFD26" w:rsidR="00B1345B" w:rsidRDefault="00B1345B" w:rsidP="00196E99">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rPr>
      </w:pPr>
    </w:p>
    <w:p w14:paraId="44B599D4" w14:textId="0CA13CCA" w:rsidR="00B1345B" w:rsidRPr="005E2D7E" w:rsidRDefault="00B1345B" w:rsidP="00B1345B">
      <w:pPr>
        <w:pStyle w:val="Nagwek11"/>
        <w:keepNext/>
        <w:keepLines/>
        <w:spacing w:line="240" w:lineRule="auto"/>
        <w:jc w:val="right"/>
      </w:pPr>
      <w:r w:rsidRPr="005E2D7E">
        <w:lastRenderedPageBreak/>
        <w:t>Załącznik nr 9 do umowy</w:t>
      </w:r>
    </w:p>
    <w:p w14:paraId="05DB2DB7" w14:textId="77777777" w:rsidR="00B1345B" w:rsidRPr="005E2D7E" w:rsidRDefault="00B1345B" w:rsidP="00B1345B">
      <w:pPr>
        <w:pStyle w:val="Styl"/>
        <w:shd w:val="clear" w:color="auto" w:fill="FEFFFF"/>
        <w:tabs>
          <w:tab w:val="left" w:pos="6701"/>
          <w:tab w:val="left" w:leader="dot" w:pos="8141"/>
        </w:tabs>
        <w:spacing w:line="360" w:lineRule="auto"/>
        <w:jc w:val="right"/>
        <w:rPr>
          <w:rFonts w:ascii="Cambria" w:hAnsi="Cambria"/>
          <w:b/>
          <w:sz w:val="22"/>
          <w:szCs w:val="22"/>
        </w:rPr>
      </w:pPr>
      <w:r w:rsidRPr="005E2D7E">
        <w:rPr>
          <w:rFonts w:ascii="Cambria" w:hAnsi="Cambria"/>
          <w:b/>
          <w:sz w:val="22"/>
          <w:szCs w:val="22"/>
        </w:rPr>
        <w:t>Nr ………………….</w:t>
      </w:r>
    </w:p>
    <w:p w14:paraId="447574D6" w14:textId="77777777" w:rsidR="00B1345B" w:rsidRPr="005E2D7E" w:rsidRDefault="00B1345B" w:rsidP="00B1345B">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auto"/>
          <w:sz w:val="16"/>
          <w:szCs w:val="16"/>
        </w:rPr>
      </w:pPr>
    </w:p>
    <w:p w14:paraId="691007C9" w14:textId="77777777" w:rsidR="00B1345B" w:rsidRPr="005E2D7E" w:rsidRDefault="00B1345B" w:rsidP="00B1345B">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auto"/>
          <w:sz w:val="16"/>
          <w:szCs w:val="16"/>
        </w:rPr>
      </w:pPr>
    </w:p>
    <w:p w14:paraId="2707A641" w14:textId="77777777" w:rsidR="00B1345B" w:rsidRPr="005E2D7E" w:rsidRDefault="00B1345B" w:rsidP="00B1345B">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auto"/>
          <w:sz w:val="16"/>
          <w:szCs w:val="16"/>
        </w:rPr>
      </w:pPr>
    </w:p>
    <w:p w14:paraId="6B81C53B" w14:textId="77777777" w:rsidR="00B1345B" w:rsidRPr="005E2D7E" w:rsidRDefault="00B1345B" w:rsidP="00B1345B">
      <w:pPr>
        <w:pStyle w:val="Bezodstpw"/>
        <w:rPr>
          <w:rFonts w:ascii="Cambria" w:hAnsi="Cambria"/>
        </w:rPr>
      </w:pPr>
    </w:p>
    <w:p w14:paraId="6C785C6C" w14:textId="77777777" w:rsidR="00B1345B" w:rsidRPr="005E2D7E" w:rsidRDefault="00B1345B" w:rsidP="00B1345B">
      <w:pPr>
        <w:pStyle w:val="Bezodstpw"/>
        <w:rPr>
          <w:rFonts w:ascii="Cambria" w:hAnsi="Cambria"/>
        </w:rPr>
      </w:pPr>
      <w:r w:rsidRPr="005E2D7E">
        <w:rPr>
          <w:rFonts w:ascii="Cambria" w:hAnsi="Cambria"/>
        </w:rPr>
        <w:t xml:space="preserve">………………………………………………………………...                                  </w:t>
      </w:r>
      <w:r w:rsidRPr="005E2D7E">
        <w:rPr>
          <w:rFonts w:ascii="Cambria" w:hAnsi="Cambria"/>
        </w:rPr>
        <w:tab/>
      </w:r>
      <w:r w:rsidRPr="005E2D7E">
        <w:rPr>
          <w:rFonts w:ascii="Cambria" w:hAnsi="Cambria"/>
        </w:rPr>
        <w:tab/>
        <w:t xml:space="preserve"> …………………………………..</w:t>
      </w:r>
    </w:p>
    <w:p w14:paraId="607E7BF7" w14:textId="77777777" w:rsidR="00B1345B" w:rsidRPr="005E2D7E" w:rsidRDefault="00B1345B" w:rsidP="00B1345B">
      <w:pPr>
        <w:pStyle w:val="Body2"/>
        <w:spacing w:after="0" w:line="240" w:lineRule="auto"/>
        <w:ind w:left="0"/>
        <w:jc w:val="left"/>
        <w:rPr>
          <w:rFonts w:ascii="Cambria" w:hAnsi="Cambria"/>
          <w:i/>
          <w:iCs/>
          <w:sz w:val="18"/>
          <w:szCs w:val="18"/>
        </w:rPr>
      </w:pPr>
      <w:r w:rsidRPr="005E2D7E">
        <w:rPr>
          <w:rFonts w:ascii="Cambria" w:hAnsi="Cambria"/>
          <w:i/>
          <w:iCs/>
          <w:sz w:val="18"/>
          <w:szCs w:val="18"/>
        </w:rPr>
        <w:t xml:space="preserve">(Oznaczenie pracodawcy: Wykonawca lub Podwykonawca)                                                </w:t>
      </w:r>
      <w:r w:rsidRPr="005E2D7E">
        <w:rPr>
          <w:rFonts w:ascii="Cambria" w:hAnsi="Cambria"/>
          <w:i/>
          <w:iCs/>
          <w:sz w:val="18"/>
          <w:szCs w:val="18"/>
        </w:rPr>
        <w:tab/>
      </w:r>
      <w:r w:rsidRPr="005E2D7E">
        <w:rPr>
          <w:rFonts w:ascii="Cambria" w:hAnsi="Cambria"/>
          <w:i/>
          <w:iCs/>
          <w:sz w:val="18"/>
          <w:szCs w:val="18"/>
        </w:rPr>
        <w:tab/>
        <w:t xml:space="preserve">             (Miejscowość, data)</w:t>
      </w:r>
    </w:p>
    <w:p w14:paraId="6F669FC0" w14:textId="77777777" w:rsidR="00B1345B" w:rsidRPr="005E2D7E" w:rsidRDefault="00B1345B" w:rsidP="00B1345B">
      <w:pPr>
        <w:pStyle w:val="Body2"/>
        <w:spacing w:after="0" w:line="240" w:lineRule="auto"/>
        <w:ind w:left="0"/>
        <w:jc w:val="left"/>
        <w:rPr>
          <w:rFonts w:ascii="Cambria" w:hAnsi="Cambria"/>
          <w:i/>
          <w:iCs/>
          <w:sz w:val="24"/>
        </w:rPr>
      </w:pPr>
    </w:p>
    <w:p w14:paraId="4F0B6D9A" w14:textId="77777777" w:rsidR="00B1345B" w:rsidRPr="005E2D7E" w:rsidRDefault="00B1345B" w:rsidP="00B1345B">
      <w:pPr>
        <w:pStyle w:val="Body2"/>
        <w:spacing w:after="0" w:line="240" w:lineRule="auto"/>
        <w:ind w:left="0"/>
        <w:jc w:val="left"/>
        <w:rPr>
          <w:rFonts w:ascii="Cambria" w:hAnsi="Cambria"/>
          <w:i/>
          <w:iCs/>
          <w:sz w:val="10"/>
          <w:szCs w:val="10"/>
        </w:rPr>
      </w:pPr>
    </w:p>
    <w:p w14:paraId="047899AC" w14:textId="77777777" w:rsidR="00B1345B" w:rsidRPr="005E2D7E" w:rsidRDefault="00B1345B" w:rsidP="00B1345B">
      <w:pPr>
        <w:pStyle w:val="Body2"/>
        <w:spacing w:before="240"/>
        <w:ind w:left="0"/>
        <w:jc w:val="center"/>
        <w:rPr>
          <w:rFonts w:ascii="Cambria" w:hAnsi="Cambria"/>
          <w:b/>
          <w:bCs/>
          <w:iCs/>
          <w:sz w:val="24"/>
        </w:rPr>
      </w:pPr>
      <w:r w:rsidRPr="005E2D7E">
        <w:rPr>
          <w:rFonts w:ascii="Cambria" w:hAnsi="Cambria"/>
          <w:b/>
          <w:bCs/>
          <w:iCs/>
          <w:sz w:val="24"/>
        </w:rPr>
        <w:t xml:space="preserve">OŚWIADCZENIE </w:t>
      </w:r>
    </w:p>
    <w:p w14:paraId="21ABFE1A" w14:textId="25C8F5F2" w:rsidR="00B1345B" w:rsidRPr="005E2D7E" w:rsidRDefault="00B1345B" w:rsidP="00B1345B">
      <w:pPr>
        <w:spacing w:after="0" w:line="360" w:lineRule="auto"/>
        <w:jc w:val="both"/>
        <w:rPr>
          <w:rFonts w:ascii="Cambria" w:hAnsi="Cambria"/>
          <w:b/>
          <w:bCs/>
          <w:iCs/>
          <w:color w:val="auto"/>
        </w:rPr>
      </w:pPr>
      <w:r w:rsidRPr="005E2D7E">
        <w:rPr>
          <w:rFonts w:ascii="Cambria" w:hAnsi="Cambria"/>
          <w:b/>
          <w:bCs/>
          <w:iCs/>
          <w:color w:val="auto"/>
        </w:rPr>
        <w:t>Dotyczy: zatrudnienia na podstawie umowy o pracę przez Wykonawcę lub Podwykonawcę (dalszego Podwykonawcę) osób wykonujących roboty budowlane w zakresie remontu</w:t>
      </w:r>
      <w:r w:rsidRPr="005E2D7E">
        <w:rPr>
          <w:rFonts w:ascii="Cambria" w:hAnsi="Cambria"/>
          <w:b/>
          <w:bCs/>
          <w:color w:val="auto"/>
        </w:rPr>
        <w:t xml:space="preserve"> </w:t>
      </w:r>
      <w:r w:rsidR="0051467B" w:rsidRPr="005E2D7E">
        <w:rPr>
          <w:rFonts w:ascii="Cambria" w:hAnsi="Cambria"/>
          <w:b/>
          <w:bCs/>
          <w:color w:val="auto"/>
        </w:rPr>
        <w:t>instalacji centralnego ogrzewania w budynku Sądu Rejonowego w Leżajsku</w:t>
      </w:r>
      <w:r w:rsidRPr="005E2D7E">
        <w:rPr>
          <w:rFonts w:ascii="Cambria" w:hAnsi="Cambria"/>
          <w:b/>
          <w:bCs/>
          <w:color w:val="auto"/>
        </w:rPr>
        <w:t xml:space="preserve"> </w:t>
      </w:r>
      <w:r w:rsidRPr="005E2D7E">
        <w:rPr>
          <w:rFonts w:ascii="Cambria" w:hAnsi="Cambria"/>
          <w:b/>
          <w:bCs/>
          <w:iCs/>
          <w:color w:val="auto"/>
        </w:rPr>
        <w:t>tj. prace w rozumieniu art. 22 § 1 Kodeksu pracy (j.t. Dz. U. 202</w:t>
      </w:r>
      <w:r w:rsidR="0051467B" w:rsidRPr="005E2D7E">
        <w:rPr>
          <w:rFonts w:ascii="Cambria" w:hAnsi="Cambria"/>
          <w:b/>
          <w:bCs/>
          <w:iCs/>
          <w:color w:val="auto"/>
        </w:rPr>
        <w:t>5</w:t>
      </w:r>
      <w:r w:rsidRPr="005E2D7E">
        <w:rPr>
          <w:rFonts w:ascii="Cambria" w:hAnsi="Cambria"/>
          <w:b/>
          <w:bCs/>
          <w:iCs/>
          <w:color w:val="auto"/>
        </w:rPr>
        <w:t xml:space="preserve"> poz. </w:t>
      </w:r>
      <w:r w:rsidR="0051467B" w:rsidRPr="005E2D7E">
        <w:rPr>
          <w:rFonts w:ascii="Cambria" w:hAnsi="Cambria"/>
          <w:b/>
          <w:bCs/>
          <w:iCs/>
          <w:color w:val="auto"/>
        </w:rPr>
        <w:t>277</w:t>
      </w:r>
      <w:r w:rsidRPr="005E2D7E">
        <w:rPr>
          <w:rFonts w:ascii="Cambria" w:hAnsi="Cambria"/>
          <w:b/>
          <w:bCs/>
          <w:iCs/>
          <w:color w:val="auto"/>
        </w:rPr>
        <w:t xml:space="preserve"> ze zm.). </w:t>
      </w:r>
    </w:p>
    <w:p w14:paraId="5E400223" w14:textId="77777777" w:rsidR="00B1345B" w:rsidRPr="005E2D7E" w:rsidRDefault="00B1345B" w:rsidP="00B1345B">
      <w:pPr>
        <w:pStyle w:val="pkt"/>
        <w:tabs>
          <w:tab w:val="left" w:pos="2064"/>
        </w:tabs>
        <w:autoSpaceDE w:val="0"/>
        <w:autoSpaceDN w:val="0"/>
        <w:spacing w:before="100" w:beforeAutospacing="1" w:after="0" w:line="276" w:lineRule="auto"/>
        <w:jc w:val="left"/>
        <w:rPr>
          <w:rFonts w:ascii="Cambria" w:hAnsi="Cambria"/>
          <w:bCs/>
          <w:sz w:val="16"/>
          <w:szCs w:val="16"/>
        </w:rPr>
      </w:pPr>
      <w:r w:rsidRPr="005E2D7E">
        <w:rPr>
          <w:rFonts w:ascii="Cambria" w:hAnsi="Cambria"/>
          <w:bCs/>
          <w:sz w:val="16"/>
          <w:szCs w:val="16"/>
        </w:rPr>
        <w:tab/>
      </w:r>
      <w:r w:rsidRPr="005E2D7E">
        <w:rPr>
          <w:rFonts w:ascii="Cambria" w:hAnsi="Cambria"/>
          <w:bCs/>
          <w:sz w:val="16"/>
          <w:szCs w:val="16"/>
        </w:rPr>
        <w:tab/>
      </w:r>
    </w:p>
    <w:p w14:paraId="589ED89F" w14:textId="432E0AD1" w:rsidR="00B1345B" w:rsidRPr="005E2D7E" w:rsidRDefault="00B1345B" w:rsidP="0051467B">
      <w:pPr>
        <w:spacing w:after="0" w:line="360" w:lineRule="auto"/>
        <w:jc w:val="both"/>
        <w:rPr>
          <w:rFonts w:ascii="Cambria" w:hAnsi="Cambria"/>
          <w:iCs/>
          <w:color w:val="auto"/>
        </w:rPr>
      </w:pPr>
      <w:r w:rsidRPr="005E2D7E">
        <w:rPr>
          <w:rFonts w:ascii="Cambria" w:hAnsi="Cambria"/>
          <w:bCs/>
          <w:iCs/>
          <w:color w:val="auto"/>
        </w:rPr>
        <w:t xml:space="preserve">Niniejszym  oświadczam, że przy realizacji </w:t>
      </w:r>
      <w:r w:rsidRPr="005E2D7E">
        <w:rPr>
          <w:rFonts w:ascii="Cambria" w:hAnsi="Cambria"/>
          <w:b/>
          <w:iCs/>
          <w:color w:val="auto"/>
        </w:rPr>
        <w:t>umowy nr. …………….. z dnia ……………… r.</w:t>
      </w:r>
      <w:r w:rsidRPr="005E2D7E">
        <w:rPr>
          <w:rFonts w:ascii="Cambria" w:hAnsi="Cambria"/>
          <w:bCs/>
          <w:iCs/>
          <w:color w:val="auto"/>
        </w:rPr>
        <w:t xml:space="preserve">, zawartej </w:t>
      </w:r>
      <w:r w:rsidRPr="005E2D7E">
        <w:rPr>
          <w:rFonts w:ascii="Cambria" w:hAnsi="Cambria"/>
          <w:bCs/>
          <w:iCs/>
          <w:color w:val="auto"/>
        </w:rPr>
        <w:br/>
        <w:t>w wyniku post</w:t>
      </w:r>
      <w:r w:rsidR="0051467B" w:rsidRPr="005E2D7E">
        <w:rPr>
          <w:rFonts w:ascii="Cambria" w:hAnsi="Cambria"/>
          <w:bCs/>
          <w:iCs/>
          <w:color w:val="auto"/>
        </w:rPr>
        <w:t>ę</w:t>
      </w:r>
      <w:r w:rsidRPr="005E2D7E">
        <w:rPr>
          <w:rFonts w:ascii="Cambria" w:hAnsi="Cambria"/>
          <w:bCs/>
          <w:iCs/>
          <w:color w:val="auto"/>
        </w:rPr>
        <w:t xml:space="preserve">powania o udzielenie zamówienia publicznego na wykonanie zadania pn.: </w:t>
      </w:r>
      <w:r w:rsidR="0051467B" w:rsidRPr="005E2D7E">
        <w:rPr>
          <w:rFonts w:ascii="Cambria" w:hAnsi="Cambria"/>
          <w:b/>
          <w:bCs/>
          <w:color w:val="auto"/>
        </w:rPr>
        <w:t>„Remont instalacji centralnego ogrzewania w budynku Sądu Rejonowego w Leżajsku”</w:t>
      </w:r>
      <w:r w:rsidRPr="005E2D7E">
        <w:rPr>
          <w:rFonts w:ascii="Cambria" w:hAnsi="Cambria"/>
          <w:bCs/>
          <w:color w:val="auto"/>
        </w:rPr>
        <w:t>, zatrudnione będą na umowę o pracę następujące osoby:</w:t>
      </w:r>
    </w:p>
    <w:tbl>
      <w:tblPr>
        <w:tblStyle w:val="Tabela-Siatka"/>
        <w:tblW w:w="9675" w:type="dxa"/>
        <w:tblLook w:val="04A0" w:firstRow="1" w:lastRow="0" w:firstColumn="1" w:lastColumn="0" w:noHBand="0" w:noVBand="1"/>
      </w:tblPr>
      <w:tblGrid>
        <w:gridCol w:w="884"/>
        <w:gridCol w:w="4913"/>
        <w:gridCol w:w="3878"/>
      </w:tblGrid>
      <w:tr w:rsidR="005E2D7E" w:rsidRPr="005E2D7E" w14:paraId="62597B97" w14:textId="77777777" w:rsidTr="0021688D">
        <w:trPr>
          <w:trHeight w:val="521"/>
        </w:trPr>
        <w:tc>
          <w:tcPr>
            <w:tcW w:w="884" w:type="dxa"/>
            <w:vAlign w:val="center"/>
          </w:tcPr>
          <w:p w14:paraId="60E938C8" w14:textId="77777777" w:rsidR="00B1345B" w:rsidRPr="005E2D7E" w:rsidRDefault="00B1345B" w:rsidP="0021688D">
            <w:pPr>
              <w:pStyle w:val="Body3"/>
              <w:spacing w:after="0"/>
              <w:ind w:left="0"/>
              <w:jc w:val="center"/>
              <w:rPr>
                <w:rFonts w:ascii="Cambria" w:hAnsi="Cambria"/>
                <w:b/>
                <w:bCs/>
                <w:iCs/>
                <w:sz w:val="24"/>
              </w:rPr>
            </w:pPr>
            <w:r w:rsidRPr="005E2D7E">
              <w:rPr>
                <w:rFonts w:ascii="Cambria" w:hAnsi="Cambria"/>
                <w:b/>
                <w:bCs/>
                <w:iCs/>
                <w:sz w:val="24"/>
              </w:rPr>
              <w:t>Lp.</w:t>
            </w:r>
          </w:p>
        </w:tc>
        <w:tc>
          <w:tcPr>
            <w:tcW w:w="4913" w:type="dxa"/>
            <w:vAlign w:val="center"/>
          </w:tcPr>
          <w:p w14:paraId="6E343582" w14:textId="77777777" w:rsidR="00B1345B" w:rsidRPr="005E2D7E" w:rsidRDefault="00B1345B" w:rsidP="0021688D">
            <w:pPr>
              <w:pStyle w:val="Body3"/>
              <w:spacing w:after="0"/>
              <w:ind w:left="0"/>
              <w:jc w:val="center"/>
              <w:rPr>
                <w:rFonts w:ascii="Cambria" w:hAnsi="Cambria"/>
                <w:b/>
                <w:bCs/>
                <w:iCs/>
                <w:sz w:val="24"/>
              </w:rPr>
            </w:pPr>
            <w:r w:rsidRPr="005E2D7E">
              <w:rPr>
                <w:rFonts w:ascii="Cambria" w:hAnsi="Cambria"/>
                <w:b/>
                <w:bCs/>
                <w:iCs/>
                <w:sz w:val="24"/>
              </w:rPr>
              <w:t>Imię i nazwisko</w:t>
            </w:r>
          </w:p>
        </w:tc>
        <w:tc>
          <w:tcPr>
            <w:tcW w:w="3878" w:type="dxa"/>
            <w:vAlign w:val="center"/>
          </w:tcPr>
          <w:p w14:paraId="63F5A8CC" w14:textId="77777777" w:rsidR="00B1345B" w:rsidRPr="005E2D7E" w:rsidRDefault="00B1345B" w:rsidP="0021688D">
            <w:pPr>
              <w:pStyle w:val="Body3"/>
              <w:spacing w:after="0"/>
              <w:ind w:left="0"/>
              <w:jc w:val="center"/>
              <w:rPr>
                <w:rFonts w:ascii="Cambria" w:hAnsi="Cambria"/>
                <w:b/>
                <w:bCs/>
                <w:iCs/>
                <w:sz w:val="24"/>
              </w:rPr>
            </w:pPr>
            <w:r w:rsidRPr="005E2D7E">
              <w:rPr>
                <w:rFonts w:ascii="Cambria" w:hAnsi="Cambria"/>
                <w:b/>
                <w:bCs/>
                <w:iCs/>
                <w:sz w:val="24"/>
              </w:rPr>
              <w:t>PESEL</w:t>
            </w:r>
          </w:p>
        </w:tc>
      </w:tr>
      <w:tr w:rsidR="005E2D7E" w:rsidRPr="005E2D7E" w14:paraId="4CF88CB9" w14:textId="77777777" w:rsidTr="0021688D">
        <w:trPr>
          <w:trHeight w:val="502"/>
        </w:trPr>
        <w:tc>
          <w:tcPr>
            <w:tcW w:w="884" w:type="dxa"/>
            <w:vAlign w:val="center"/>
          </w:tcPr>
          <w:p w14:paraId="1DE735C3" w14:textId="77777777" w:rsidR="00B1345B" w:rsidRPr="005E2D7E" w:rsidRDefault="00B1345B" w:rsidP="0021688D">
            <w:pPr>
              <w:pStyle w:val="Body3"/>
              <w:spacing w:after="0"/>
              <w:ind w:left="0"/>
              <w:rPr>
                <w:rFonts w:ascii="Cambria" w:hAnsi="Cambria"/>
                <w:iCs/>
                <w:sz w:val="24"/>
              </w:rPr>
            </w:pPr>
          </w:p>
        </w:tc>
        <w:tc>
          <w:tcPr>
            <w:tcW w:w="4913" w:type="dxa"/>
            <w:vAlign w:val="center"/>
          </w:tcPr>
          <w:p w14:paraId="4A062E84" w14:textId="77777777" w:rsidR="00B1345B" w:rsidRPr="005E2D7E" w:rsidRDefault="00B1345B" w:rsidP="0021688D">
            <w:pPr>
              <w:pStyle w:val="Body3"/>
              <w:spacing w:after="0"/>
              <w:ind w:left="0"/>
              <w:rPr>
                <w:rFonts w:ascii="Cambria" w:hAnsi="Cambria"/>
                <w:iCs/>
                <w:sz w:val="24"/>
              </w:rPr>
            </w:pPr>
          </w:p>
        </w:tc>
        <w:tc>
          <w:tcPr>
            <w:tcW w:w="3878" w:type="dxa"/>
            <w:vAlign w:val="center"/>
          </w:tcPr>
          <w:p w14:paraId="6A334C07" w14:textId="77777777" w:rsidR="00B1345B" w:rsidRPr="005E2D7E" w:rsidRDefault="00B1345B" w:rsidP="0021688D">
            <w:pPr>
              <w:pStyle w:val="Body3"/>
              <w:spacing w:after="0"/>
              <w:ind w:left="0"/>
              <w:rPr>
                <w:rFonts w:ascii="Cambria" w:hAnsi="Cambria"/>
                <w:iCs/>
                <w:sz w:val="24"/>
              </w:rPr>
            </w:pPr>
          </w:p>
        </w:tc>
      </w:tr>
      <w:tr w:rsidR="005E2D7E" w:rsidRPr="005E2D7E" w14:paraId="33A32780" w14:textId="77777777" w:rsidTr="0021688D">
        <w:trPr>
          <w:trHeight w:val="521"/>
        </w:trPr>
        <w:tc>
          <w:tcPr>
            <w:tcW w:w="884" w:type="dxa"/>
            <w:vAlign w:val="center"/>
          </w:tcPr>
          <w:p w14:paraId="763B696C" w14:textId="77777777" w:rsidR="00B1345B" w:rsidRPr="005E2D7E" w:rsidRDefault="00B1345B" w:rsidP="0021688D">
            <w:pPr>
              <w:pStyle w:val="Body3"/>
              <w:spacing w:after="0"/>
              <w:ind w:left="0"/>
              <w:rPr>
                <w:rFonts w:ascii="Cambria" w:hAnsi="Cambria"/>
                <w:iCs/>
                <w:sz w:val="24"/>
              </w:rPr>
            </w:pPr>
          </w:p>
        </w:tc>
        <w:tc>
          <w:tcPr>
            <w:tcW w:w="4913" w:type="dxa"/>
            <w:vAlign w:val="center"/>
          </w:tcPr>
          <w:p w14:paraId="60485ABB" w14:textId="77777777" w:rsidR="00B1345B" w:rsidRPr="005E2D7E" w:rsidRDefault="00B1345B" w:rsidP="0021688D">
            <w:pPr>
              <w:pStyle w:val="Body3"/>
              <w:spacing w:after="0"/>
              <w:ind w:left="0"/>
              <w:rPr>
                <w:rFonts w:ascii="Cambria" w:hAnsi="Cambria"/>
                <w:iCs/>
                <w:sz w:val="24"/>
              </w:rPr>
            </w:pPr>
          </w:p>
        </w:tc>
        <w:tc>
          <w:tcPr>
            <w:tcW w:w="3878" w:type="dxa"/>
            <w:vAlign w:val="center"/>
          </w:tcPr>
          <w:p w14:paraId="52CD9392" w14:textId="77777777" w:rsidR="00B1345B" w:rsidRPr="005E2D7E" w:rsidRDefault="00B1345B" w:rsidP="0021688D">
            <w:pPr>
              <w:pStyle w:val="Body3"/>
              <w:spacing w:after="0"/>
              <w:ind w:left="0"/>
              <w:rPr>
                <w:rFonts w:ascii="Cambria" w:hAnsi="Cambria"/>
                <w:iCs/>
                <w:sz w:val="24"/>
              </w:rPr>
            </w:pPr>
          </w:p>
        </w:tc>
      </w:tr>
      <w:tr w:rsidR="005E2D7E" w:rsidRPr="005E2D7E" w14:paraId="20E39711" w14:textId="77777777" w:rsidTr="0021688D">
        <w:trPr>
          <w:trHeight w:val="502"/>
        </w:trPr>
        <w:tc>
          <w:tcPr>
            <w:tcW w:w="884" w:type="dxa"/>
            <w:vAlign w:val="center"/>
          </w:tcPr>
          <w:p w14:paraId="152F1CB7" w14:textId="77777777" w:rsidR="00B1345B" w:rsidRPr="005E2D7E" w:rsidRDefault="00B1345B" w:rsidP="0021688D">
            <w:pPr>
              <w:pStyle w:val="Body3"/>
              <w:spacing w:after="0"/>
              <w:ind w:left="0"/>
              <w:rPr>
                <w:rFonts w:ascii="Cambria" w:hAnsi="Cambria"/>
                <w:iCs/>
                <w:sz w:val="24"/>
              </w:rPr>
            </w:pPr>
          </w:p>
        </w:tc>
        <w:tc>
          <w:tcPr>
            <w:tcW w:w="4913" w:type="dxa"/>
            <w:vAlign w:val="center"/>
          </w:tcPr>
          <w:p w14:paraId="4B6D4955" w14:textId="77777777" w:rsidR="00B1345B" w:rsidRPr="005E2D7E" w:rsidRDefault="00B1345B" w:rsidP="0021688D">
            <w:pPr>
              <w:pStyle w:val="Body3"/>
              <w:spacing w:after="0"/>
              <w:ind w:left="0"/>
              <w:rPr>
                <w:rFonts w:ascii="Cambria" w:hAnsi="Cambria"/>
                <w:iCs/>
                <w:sz w:val="24"/>
              </w:rPr>
            </w:pPr>
          </w:p>
        </w:tc>
        <w:tc>
          <w:tcPr>
            <w:tcW w:w="3878" w:type="dxa"/>
            <w:vAlign w:val="center"/>
          </w:tcPr>
          <w:p w14:paraId="3AA32C34" w14:textId="77777777" w:rsidR="00B1345B" w:rsidRPr="005E2D7E" w:rsidRDefault="00B1345B" w:rsidP="0021688D">
            <w:pPr>
              <w:pStyle w:val="Body3"/>
              <w:spacing w:after="0"/>
              <w:ind w:left="0"/>
              <w:rPr>
                <w:rFonts w:ascii="Cambria" w:hAnsi="Cambria"/>
                <w:iCs/>
                <w:sz w:val="24"/>
              </w:rPr>
            </w:pPr>
          </w:p>
        </w:tc>
      </w:tr>
      <w:tr w:rsidR="005E2D7E" w:rsidRPr="005E2D7E" w14:paraId="35A93DC4" w14:textId="77777777" w:rsidTr="0021688D">
        <w:trPr>
          <w:trHeight w:val="521"/>
        </w:trPr>
        <w:tc>
          <w:tcPr>
            <w:tcW w:w="884" w:type="dxa"/>
            <w:vAlign w:val="center"/>
          </w:tcPr>
          <w:p w14:paraId="5627284A" w14:textId="77777777" w:rsidR="00B1345B" w:rsidRPr="005E2D7E" w:rsidRDefault="00B1345B" w:rsidP="0021688D">
            <w:pPr>
              <w:pStyle w:val="Body3"/>
              <w:spacing w:after="0"/>
              <w:ind w:left="0"/>
              <w:rPr>
                <w:rFonts w:ascii="Cambria" w:hAnsi="Cambria"/>
                <w:iCs/>
                <w:sz w:val="24"/>
              </w:rPr>
            </w:pPr>
          </w:p>
        </w:tc>
        <w:tc>
          <w:tcPr>
            <w:tcW w:w="4913" w:type="dxa"/>
            <w:vAlign w:val="center"/>
          </w:tcPr>
          <w:p w14:paraId="374172CE" w14:textId="77777777" w:rsidR="00B1345B" w:rsidRPr="005E2D7E" w:rsidRDefault="00B1345B" w:rsidP="0021688D">
            <w:pPr>
              <w:pStyle w:val="Body3"/>
              <w:spacing w:after="0"/>
              <w:ind w:left="0"/>
              <w:rPr>
                <w:rFonts w:ascii="Cambria" w:hAnsi="Cambria"/>
                <w:iCs/>
                <w:sz w:val="24"/>
              </w:rPr>
            </w:pPr>
          </w:p>
        </w:tc>
        <w:tc>
          <w:tcPr>
            <w:tcW w:w="3878" w:type="dxa"/>
            <w:vAlign w:val="center"/>
          </w:tcPr>
          <w:p w14:paraId="64DE0D18" w14:textId="77777777" w:rsidR="00B1345B" w:rsidRPr="005E2D7E" w:rsidRDefault="00B1345B" w:rsidP="0021688D">
            <w:pPr>
              <w:pStyle w:val="Body3"/>
              <w:spacing w:after="0"/>
              <w:ind w:left="0"/>
              <w:rPr>
                <w:rFonts w:ascii="Cambria" w:hAnsi="Cambria"/>
                <w:iCs/>
                <w:sz w:val="24"/>
              </w:rPr>
            </w:pPr>
          </w:p>
        </w:tc>
      </w:tr>
      <w:tr w:rsidR="005E2D7E" w:rsidRPr="005E2D7E" w14:paraId="6C03D61C" w14:textId="77777777" w:rsidTr="0021688D">
        <w:trPr>
          <w:trHeight w:val="521"/>
        </w:trPr>
        <w:tc>
          <w:tcPr>
            <w:tcW w:w="884" w:type="dxa"/>
            <w:vAlign w:val="center"/>
          </w:tcPr>
          <w:p w14:paraId="38B35F32" w14:textId="77777777" w:rsidR="00B1345B" w:rsidRPr="005E2D7E" w:rsidRDefault="00B1345B" w:rsidP="0021688D">
            <w:pPr>
              <w:pStyle w:val="Body3"/>
              <w:spacing w:after="0"/>
              <w:ind w:left="0"/>
              <w:rPr>
                <w:rFonts w:ascii="Cambria" w:hAnsi="Cambria"/>
                <w:iCs/>
                <w:sz w:val="24"/>
              </w:rPr>
            </w:pPr>
          </w:p>
        </w:tc>
        <w:tc>
          <w:tcPr>
            <w:tcW w:w="4913" w:type="dxa"/>
            <w:vAlign w:val="center"/>
          </w:tcPr>
          <w:p w14:paraId="5457D695" w14:textId="77777777" w:rsidR="00B1345B" w:rsidRPr="005E2D7E" w:rsidRDefault="00B1345B" w:rsidP="0021688D">
            <w:pPr>
              <w:pStyle w:val="Body3"/>
              <w:spacing w:after="0"/>
              <w:ind w:left="0"/>
              <w:rPr>
                <w:rFonts w:ascii="Cambria" w:hAnsi="Cambria"/>
                <w:iCs/>
                <w:sz w:val="24"/>
              </w:rPr>
            </w:pPr>
          </w:p>
        </w:tc>
        <w:tc>
          <w:tcPr>
            <w:tcW w:w="3878" w:type="dxa"/>
            <w:vAlign w:val="center"/>
          </w:tcPr>
          <w:p w14:paraId="48CFEEAA" w14:textId="77777777" w:rsidR="00B1345B" w:rsidRPr="005E2D7E" w:rsidRDefault="00B1345B" w:rsidP="0021688D">
            <w:pPr>
              <w:pStyle w:val="Body3"/>
              <w:spacing w:after="0"/>
              <w:ind w:left="0"/>
              <w:rPr>
                <w:rFonts w:ascii="Cambria" w:hAnsi="Cambria"/>
                <w:iCs/>
                <w:sz w:val="24"/>
              </w:rPr>
            </w:pPr>
          </w:p>
        </w:tc>
      </w:tr>
      <w:tr w:rsidR="005E2D7E" w:rsidRPr="005E2D7E" w14:paraId="6E5B5C1E" w14:textId="77777777" w:rsidTr="0021688D">
        <w:trPr>
          <w:trHeight w:val="502"/>
        </w:trPr>
        <w:tc>
          <w:tcPr>
            <w:tcW w:w="884" w:type="dxa"/>
            <w:vAlign w:val="center"/>
          </w:tcPr>
          <w:p w14:paraId="6A39CEA7" w14:textId="77777777" w:rsidR="00B1345B" w:rsidRPr="005E2D7E" w:rsidRDefault="00B1345B" w:rsidP="0021688D">
            <w:pPr>
              <w:pStyle w:val="Body3"/>
              <w:spacing w:after="0"/>
              <w:ind w:left="0"/>
              <w:rPr>
                <w:rFonts w:ascii="Cambria" w:hAnsi="Cambria"/>
                <w:iCs/>
                <w:sz w:val="24"/>
              </w:rPr>
            </w:pPr>
          </w:p>
        </w:tc>
        <w:tc>
          <w:tcPr>
            <w:tcW w:w="4913" w:type="dxa"/>
            <w:vAlign w:val="center"/>
          </w:tcPr>
          <w:p w14:paraId="46B9DED1" w14:textId="77777777" w:rsidR="00B1345B" w:rsidRPr="005E2D7E" w:rsidRDefault="00B1345B" w:rsidP="0021688D">
            <w:pPr>
              <w:pStyle w:val="Body3"/>
              <w:spacing w:after="0"/>
              <w:ind w:left="0"/>
              <w:rPr>
                <w:rFonts w:ascii="Cambria" w:hAnsi="Cambria"/>
                <w:iCs/>
                <w:sz w:val="24"/>
              </w:rPr>
            </w:pPr>
          </w:p>
        </w:tc>
        <w:tc>
          <w:tcPr>
            <w:tcW w:w="3878" w:type="dxa"/>
            <w:vAlign w:val="center"/>
          </w:tcPr>
          <w:p w14:paraId="63A5E552" w14:textId="77777777" w:rsidR="00B1345B" w:rsidRPr="005E2D7E" w:rsidRDefault="00B1345B" w:rsidP="0021688D">
            <w:pPr>
              <w:pStyle w:val="Body3"/>
              <w:spacing w:after="0"/>
              <w:ind w:left="0"/>
              <w:rPr>
                <w:rFonts w:ascii="Cambria" w:hAnsi="Cambria"/>
                <w:iCs/>
                <w:sz w:val="24"/>
              </w:rPr>
            </w:pPr>
          </w:p>
        </w:tc>
      </w:tr>
      <w:tr w:rsidR="005E2D7E" w:rsidRPr="005E2D7E" w14:paraId="67F221D1" w14:textId="77777777" w:rsidTr="0021688D">
        <w:trPr>
          <w:trHeight w:val="521"/>
        </w:trPr>
        <w:tc>
          <w:tcPr>
            <w:tcW w:w="884" w:type="dxa"/>
            <w:vAlign w:val="center"/>
          </w:tcPr>
          <w:p w14:paraId="41E9E93A" w14:textId="77777777" w:rsidR="00B1345B" w:rsidRPr="005E2D7E" w:rsidRDefault="00B1345B" w:rsidP="0021688D">
            <w:pPr>
              <w:pStyle w:val="Body3"/>
              <w:spacing w:after="0"/>
              <w:ind w:left="0"/>
              <w:rPr>
                <w:rFonts w:ascii="Cambria" w:hAnsi="Cambria"/>
                <w:iCs/>
                <w:sz w:val="24"/>
              </w:rPr>
            </w:pPr>
          </w:p>
        </w:tc>
        <w:tc>
          <w:tcPr>
            <w:tcW w:w="4913" w:type="dxa"/>
            <w:vAlign w:val="center"/>
          </w:tcPr>
          <w:p w14:paraId="45A53980" w14:textId="77777777" w:rsidR="00B1345B" w:rsidRPr="005E2D7E" w:rsidRDefault="00B1345B" w:rsidP="0021688D">
            <w:pPr>
              <w:pStyle w:val="Body3"/>
              <w:spacing w:after="0"/>
              <w:ind w:left="0"/>
              <w:rPr>
                <w:rFonts w:ascii="Cambria" w:hAnsi="Cambria"/>
                <w:iCs/>
                <w:sz w:val="24"/>
              </w:rPr>
            </w:pPr>
          </w:p>
        </w:tc>
        <w:tc>
          <w:tcPr>
            <w:tcW w:w="3878" w:type="dxa"/>
            <w:vAlign w:val="center"/>
          </w:tcPr>
          <w:p w14:paraId="6E9BBEC3" w14:textId="77777777" w:rsidR="00B1345B" w:rsidRPr="005E2D7E" w:rsidRDefault="00B1345B" w:rsidP="0021688D">
            <w:pPr>
              <w:pStyle w:val="Body3"/>
              <w:spacing w:after="0"/>
              <w:ind w:left="0"/>
              <w:rPr>
                <w:rFonts w:ascii="Cambria" w:hAnsi="Cambria"/>
                <w:iCs/>
                <w:sz w:val="24"/>
              </w:rPr>
            </w:pPr>
          </w:p>
        </w:tc>
      </w:tr>
      <w:tr w:rsidR="00B1345B" w:rsidRPr="005E2D7E" w14:paraId="4D9B69F9" w14:textId="77777777" w:rsidTr="0021688D">
        <w:trPr>
          <w:trHeight w:val="521"/>
        </w:trPr>
        <w:tc>
          <w:tcPr>
            <w:tcW w:w="884" w:type="dxa"/>
            <w:vAlign w:val="center"/>
          </w:tcPr>
          <w:p w14:paraId="4F084D2E" w14:textId="77777777" w:rsidR="00B1345B" w:rsidRPr="005E2D7E" w:rsidRDefault="00B1345B" w:rsidP="0021688D">
            <w:pPr>
              <w:pStyle w:val="Body3"/>
              <w:spacing w:after="0"/>
              <w:ind w:left="0"/>
              <w:rPr>
                <w:rFonts w:ascii="Cambria" w:hAnsi="Cambria"/>
                <w:iCs/>
                <w:sz w:val="24"/>
              </w:rPr>
            </w:pPr>
          </w:p>
        </w:tc>
        <w:tc>
          <w:tcPr>
            <w:tcW w:w="4913" w:type="dxa"/>
            <w:vAlign w:val="center"/>
          </w:tcPr>
          <w:p w14:paraId="0C85BA07" w14:textId="77777777" w:rsidR="00B1345B" w:rsidRPr="005E2D7E" w:rsidRDefault="00B1345B" w:rsidP="0021688D">
            <w:pPr>
              <w:pStyle w:val="Body3"/>
              <w:spacing w:after="0"/>
              <w:ind w:left="0"/>
              <w:rPr>
                <w:rFonts w:ascii="Cambria" w:hAnsi="Cambria"/>
                <w:iCs/>
                <w:sz w:val="24"/>
              </w:rPr>
            </w:pPr>
          </w:p>
        </w:tc>
        <w:tc>
          <w:tcPr>
            <w:tcW w:w="3878" w:type="dxa"/>
            <w:vAlign w:val="center"/>
          </w:tcPr>
          <w:p w14:paraId="013E49A2" w14:textId="77777777" w:rsidR="00B1345B" w:rsidRPr="005E2D7E" w:rsidRDefault="00B1345B" w:rsidP="0021688D">
            <w:pPr>
              <w:pStyle w:val="Body3"/>
              <w:spacing w:after="0"/>
              <w:ind w:left="0"/>
              <w:rPr>
                <w:rFonts w:ascii="Cambria" w:hAnsi="Cambria"/>
                <w:iCs/>
                <w:sz w:val="24"/>
              </w:rPr>
            </w:pPr>
          </w:p>
        </w:tc>
      </w:tr>
    </w:tbl>
    <w:p w14:paraId="5E3D500C" w14:textId="77777777" w:rsidR="00B1345B" w:rsidRPr="005E2D7E" w:rsidRDefault="00B1345B" w:rsidP="00B1345B">
      <w:pPr>
        <w:pStyle w:val="Body3"/>
        <w:ind w:left="0"/>
        <w:rPr>
          <w:rFonts w:ascii="Cambria" w:hAnsi="Cambria"/>
          <w:iCs/>
          <w:sz w:val="24"/>
        </w:rPr>
      </w:pPr>
    </w:p>
    <w:p w14:paraId="7134B273" w14:textId="77777777" w:rsidR="00B1345B" w:rsidRPr="005E2D7E" w:rsidRDefault="00B1345B" w:rsidP="00B1345B">
      <w:pPr>
        <w:pStyle w:val="Body3"/>
        <w:spacing w:after="0"/>
        <w:ind w:left="0"/>
        <w:rPr>
          <w:rFonts w:ascii="Cambria" w:hAnsi="Cambria"/>
          <w:i/>
          <w:sz w:val="24"/>
        </w:rPr>
      </w:pPr>
      <w:r w:rsidRPr="005E2D7E">
        <w:rPr>
          <w:rFonts w:ascii="Cambria" w:hAnsi="Cambria"/>
          <w:i/>
          <w:sz w:val="24"/>
        </w:rPr>
        <w:t xml:space="preserve">POUCZENIE: "Jestem świadomy/a odpowiedzialności karnej za złożenie fałszywego oświadczenia wynikającej z art. 233 § 6 ustawy z dnia 6 czerwca 1997 r. - Kodeks karny."  </w:t>
      </w:r>
    </w:p>
    <w:p w14:paraId="08079363" w14:textId="2BFABC13" w:rsidR="00B1345B" w:rsidRPr="005E2D7E" w:rsidRDefault="00B1345B" w:rsidP="009174F2">
      <w:pPr>
        <w:pStyle w:val="Body3"/>
        <w:spacing w:before="360"/>
        <w:ind w:left="4165" w:firstLine="83"/>
        <w:jc w:val="center"/>
        <w:rPr>
          <w:rFonts w:ascii="Cambria" w:hAnsi="Cambria"/>
          <w:sz w:val="24"/>
        </w:rPr>
      </w:pPr>
      <w:r w:rsidRPr="005E2D7E">
        <w:rPr>
          <w:rFonts w:ascii="Cambria" w:hAnsi="Cambria"/>
          <w:i/>
          <w:sz w:val="24"/>
        </w:rPr>
        <w:t xml:space="preserve">   Podpis pracodawcy: </w:t>
      </w:r>
    </w:p>
    <w:p w14:paraId="25ADF876" w14:textId="77777777" w:rsidR="00B1345B" w:rsidRPr="005E2D7E" w:rsidRDefault="00B1345B" w:rsidP="00B1345B">
      <w:pPr>
        <w:pStyle w:val="Body3"/>
        <w:spacing w:after="0"/>
        <w:ind w:left="5499" w:firstLine="173"/>
        <w:rPr>
          <w:rFonts w:ascii="Cambria" w:hAnsi="Cambria"/>
          <w:i/>
          <w:sz w:val="24"/>
        </w:rPr>
      </w:pPr>
      <w:r w:rsidRPr="005E2D7E">
        <w:rPr>
          <w:rFonts w:ascii="Cambria" w:hAnsi="Cambria"/>
          <w:i/>
          <w:sz w:val="24"/>
        </w:rPr>
        <w:t>............................................................</w:t>
      </w:r>
    </w:p>
    <w:p w14:paraId="1E2182E3" w14:textId="05931626" w:rsidR="00B1345B" w:rsidRPr="005E2D7E" w:rsidRDefault="00B1345B" w:rsidP="00B1345B">
      <w:pPr>
        <w:pStyle w:val="Nagwek11"/>
        <w:keepNext/>
        <w:keepLines/>
        <w:spacing w:line="240" w:lineRule="auto"/>
        <w:jc w:val="right"/>
      </w:pPr>
      <w:r w:rsidRPr="005E2D7E">
        <w:lastRenderedPageBreak/>
        <w:t>Załącznik nr 10 do umowy</w:t>
      </w:r>
    </w:p>
    <w:p w14:paraId="06A704E7" w14:textId="77777777" w:rsidR="00B1345B" w:rsidRPr="005E2D7E" w:rsidRDefault="00B1345B" w:rsidP="00B1345B">
      <w:pPr>
        <w:pStyle w:val="Styl"/>
        <w:shd w:val="clear" w:color="auto" w:fill="FEFFFF"/>
        <w:tabs>
          <w:tab w:val="left" w:pos="6701"/>
          <w:tab w:val="left" w:leader="dot" w:pos="8141"/>
        </w:tabs>
        <w:spacing w:line="360" w:lineRule="auto"/>
        <w:jc w:val="right"/>
        <w:rPr>
          <w:rFonts w:ascii="Cambria" w:hAnsi="Cambria"/>
          <w:b/>
          <w:sz w:val="22"/>
          <w:szCs w:val="22"/>
        </w:rPr>
      </w:pPr>
      <w:r w:rsidRPr="005E2D7E">
        <w:rPr>
          <w:rFonts w:ascii="Cambria" w:hAnsi="Cambria"/>
          <w:b/>
          <w:sz w:val="22"/>
          <w:szCs w:val="22"/>
        </w:rPr>
        <w:t>Nr ………………….</w:t>
      </w:r>
    </w:p>
    <w:p w14:paraId="5073BB81" w14:textId="77777777" w:rsidR="00B1345B" w:rsidRPr="005E2D7E" w:rsidRDefault="00B1345B" w:rsidP="00B1345B">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auto"/>
          <w:sz w:val="16"/>
          <w:szCs w:val="16"/>
        </w:rPr>
      </w:pPr>
    </w:p>
    <w:p w14:paraId="02ED1670" w14:textId="77777777" w:rsidR="00B1345B" w:rsidRPr="005E2D7E" w:rsidRDefault="00B1345B" w:rsidP="00B1345B">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color w:val="auto"/>
          <w:sz w:val="16"/>
          <w:szCs w:val="16"/>
        </w:rPr>
      </w:pPr>
    </w:p>
    <w:p w14:paraId="5C82809B" w14:textId="77777777" w:rsidR="00B1345B" w:rsidRPr="005E2D7E" w:rsidRDefault="00B1345B" w:rsidP="00B1345B">
      <w:pPr>
        <w:pStyle w:val="Bezodstpw"/>
        <w:rPr>
          <w:rFonts w:ascii="Cambria" w:hAnsi="Cambria"/>
        </w:rPr>
      </w:pPr>
    </w:p>
    <w:p w14:paraId="158CA3D0" w14:textId="77777777" w:rsidR="00B1345B" w:rsidRPr="005E2D7E" w:rsidRDefault="00B1345B" w:rsidP="00B1345B">
      <w:pPr>
        <w:pStyle w:val="Bezodstpw"/>
        <w:rPr>
          <w:rFonts w:ascii="Cambria" w:hAnsi="Cambria"/>
        </w:rPr>
      </w:pPr>
      <w:r w:rsidRPr="005E2D7E">
        <w:rPr>
          <w:rFonts w:ascii="Cambria" w:hAnsi="Cambria"/>
        </w:rPr>
        <w:t xml:space="preserve">…………………………………………………………………                                  </w:t>
      </w:r>
      <w:r w:rsidRPr="005E2D7E">
        <w:rPr>
          <w:rFonts w:ascii="Cambria" w:hAnsi="Cambria"/>
        </w:rPr>
        <w:tab/>
      </w:r>
      <w:r w:rsidRPr="005E2D7E">
        <w:rPr>
          <w:rFonts w:ascii="Cambria" w:hAnsi="Cambria"/>
        </w:rPr>
        <w:tab/>
        <w:t xml:space="preserve"> …………………………………..</w:t>
      </w:r>
    </w:p>
    <w:p w14:paraId="4F752373" w14:textId="77777777" w:rsidR="00B1345B" w:rsidRPr="005E2D7E" w:rsidRDefault="00B1345B" w:rsidP="00B1345B">
      <w:pPr>
        <w:pStyle w:val="Body2"/>
        <w:spacing w:after="0" w:line="240" w:lineRule="auto"/>
        <w:ind w:left="0"/>
        <w:jc w:val="left"/>
        <w:rPr>
          <w:rFonts w:ascii="Cambria" w:hAnsi="Cambria"/>
          <w:i/>
          <w:iCs/>
          <w:sz w:val="18"/>
          <w:szCs w:val="18"/>
        </w:rPr>
      </w:pPr>
      <w:r w:rsidRPr="005E2D7E">
        <w:rPr>
          <w:rFonts w:ascii="Cambria" w:hAnsi="Cambria"/>
          <w:i/>
          <w:iCs/>
          <w:sz w:val="18"/>
          <w:szCs w:val="18"/>
        </w:rPr>
        <w:t xml:space="preserve">(Oznaczenie pracodawcy: Wykonawca lub Podwykonawca)                                                </w:t>
      </w:r>
      <w:r w:rsidRPr="005E2D7E">
        <w:rPr>
          <w:rFonts w:ascii="Cambria" w:hAnsi="Cambria"/>
          <w:i/>
          <w:iCs/>
          <w:sz w:val="18"/>
          <w:szCs w:val="18"/>
        </w:rPr>
        <w:tab/>
      </w:r>
      <w:r w:rsidRPr="005E2D7E">
        <w:rPr>
          <w:rFonts w:ascii="Cambria" w:hAnsi="Cambria"/>
          <w:i/>
          <w:iCs/>
          <w:sz w:val="18"/>
          <w:szCs w:val="18"/>
        </w:rPr>
        <w:tab/>
        <w:t xml:space="preserve">             (Miejscowość, data)</w:t>
      </w:r>
    </w:p>
    <w:p w14:paraId="5BDDD827" w14:textId="77777777" w:rsidR="00B1345B" w:rsidRPr="005E2D7E" w:rsidRDefault="00B1345B" w:rsidP="00B1345B">
      <w:pPr>
        <w:pStyle w:val="Body2"/>
        <w:spacing w:after="0" w:line="240" w:lineRule="auto"/>
        <w:ind w:left="0"/>
        <w:jc w:val="left"/>
        <w:rPr>
          <w:rFonts w:ascii="Cambria" w:hAnsi="Cambria"/>
          <w:i/>
          <w:iCs/>
          <w:sz w:val="24"/>
        </w:rPr>
      </w:pPr>
    </w:p>
    <w:p w14:paraId="68BA4727" w14:textId="77777777" w:rsidR="00B1345B" w:rsidRPr="005E2D7E" w:rsidRDefault="00B1345B" w:rsidP="00B1345B">
      <w:pPr>
        <w:pStyle w:val="Body2"/>
        <w:spacing w:after="0" w:line="240" w:lineRule="auto"/>
        <w:ind w:left="0"/>
        <w:jc w:val="left"/>
        <w:rPr>
          <w:rFonts w:ascii="Cambria" w:hAnsi="Cambria"/>
          <w:i/>
          <w:iCs/>
          <w:sz w:val="10"/>
          <w:szCs w:val="10"/>
        </w:rPr>
      </w:pPr>
    </w:p>
    <w:p w14:paraId="4D488E17" w14:textId="77777777" w:rsidR="00B1345B" w:rsidRPr="005E2D7E" w:rsidRDefault="00B1345B" w:rsidP="00B1345B">
      <w:pPr>
        <w:pStyle w:val="Body2"/>
        <w:spacing w:after="0" w:line="240" w:lineRule="auto"/>
        <w:ind w:left="0"/>
        <w:jc w:val="left"/>
        <w:rPr>
          <w:rFonts w:ascii="Cambria" w:hAnsi="Cambria"/>
          <w:i/>
          <w:iCs/>
          <w:sz w:val="10"/>
          <w:szCs w:val="10"/>
        </w:rPr>
      </w:pPr>
    </w:p>
    <w:p w14:paraId="737FE9E9" w14:textId="77777777" w:rsidR="00B1345B" w:rsidRPr="005E2D7E" w:rsidRDefault="00B1345B" w:rsidP="00B1345B">
      <w:pPr>
        <w:pStyle w:val="Body2"/>
        <w:spacing w:after="0" w:line="240" w:lineRule="auto"/>
        <w:ind w:left="0"/>
        <w:jc w:val="left"/>
        <w:rPr>
          <w:rFonts w:ascii="Cambria" w:hAnsi="Cambria"/>
          <w:i/>
          <w:iCs/>
          <w:sz w:val="10"/>
          <w:szCs w:val="10"/>
        </w:rPr>
      </w:pPr>
    </w:p>
    <w:p w14:paraId="0D3D7C85" w14:textId="77777777" w:rsidR="00B1345B" w:rsidRPr="005E2D7E" w:rsidRDefault="00B1345B" w:rsidP="00B1345B">
      <w:pPr>
        <w:pStyle w:val="Body2"/>
        <w:spacing w:before="240"/>
        <w:ind w:left="0"/>
        <w:jc w:val="center"/>
        <w:rPr>
          <w:rFonts w:ascii="Cambria" w:hAnsi="Cambria"/>
          <w:b/>
          <w:bCs/>
          <w:iCs/>
          <w:sz w:val="24"/>
        </w:rPr>
      </w:pPr>
      <w:r w:rsidRPr="005E2D7E">
        <w:rPr>
          <w:rFonts w:ascii="Cambria" w:hAnsi="Cambria"/>
          <w:b/>
          <w:bCs/>
          <w:iCs/>
          <w:sz w:val="24"/>
        </w:rPr>
        <w:t>LISTY PRACOWNIKÓW</w:t>
      </w:r>
    </w:p>
    <w:p w14:paraId="0ADEAAF3" w14:textId="241A9CB6" w:rsidR="00B1345B" w:rsidRPr="005E2D7E" w:rsidRDefault="00B1345B" w:rsidP="00B1345B">
      <w:pPr>
        <w:spacing w:after="0" w:line="360" w:lineRule="auto"/>
        <w:jc w:val="both"/>
        <w:rPr>
          <w:rFonts w:ascii="Cambria" w:hAnsi="Cambria"/>
          <w:b/>
          <w:bCs/>
          <w:color w:val="auto"/>
        </w:rPr>
      </w:pPr>
      <w:r w:rsidRPr="005E2D7E">
        <w:rPr>
          <w:rFonts w:ascii="Cambria" w:hAnsi="Cambria"/>
          <w:iCs/>
          <w:color w:val="auto"/>
        </w:rPr>
        <w:t xml:space="preserve">wykonujących roboty budowlane przy realizacji </w:t>
      </w:r>
      <w:r w:rsidRPr="005E2D7E">
        <w:rPr>
          <w:rFonts w:ascii="Cambria" w:hAnsi="Cambria"/>
          <w:b/>
          <w:bCs/>
          <w:iCs/>
          <w:color w:val="auto"/>
        </w:rPr>
        <w:t>umowy nr. …………….. z dnia ……………… r</w:t>
      </w:r>
      <w:r w:rsidRPr="005E2D7E">
        <w:rPr>
          <w:rFonts w:ascii="Cambria" w:hAnsi="Cambria"/>
          <w:iCs/>
          <w:color w:val="auto"/>
        </w:rPr>
        <w:t xml:space="preserve">., zawartej </w:t>
      </w:r>
      <w:r w:rsidRPr="005E2D7E">
        <w:rPr>
          <w:rFonts w:ascii="Cambria" w:hAnsi="Cambria"/>
          <w:iCs/>
          <w:color w:val="auto"/>
        </w:rPr>
        <w:br/>
        <w:t xml:space="preserve">w wyniku postepowania o udzielenie zamówienia publicznego na wykonanie zadania pn.: </w:t>
      </w:r>
      <w:r w:rsidRPr="005E2D7E">
        <w:rPr>
          <w:rFonts w:ascii="Cambria" w:hAnsi="Cambria"/>
          <w:iCs/>
          <w:color w:val="auto"/>
        </w:rPr>
        <w:br/>
      </w:r>
      <w:r w:rsidR="009174F2" w:rsidRPr="005E2D7E">
        <w:rPr>
          <w:rFonts w:ascii="Cambria" w:hAnsi="Cambria"/>
          <w:b/>
          <w:bCs/>
          <w:color w:val="auto"/>
        </w:rPr>
        <w:t>„Remont instalacji centralnego ogrzewania w budynku Sądu Rejonowego w Leżajsku”</w:t>
      </w:r>
      <w:r w:rsidR="009174F2" w:rsidRPr="005E2D7E">
        <w:rPr>
          <w:rFonts w:ascii="Cambria" w:hAnsi="Cambria"/>
          <w:bCs/>
          <w:color w:val="auto"/>
        </w:rPr>
        <w:t>,</w:t>
      </w:r>
    </w:p>
    <w:tbl>
      <w:tblPr>
        <w:tblStyle w:val="Tabela-Siatka"/>
        <w:tblW w:w="7335" w:type="dxa"/>
        <w:tblInd w:w="1147" w:type="dxa"/>
        <w:tblLook w:val="04A0" w:firstRow="1" w:lastRow="0" w:firstColumn="1" w:lastColumn="0" w:noHBand="0" w:noVBand="1"/>
      </w:tblPr>
      <w:tblGrid>
        <w:gridCol w:w="647"/>
        <w:gridCol w:w="6688"/>
      </w:tblGrid>
      <w:tr w:rsidR="005E2D7E" w:rsidRPr="005E2D7E" w14:paraId="494A50DC" w14:textId="77777777" w:rsidTr="0021688D">
        <w:trPr>
          <w:trHeight w:val="479"/>
        </w:trPr>
        <w:tc>
          <w:tcPr>
            <w:tcW w:w="647" w:type="dxa"/>
            <w:vAlign w:val="center"/>
          </w:tcPr>
          <w:p w14:paraId="1B50DB56" w14:textId="77777777" w:rsidR="00B1345B" w:rsidRPr="005E2D7E" w:rsidRDefault="00B1345B" w:rsidP="0021688D">
            <w:pPr>
              <w:pStyle w:val="Body3"/>
              <w:spacing w:after="0"/>
              <w:ind w:left="0"/>
              <w:jc w:val="center"/>
              <w:rPr>
                <w:rFonts w:ascii="Cambria" w:hAnsi="Cambria"/>
                <w:b/>
                <w:bCs/>
                <w:iCs/>
                <w:sz w:val="24"/>
              </w:rPr>
            </w:pPr>
            <w:r w:rsidRPr="005E2D7E">
              <w:rPr>
                <w:rFonts w:ascii="Cambria" w:hAnsi="Cambria"/>
                <w:b/>
                <w:bCs/>
                <w:iCs/>
                <w:sz w:val="24"/>
              </w:rPr>
              <w:t>Lp.</w:t>
            </w:r>
          </w:p>
        </w:tc>
        <w:tc>
          <w:tcPr>
            <w:tcW w:w="6688" w:type="dxa"/>
            <w:vAlign w:val="center"/>
          </w:tcPr>
          <w:p w14:paraId="07FB286B" w14:textId="77777777" w:rsidR="00B1345B" w:rsidRPr="005E2D7E" w:rsidRDefault="00B1345B" w:rsidP="0021688D">
            <w:pPr>
              <w:pStyle w:val="Body3"/>
              <w:spacing w:after="0"/>
              <w:ind w:left="0"/>
              <w:jc w:val="center"/>
              <w:rPr>
                <w:rFonts w:ascii="Cambria" w:hAnsi="Cambria"/>
                <w:b/>
                <w:bCs/>
                <w:iCs/>
                <w:sz w:val="24"/>
              </w:rPr>
            </w:pPr>
            <w:r w:rsidRPr="005E2D7E">
              <w:rPr>
                <w:rFonts w:ascii="Cambria" w:hAnsi="Cambria"/>
                <w:b/>
                <w:bCs/>
                <w:iCs/>
                <w:sz w:val="24"/>
              </w:rPr>
              <w:t>Imię i nazwisko</w:t>
            </w:r>
          </w:p>
        </w:tc>
      </w:tr>
      <w:tr w:rsidR="005E2D7E" w:rsidRPr="005E2D7E" w14:paraId="72296B33" w14:textId="77777777" w:rsidTr="0021688D">
        <w:trPr>
          <w:trHeight w:val="462"/>
        </w:trPr>
        <w:tc>
          <w:tcPr>
            <w:tcW w:w="647" w:type="dxa"/>
            <w:vAlign w:val="center"/>
          </w:tcPr>
          <w:p w14:paraId="430CE668"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60EFFF7E" w14:textId="77777777" w:rsidR="00B1345B" w:rsidRPr="005E2D7E" w:rsidRDefault="00B1345B" w:rsidP="0021688D">
            <w:pPr>
              <w:pStyle w:val="Body3"/>
              <w:spacing w:after="0"/>
              <w:ind w:left="0"/>
              <w:rPr>
                <w:rFonts w:ascii="Cambria" w:hAnsi="Cambria"/>
                <w:iCs/>
                <w:sz w:val="24"/>
              </w:rPr>
            </w:pPr>
          </w:p>
        </w:tc>
      </w:tr>
      <w:tr w:rsidR="005E2D7E" w:rsidRPr="005E2D7E" w14:paraId="64681E79" w14:textId="77777777" w:rsidTr="0021688D">
        <w:trPr>
          <w:trHeight w:val="479"/>
        </w:trPr>
        <w:tc>
          <w:tcPr>
            <w:tcW w:w="647" w:type="dxa"/>
            <w:vAlign w:val="center"/>
          </w:tcPr>
          <w:p w14:paraId="3A0268FB"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09823CEE" w14:textId="77777777" w:rsidR="00B1345B" w:rsidRPr="005E2D7E" w:rsidRDefault="00B1345B" w:rsidP="0021688D">
            <w:pPr>
              <w:pStyle w:val="Body3"/>
              <w:spacing w:after="0"/>
              <w:ind w:left="0"/>
              <w:rPr>
                <w:rFonts w:ascii="Cambria" w:hAnsi="Cambria"/>
                <w:iCs/>
                <w:sz w:val="24"/>
              </w:rPr>
            </w:pPr>
          </w:p>
        </w:tc>
      </w:tr>
      <w:tr w:rsidR="005E2D7E" w:rsidRPr="005E2D7E" w14:paraId="052D9E45" w14:textId="77777777" w:rsidTr="0021688D">
        <w:trPr>
          <w:trHeight w:val="462"/>
        </w:trPr>
        <w:tc>
          <w:tcPr>
            <w:tcW w:w="647" w:type="dxa"/>
            <w:vAlign w:val="center"/>
          </w:tcPr>
          <w:p w14:paraId="0965E1A6"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248E610B" w14:textId="77777777" w:rsidR="00B1345B" w:rsidRPr="005E2D7E" w:rsidRDefault="00B1345B" w:rsidP="0021688D">
            <w:pPr>
              <w:pStyle w:val="Body3"/>
              <w:spacing w:after="0"/>
              <w:ind w:left="0"/>
              <w:rPr>
                <w:rFonts w:ascii="Cambria" w:hAnsi="Cambria"/>
                <w:iCs/>
                <w:sz w:val="24"/>
              </w:rPr>
            </w:pPr>
          </w:p>
        </w:tc>
      </w:tr>
      <w:tr w:rsidR="005E2D7E" w:rsidRPr="005E2D7E" w14:paraId="165B490E" w14:textId="77777777" w:rsidTr="0021688D">
        <w:trPr>
          <w:trHeight w:val="462"/>
        </w:trPr>
        <w:tc>
          <w:tcPr>
            <w:tcW w:w="647" w:type="dxa"/>
            <w:vAlign w:val="center"/>
          </w:tcPr>
          <w:p w14:paraId="421D642E"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7C990B81" w14:textId="77777777" w:rsidR="00B1345B" w:rsidRPr="005E2D7E" w:rsidRDefault="00B1345B" w:rsidP="0021688D">
            <w:pPr>
              <w:pStyle w:val="Body3"/>
              <w:spacing w:after="0"/>
              <w:ind w:left="0"/>
              <w:rPr>
                <w:rFonts w:ascii="Cambria" w:hAnsi="Cambria"/>
                <w:iCs/>
                <w:sz w:val="24"/>
              </w:rPr>
            </w:pPr>
          </w:p>
        </w:tc>
      </w:tr>
      <w:tr w:rsidR="005E2D7E" w:rsidRPr="005E2D7E" w14:paraId="50D41A20" w14:textId="77777777" w:rsidTr="0021688D">
        <w:trPr>
          <w:trHeight w:val="479"/>
        </w:trPr>
        <w:tc>
          <w:tcPr>
            <w:tcW w:w="647" w:type="dxa"/>
            <w:vAlign w:val="center"/>
          </w:tcPr>
          <w:p w14:paraId="470E54DC"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0BDA4D4C" w14:textId="77777777" w:rsidR="00B1345B" w:rsidRPr="005E2D7E" w:rsidRDefault="00B1345B" w:rsidP="0021688D">
            <w:pPr>
              <w:pStyle w:val="Body3"/>
              <w:spacing w:after="0"/>
              <w:ind w:left="0"/>
              <w:rPr>
                <w:rFonts w:ascii="Cambria" w:hAnsi="Cambria"/>
                <w:iCs/>
                <w:sz w:val="24"/>
              </w:rPr>
            </w:pPr>
          </w:p>
        </w:tc>
      </w:tr>
      <w:tr w:rsidR="005E2D7E" w:rsidRPr="005E2D7E" w14:paraId="1AF6B747" w14:textId="77777777" w:rsidTr="0021688D">
        <w:trPr>
          <w:trHeight w:val="479"/>
        </w:trPr>
        <w:tc>
          <w:tcPr>
            <w:tcW w:w="647" w:type="dxa"/>
            <w:vAlign w:val="center"/>
          </w:tcPr>
          <w:p w14:paraId="73FB1C55"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037AD980" w14:textId="77777777" w:rsidR="00B1345B" w:rsidRPr="005E2D7E" w:rsidRDefault="00B1345B" w:rsidP="0021688D">
            <w:pPr>
              <w:pStyle w:val="Body3"/>
              <w:spacing w:after="0"/>
              <w:ind w:left="0"/>
              <w:rPr>
                <w:rFonts w:ascii="Cambria" w:hAnsi="Cambria"/>
                <w:iCs/>
                <w:sz w:val="24"/>
              </w:rPr>
            </w:pPr>
          </w:p>
        </w:tc>
      </w:tr>
      <w:tr w:rsidR="005E2D7E" w:rsidRPr="005E2D7E" w14:paraId="31315F4C" w14:textId="77777777" w:rsidTr="0021688D">
        <w:trPr>
          <w:trHeight w:val="462"/>
        </w:trPr>
        <w:tc>
          <w:tcPr>
            <w:tcW w:w="647" w:type="dxa"/>
            <w:vAlign w:val="center"/>
          </w:tcPr>
          <w:p w14:paraId="05E1E5FB"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464070BA" w14:textId="77777777" w:rsidR="00B1345B" w:rsidRPr="005E2D7E" w:rsidRDefault="00B1345B" w:rsidP="0021688D">
            <w:pPr>
              <w:pStyle w:val="Body3"/>
              <w:spacing w:after="0"/>
              <w:ind w:left="0"/>
              <w:rPr>
                <w:rFonts w:ascii="Cambria" w:hAnsi="Cambria"/>
                <w:iCs/>
                <w:sz w:val="24"/>
              </w:rPr>
            </w:pPr>
          </w:p>
        </w:tc>
      </w:tr>
      <w:tr w:rsidR="005E2D7E" w:rsidRPr="005E2D7E" w14:paraId="76CB0746" w14:textId="77777777" w:rsidTr="0021688D">
        <w:trPr>
          <w:trHeight w:val="479"/>
        </w:trPr>
        <w:tc>
          <w:tcPr>
            <w:tcW w:w="647" w:type="dxa"/>
            <w:vAlign w:val="center"/>
          </w:tcPr>
          <w:p w14:paraId="4E21A446"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7BA7FE13" w14:textId="77777777" w:rsidR="00B1345B" w:rsidRPr="005E2D7E" w:rsidRDefault="00B1345B" w:rsidP="0021688D">
            <w:pPr>
              <w:pStyle w:val="Body3"/>
              <w:spacing w:after="0"/>
              <w:ind w:left="0"/>
              <w:rPr>
                <w:rFonts w:ascii="Cambria" w:hAnsi="Cambria"/>
                <w:iCs/>
                <w:sz w:val="24"/>
              </w:rPr>
            </w:pPr>
          </w:p>
        </w:tc>
      </w:tr>
      <w:tr w:rsidR="005E2D7E" w:rsidRPr="005E2D7E" w14:paraId="15309869" w14:textId="77777777" w:rsidTr="0021688D">
        <w:trPr>
          <w:trHeight w:val="479"/>
        </w:trPr>
        <w:tc>
          <w:tcPr>
            <w:tcW w:w="647" w:type="dxa"/>
            <w:vAlign w:val="center"/>
          </w:tcPr>
          <w:p w14:paraId="65E309AE"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51F73EC9" w14:textId="77777777" w:rsidR="00B1345B" w:rsidRPr="005E2D7E" w:rsidRDefault="00B1345B" w:rsidP="0021688D">
            <w:pPr>
              <w:pStyle w:val="Body3"/>
              <w:spacing w:after="0"/>
              <w:ind w:left="0"/>
              <w:rPr>
                <w:rFonts w:ascii="Cambria" w:hAnsi="Cambria"/>
                <w:iCs/>
                <w:sz w:val="24"/>
              </w:rPr>
            </w:pPr>
          </w:p>
        </w:tc>
      </w:tr>
      <w:tr w:rsidR="00B1345B" w:rsidRPr="005E2D7E" w14:paraId="67366B0A" w14:textId="77777777" w:rsidTr="0021688D">
        <w:trPr>
          <w:trHeight w:val="479"/>
        </w:trPr>
        <w:tc>
          <w:tcPr>
            <w:tcW w:w="647" w:type="dxa"/>
            <w:vAlign w:val="center"/>
          </w:tcPr>
          <w:p w14:paraId="0453C37F" w14:textId="77777777" w:rsidR="00B1345B" w:rsidRPr="005E2D7E" w:rsidRDefault="00B1345B" w:rsidP="0021688D">
            <w:pPr>
              <w:pStyle w:val="Body3"/>
              <w:spacing w:after="0"/>
              <w:ind w:left="0"/>
              <w:rPr>
                <w:rFonts w:ascii="Cambria" w:hAnsi="Cambria"/>
                <w:iCs/>
                <w:sz w:val="24"/>
              </w:rPr>
            </w:pPr>
          </w:p>
        </w:tc>
        <w:tc>
          <w:tcPr>
            <w:tcW w:w="6688" w:type="dxa"/>
            <w:vAlign w:val="center"/>
          </w:tcPr>
          <w:p w14:paraId="1C7FA054" w14:textId="77777777" w:rsidR="00B1345B" w:rsidRPr="005E2D7E" w:rsidRDefault="00B1345B" w:rsidP="0021688D">
            <w:pPr>
              <w:pStyle w:val="Body3"/>
              <w:spacing w:after="0"/>
              <w:ind w:left="0"/>
              <w:rPr>
                <w:rFonts w:ascii="Cambria" w:hAnsi="Cambria"/>
                <w:iCs/>
                <w:sz w:val="24"/>
              </w:rPr>
            </w:pPr>
          </w:p>
        </w:tc>
      </w:tr>
    </w:tbl>
    <w:p w14:paraId="2DB54523" w14:textId="77777777" w:rsidR="00B1345B" w:rsidRPr="005E2D7E" w:rsidRDefault="00B1345B" w:rsidP="00B1345B">
      <w:pPr>
        <w:pStyle w:val="Body3"/>
        <w:ind w:left="0"/>
        <w:rPr>
          <w:rFonts w:ascii="Cambria" w:hAnsi="Cambria"/>
          <w:iCs/>
          <w:sz w:val="24"/>
        </w:rPr>
      </w:pPr>
    </w:p>
    <w:p w14:paraId="1E2A15C6" w14:textId="77777777" w:rsidR="00B1345B" w:rsidRPr="005E2D7E" w:rsidRDefault="00B1345B" w:rsidP="00B1345B">
      <w:pPr>
        <w:pStyle w:val="Body3"/>
        <w:spacing w:after="0"/>
        <w:ind w:left="0"/>
        <w:rPr>
          <w:rFonts w:ascii="Cambria" w:hAnsi="Cambria"/>
          <w:i/>
          <w:sz w:val="24"/>
        </w:rPr>
      </w:pPr>
      <w:r w:rsidRPr="005E2D7E">
        <w:rPr>
          <w:rFonts w:ascii="Cambria" w:hAnsi="Cambria"/>
          <w:i/>
          <w:sz w:val="24"/>
        </w:rPr>
        <w:t xml:space="preserve">POUCZENIE: „Jestem świadomy/a odpowiedzialności karnej za złożenie fałszywego oświadczenia wynikającej z art. 233 § 6 ustawy z dnia 6 czerwca 1997 r. – Kodeks karny.” </w:t>
      </w:r>
    </w:p>
    <w:p w14:paraId="4F922066" w14:textId="77777777" w:rsidR="00B1345B" w:rsidRPr="005E2D7E" w:rsidRDefault="00B1345B" w:rsidP="00B1345B">
      <w:pPr>
        <w:pStyle w:val="Body3"/>
        <w:jc w:val="left"/>
        <w:rPr>
          <w:rFonts w:ascii="Cambria" w:hAnsi="Cambria"/>
          <w:kern w:val="0"/>
          <w:sz w:val="24"/>
          <w:lang w:eastAsia="pl-PL"/>
        </w:rPr>
      </w:pPr>
    </w:p>
    <w:p w14:paraId="33F1D03B" w14:textId="77777777" w:rsidR="00B1345B" w:rsidRPr="005E2D7E" w:rsidRDefault="00B1345B" w:rsidP="00B1345B">
      <w:pPr>
        <w:pStyle w:val="Body3"/>
        <w:spacing w:before="360"/>
        <w:ind w:left="4165" w:firstLine="83"/>
        <w:jc w:val="center"/>
        <w:rPr>
          <w:rFonts w:ascii="Cambria" w:hAnsi="Cambria"/>
          <w:i/>
          <w:sz w:val="24"/>
        </w:rPr>
      </w:pPr>
      <w:r w:rsidRPr="005E2D7E">
        <w:rPr>
          <w:rFonts w:ascii="Cambria" w:hAnsi="Cambria"/>
          <w:i/>
          <w:sz w:val="24"/>
        </w:rPr>
        <w:t xml:space="preserve">   Podpis pracodawcy: </w:t>
      </w:r>
    </w:p>
    <w:p w14:paraId="5ECE45D7" w14:textId="77777777" w:rsidR="00B1345B" w:rsidRPr="005E2D7E" w:rsidRDefault="00B1345B" w:rsidP="00B1345B">
      <w:pPr>
        <w:pStyle w:val="Body3"/>
        <w:ind w:left="0"/>
        <w:jc w:val="left"/>
        <w:rPr>
          <w:rFonts w:ascii="Cambria" w:hAnsi="Cambria"/>
          <w:sz w:val="24"/>
        </w:rPr>
      </w:pPr>
    </w:p>
    <w:p w14:paraId="2A5A4437" w14:textId="77777777" w:rsidR="00B1345B" w:rsidRPr="005E2D7E" w:rsidRDefault="00B1345B" w:rsidP="00B1345B">
      <w:pPr>
        <w:pBdr>
          <w:bottom w:val="single" w:sz="12" w:space="1" w:color="auto"/>
        </w:pBd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i/>
          <w:color w:val="auto"/>
          <w:sz w:val="24"/>
        </w:rPr>
      </w:pPr>
      <w:r w:rsidRPr="005E2D7E">
        <w:rPr>
          <w:rFonts w:ascii="Cambria" w:hAnsi="Cambria"/>
          <w:i/>
          <w:color w:val="auto"/>
          <w:sz w:val="24"/>
        </w:rPr>
        <w:tab/>
      </w:r>
      <w:r w:rsidRPr="005E2D7E">
        <w:rPr>
          <w:rFonts w:ascii="Cambria" w:hAnsi="Cambria"/>
          <w:i/>
          <w:color w:val="auto"/>
          <w:sz w:val="24"/>
        </w:rPr>
        <w:tab/>
      </w:r>
      <w:r w:rsidRPr="005E2D7E">
        <w:rPr>
          <w:rFonts w:ascii="Cambria" w:hAnsi="Cambria"/>
          <w:i/>
          <w:color w:val="auto"/>
          <w:sz w:val="24"/>
        </w:rPr>
        <w:tab/>
      </w:r>
      <w:r w:rsidRPr="005E2D7E">
        <w:rPr>
          <w:rFonts w:ascii="Cambria" w:hAnsi="Cambria"/>
          <w:i/>
          <w:color w:val="auto"/>
          <w:sz w:val="24"/>
        </w:rPr>
        <w:tab/>
      </w:r>
      <w:r w:rsidRPr="005E2D7E">
        <w:rPr>
          <w:rFonts w:ascii="Cambria" w:hAnsi="Cambria"/>
          <w:i/>
          <w:color w:val="auto"/>
          <w:sz w:val="24"/>
        </w:rPr>
        <w:tab/>
      </w:r>
      <w:r w:rsidRPr="005E2D7E">
        <w:rPr>
          <w:rFonts w:ascii="Cambria" w:hAnsi="Cambria"/>
          <w:i/>
          <w:color w:val="auto"/>
          <w:sz w:val="24"/>
        </w:rPr>
        <w:tab/>
      </w:r>
      <w:r w:rsidRPr="005E2D7E">
        <w:rPr>
          <w:rFonts w:ascii="Cambria" w:hAnsi="Cambria"/>
          <w:i/>
          <w:color w:val="auto"/>
          <w:sz w:val="24"/>
        </w:rPr>
        <w:tab/>
        <w:t xml:space="preserve">       …........................................................</w:t>
      </w:r>
    </w:p>
    <w:p w14:paraId="63F7B62A" w14:textId="77777777" w:rsidR="00B1345B" w:rsidRPr="005E2D7E" w:rsidRDefault="00B1345B" w:rsidP="00B1345B">
      <w:pPr>
        <w:pBdr>
          <w:bottom w:val="single" w:sz="12" w:space="1" w:color="auto"/>
        </w:pBd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360" w:lineRule="auto"/>
        <w:rPr>
          <w:rFonts w:ascii="Cambria" w:hAnsi="Cambria"/>
          <w:i/>
          <w:color w:val="auto"/>
          <w:sz w:val="24"/>
        </w:rPr>
      </w:pPr>
    </w:p>
    <w:p w14:paraId="06068F56" w14:textId="21784B25" w:rsidR="00B1345B" w:rsidRPr="005E2D7E" w:rsidRDefault="00B1345B" w:rsidP="00B1345B">
      <w:pPr>
        <w:tabs>
          <w:tab w:val="center" w:pos="928"/>
          <w:tab w:val="center" w:pos="2411"/>
          <w:tab w:val="center" w:pos="3122"/>
          <w:tab w:val="center" w:pos="3832"/>
          <w:tab w:val="center" w:pos="4538"/>
          <w:tab w:val="center" w:pos="5248"/>
          <w:tab w:val="center" w:pos="5959"/>
          <w:tab w:val="center" w:pos="6665"/>
          <w:tab w:val="center" w:pos="7376"/>
          <w:tab w:val="center" w:pos="8801"/>
        </w:tabs>
        <w:spacing w:after="9" w:line="240" w:lineRule="auto"/>
        <w:jc w:val="both"/>
        <w:rPr>
          <w:rFonts w:ascii="Cambria" w:hAnsi="Cambria"/>
          <w:i/>
          <w:color w:val="auto"/>
          <w:sz w:val="18"/>
          <w:szCs w:val="18"/>
        </w:rPr>
      </w:pPr>
      <w:r w:rsidRPr="005E2D7E">
        <w:rPr>
          <w:rFonts w:ascii="Cambria" w:hAnsi="Cambria"/>
          <w:i/>
          <w:color w:val="auto"/>
          <w:sz w:val="18"/>
          <w:szCs w:val="18"/>
        </w:rPr>
        <w:t xml:space="preserve">Niniejsza lista zostanie przekazana pracownikom ochrony celem weryfikacji osób wchodzących na teren Sądu </w:t>
      </w:r>
      <w:r w:rsidR="005E2D7E">
        <w:rPr>
          <w:rFonts w:ascii="Cambria" w:hAnsi="Cambria"/>
          <w:i/>
          <w:color w:val="auto"/>
          <w:sz w:val="18"/>
          <w:szCs w:val="18"/>
        </w:rPr>
        <w:t>Rejonowego w Leżajsku</w:t>
      </w:r>
      <w:r w:rsidRPr="005E2D7E">
        <w:rPr>
          <w:rFonts w:ascii="Cambria" w:hAnsi="Cambria"/>
          <w:i/>
          <w:color w:val="auto"/>
          <w:sz w:val="18"/>
          <w:szCs w:val="18"/>
        </w:rPr>
        <w:t>.</w:t>
      </w:r>
    </w:p>
    <w:sectPr w:rsidR="00B1345B" w:rsidRPr="005E2D7E" w:rsidSect="002A0B3E">
      <w:footerReference w:type="even" r:id="rId9"/>
      <w:footerReference w:type="default" r:id="rId10"/>
      <w:footerReference w:type="first" r:id="rId11"/>
      <w:pgSz w:w="11904" w:h="16819"/>
      <w:pgMar w:top="851" w:right="1123" w:bottom="851" w:left="1134" w:header="709" w:footer="703"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3DD7" w14:textId="77777777" w:rsidR="00180559" w:rsidRDefault="00180559">
      <w:pPr>
        <w:spacing w:after="0" w:line="240" w:lineRule="auto"/>
      </w:pPr>
      <w:r>
        <w:separator/>
      </w:r>
    </w:p>
  </w:endnote>
  <w:endnote w:type="continuationSeparator" w:id="0">
    <w:p w14:paraId="53D8BCBD" w14:textId="77777777" w:rsidR="00180559" w:rsidRDefault="00180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AE36" w14:textId="1393E4F8" w:rsidR="00180559" w:rsidRDefault="00180559">
    <w:pPr>
      <w:spacing w:after="0"/>
      <w:ind w:right="6"/>
      <w:jc w:val="right"/>
    </w:pPr>
    <w:r>
      <w:rPr>
        <w:sz w:val="20"/>
      </w:rPr>
      <w:t xml:space="preserve">Strona </w:t>
    </w:r>
    <w:r>
      <w:fldChar w:fldCharType="begin"/>
    </w:r>
    <w:r>
      <w:instrText xml:space="preserve"> PAGE   \* MERGEFORMAT </w:instrText>
    </w:r>
    <w:r>
      <w:fldChar w:fldCharType="separate"/>
    </w:r>
    <w:r>
      <w:rPr>
        <w:b/>
        <w:sz w:val="20"/>
      </w:rPr>
      <w:t>10</w:t>
    </w:r>
    <w:r>
      <w:rPr>
        <w:b/>
        <w:sz w:val="20"/>
      </w:rPr>
      <w:fldChar w:fldCharType="end"/>
    </w:r>
    <w:r>
      <w:rPr>
        <w:sz w:val="20"/>
      </w:rPr>
      <w:t xml:space="preserve"> z </w:t>
    </w:r>
    <w:fldSimple w:instr=" NUMPAGES   \* MERGEFORMAT ">
      <w:ins w:id="11" w:author="Wawrzynkiewicz-Zielonka Diana" w:date="2024-07-18T07:09:00Z">
        <w:r w:rsidRPr="008919A5">
          <w:rPr>
            <w:b/>
            <w:noProof/>
            <w:sz w:val="20"/>
            <w:rPrChange w:id="12" w:author="Wawrzynkiewicz-Zielonka Diana" w:date="2024-07-18T07:09:00Z">
              <w:rPr/>
            </w:rPrChange>
          </w:rPr>
          <w:t>31</w:t>
        </w:r>
      </w:ins>
      <w:del w:id="13" w:author="Wawrzynkiewicz-Zielonka Diana" w:date="2024-07-12T07:20:00Z">
        <w:r w:rsidRPr="00333C04" w:rsidDel="006F4ED5">
          <w:rPr>
            <w:b/>
            <w:noProof/>
            <w:sz w:val="20"/>
          </w:rPr>
          <w:delText>28</w:delText>
        </w:r>
      </w:del>
    </w:fldSimple>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A31F" w14:textId="77777777" w:rsidR="00180559" w:rsidRDefault="00180559">
    <w:pPr>
      <w:spacing w:after="0"/>
      <w:ind w:right="6"/>
      <w:jc w:val="right"/>
      <w:rPr>
        <w:sz w:val="20"/>
      </w:rPr>
    </w:pPr>
  </w:p>
  <w:p w14:paraId="75A9C71B" w14:textId="77777777" w:rsidR="00180559" w:rsidRDefault="00180559" w:rsidP="003A161C">
    <w:pPr>
      <w:tabs>
        <w:tab w:val="left" w:pos="8706"/>
      </w:tabs>
      <w:spacing w:after="0"/>
      <w:ind w:right="6"/>
      <w:rPr>
        <w:sz w:val="20"/>
      </w:rPr>
    </w:pPr>
    <w:r>
      <w:rPr>
        <w:sz w:val="20"/>
      </w:rPr>
      <w:tab/>
    </w:r>
  </w:p>
  <w:p w14:paraId="0D4857EA" w14:textId="12C08103" w:rsidR="00180559" w:rsidRDefault="00180559">
    <w:pPr>
      <w:spacing w:after="0"/>
      <w:ind w:right="6"/>
      <w:jc w:val="right"/>
    </w:pPr>
    <w:r>
      <w:rPr>
        <w:sz w:val="20"/>
      </w:rPr>
      <w:t xml:space="preserve">Strona </w:t>
    </w:r>
    <w:r>
      <w:fldChar w:fldCharType="begin"/>
    </w:r>
    <w:r>
      <w:instrText xml:space="preserve"> PAGE   \* MERGEFORMAT </w:instrText>
    </w:r>
    <w:r>
      <w:fldChar w:fldCharType="separate"/>
    </w:r>
    <w:r w:rsidR="00F87553" w:rsidRPr="00F87553">
      <w:rPr>
        <w:b/>
        <w:noProof/>
        <w:sz w:val="20"/>
      </w:rPr>
      <w:t>22</w:t>
    </w:r>
    <w:r>
      <w:rPr>
        <w:b/>
        <w:sz w:val="20"/>
      </w:rPr>
      <w:fldChar w:fldCharType="end"/>
    </w:r>
    <w:r>
      <w:rPr>
        <w:sz w:val="20"/>
      </w:rPr>
      <w:t xml:space="preserve"> z </w:t>
    </w:r>
    <w:fldSimple w:instr=" NUMPAGES   \* MERGEFORMAT ">
      <w:r w:rsidR="00F87553" w:rsidRPr="00F87553">
        <w:rPr>
          <w:b/>
          <w:noProof/>
          <w:sz w:val="20"/>
        </w:rPr>
        <w:t>32</w:t>
      </w:r>
    </w:fldSimple>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1A9D" w14:textId="77777777" w:rsidR="00180559" w:rsidRDefault="00180559" w:rsidP="00821F98">
    <w:pPr>
      <w:spacing w:after="0"/>
      <w:ind w:right="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D922B" w14:textId="77777777" w:rsidR="00180559" w:rsidRDefault="00180559">
      <w:pPr>
        <w:spacing w:after="0" w:line="240" w:lineRule="auto"/>
      </w:pPr>
      <w:r>
        <w:separator/>
      </w:r>
    </w:p>
  </w:footnote>
  <w:footnote w:type="continuationSeparator" w:id="0">
    <w:p w14:paraId="749FF193" w14:textId="77777777" w:rsidR="00180559" w:rsidRDefault="00180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46C5CC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4973768"/>
    <w:multiLevelType w:val="hybridMultilevel"/>
    <w:tmpl w:val="829882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306247"/>
    <w:multiLevelType w:val="multilevel"/>
    <w:tmpl w:val="76BC6902"/>
    <w:lvl w:ilvl="0">
      <w:start w:val="1"/>
      <w:numFmt w:val="decimal"/>
      <w:lvlText w:val="%1."/>
      <w:lvlJc w:val="left"/>
      <w:pPr>
        <w:ind w:left="384" w:hanging="384"/>
      </w:pPr>
      <w:rPr>
        <w:rFonts w:hint="default"/>
      </w:rPr>
    </w:lvl>
    <w:lvl w:ilvl="1">
      <w:start w:val="1"/>
      <w:numFmt w:val="decimal"/>
      <w:lvlText w:val="%2)"/>
      <w:lvlJc w:val="left"/>
      <w:pPr>
        <w:ind w:left="720" w:hanging="720"/>
      </w:pPr>
      <w:rPr>
        <w:rFonts w:ascii="Cambria" w:eastAsia="Times New Roman" w:hAnsi="Cambria"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1B1944"/>
    <w:multiLevelType w:val="hybridMultilevel"/>
    <w:tmpl w:val="F99ED554"/>
    <w:lvl w:ilvl="0" w:tplc="0415000F">
      <w:start w:val="1"/>
      <w:numFmt w:val="decimal"/>
      <w:lvlText w:val="%1."/>
      <w:lvlJc w:val="left"/>
      <w:pPr>
        <w:tabs>
          <w:tab w:val="num" w:pos="720"/>
        </w:tabs>
        <w:ind w:left="72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89C756B"/>
    <w:multiLevelType w:val="hybridMultilevel"/>
    <w:tmpl w:val="890E3E1C"/>
    <w:lvl w:ilvl="0" w:tplc="5C4AFD7E">
      <w:start w:val="1"/>
      <w:numFmt w:val="decimal"/>
      <w:lvlText w:val="%1."/>
      <w:lvlJc w:val="left"/>
      <w:pPr>
        <w:ind w:left="581" w:hanging="360"/>
      </w:pPr>
      <w:rPr>
        <w:rFonts w:hint="default"/>
      </w:rPr>
    </w:lvl>
    <w:lvl w:ilvl="1" w:tplc="04150019">
      <w:start w:val="1"/>
      <w:numFmt w:val="lowerLetter"/>
      <w:lvlText w:val="%2."/>
      <w:lvlJc w:val="left"/>
      <w:pPr>
        <w:ind w:left="1301" w:hanging="360"/>
      </w:pPr>
    </w:lvl>
    <w:lvl w:ilvl="2" w:tplc="0415001B" w:tentative="1">
      <w:start w:val="1"/>
      <w:numFmt w:val="lowerRoman"/>
      <w:lvlText w:val="%3."/>
      <w:lvlJc w:val="right"/>
      <w:pPr>
        <w:ind w:left="2021" w:hanging="180"/>
      </w:pPr>
    </w:lvl>
    <w:lvl w:ilvl="3" w:tplc="0415000F" w:tentative="1">
      <w:start w:val="1"/>
      <w:numFmt w:val="decimal"/>
      <w:lvlText w:val="%4."/>
      <w:lvlJc w:val="left"/>
      <w:pPr>
        <w:ind w:left="2741" w:hanging="360"/>
      </w:pPr>
    </w:lvl>
    <w:lvl w:ilvl="4" w:tplc="04150019" w:tentative="1">
      <w:start w:val="1"/>
      <w:numFmt w:val="lowerLetter"/>
      <w:lvlText w:val="%5."/>
      <w:lvlJc w:val="left"/>
      <w:pPr>
        <w:ind w:left="3461" w:hanging="360"/>
      </w:pPr>
    </w:lvl>
    <w:lvl w:ilvl="5" w:tplc="0415001B" w:tentative="1">
      <w:start w:val="1"/>
      <w:numFmt w:val="lowerRoman"/>
      <w:lvlText w:val="%6."/>
      <w:lvlJc w:val="right"/>
      <w:pPr>
        <w:ind w:left="4181" w:hanging="180"/>
      </w:pPr>
    </w:lvl>
    <w:lvl w:ilvl="6" w:tplc="0415000F" w:tentative="1">
      <w:start w:val="1"/>
      <w:numFmt w:val="decimal"/>
      <w:lvlText w:val="%7."/>
      <w:lvlJc w:val="left"/>
      <w:pPr>
        <w:ind w:left="4901" w:hanging="360"/>
      </w:pPr>
    </w:lvl>
    <w:lvl w:ilvl="7" w:tplc="04150019" w:tentative="1">
      <w:start w:val="1"/>
      <w:numFmt w:val="lowerLetter"/>
      <w:lvlText w:val="%8."/>
      <w:lvlJc w:val="left"/>
      <w:pPr>
        <w:ind w:left="5621" w:hanging="360"/>
      </w:pPr>
    </w:lvl>
    <w:lvl w:ilvl="8" w:tplc="0415001B" w:tentative="1">
      <w:start w:val="1"/>
      <w:numFmt w:val="lowerRoman"/>
      <w:lvlText w:val="%9."/>
      <w:lvlJc w:val="right"/>
      <w:pPr>
        <w:ind w:left="6341" w:hanging="180"/>
      </w:pPr>
    </w:lvl>
  </w:abstractNum>
  <w:abstractNum w:abstractNumId="5" w15:restartNumberingAfterBreak="0">
    <w:nsid w:val="0D6C0C29"/>
    <w:multiLevelType w:val="hybridMultilevel"/>
    <w:tmpl w:val="8A1CF7B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2305E37"/>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E7640E"/>
    <w:multiLevelType w:val="hybridMultilevel"/>
    <w:tmpl w:val="831A1A1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35B387A"/>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FD3707"/>
    <w:multiLevelType w:val="hybridMultilevel"/>
    <w:tmpl w:val="B55C2BA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7B8240C"/>
    <w:multiLevelType w:val="hybridMultilevel"/>
    <w:tmpl w:val="15047D3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345685"/>
    <w:multiLevelType w:val="hybridMultilevel"/>
    <w:tmpl w:val="EF8A01BA"/>
    <w:lvl w:ilvl="0" w:tplc="AA027E96">
      <w:start w:val="1"/>
      <w:numFmt w:val="decimal"/>
      <w:lvlText w:val="%1."/>
      <w:lvlJc w:val="left"/>
      <w:pPr>
        <w:ind w:left="360" w:hanging="360"/>
      </w:pPr>
      <w:rPr>
        <w:rFonts w:ascii="Cambria" w:eastAsia="Times New Roman" w:hAnsi="Cambria" w:cs="Times New Roman" w:hint="default"/>
        <w:b w:val="0"/>
        <w:bCs w:val="0"/>
      </w:rPr>
    </w:lvl>
    <w:lvl w:ilvl="1" w:tplc="04150019">
      <w:start w:val="1"/>
      <w:numFmt w:val="lowerLetter"/>
      <w:lvlText w:val="%2."/>
      <w:lvlJc w:val="left"/>
      <w:pPr>
        <w:ind w:left="938" w:hanging="360"/>
      </w:pPr>
      <w:rPr>
        <w:rFonts w:cs="Times New Roman"/>
      </w:rPr>
    </w:lvl>
    <w:lvl w:ilvl="2" w:tplc="0415001B">
      <w:start w:val="1"/>
      <w:numFmt w:val="lowerRoman"/>
      <w:lvlText w:val="%3."/>
      <w:lvlJc w:val="right"/>
      <w:pPr>
        <w:ind w:left="1658"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098" w:hanging="360"/>
      </w:pPr>
      <w:rPr>
        <w:rFonts w:cs="Times New Roman"/>
      </w:rPr>
    </w:lvl>
    <w:lvl w:ilvl="5" w:tplc="0415001B">
      <w:start w:val="1"/>
      <w:numFmt w:val="lowerRoman"/>
      <w:lvlText w:val="%6."/>
      <w:lvlJc w:val="right"/>
      <w:pPr>
        <w:ind w:left="3818" w:hanging="180"/>
      </w:pPr>
      <w:rPr>
        <w:rFonts w:cs="Times New Roman"/>
      </w:rPr>
    </w:lvl>
    <w:lvl w:ilvl="6" w:tplc="0415000F">
      <w:start w:val="1"/>
      <w:numFmt w:val="decimal"/>
      <w:lvlText w:val="%7."/>
      <w:lvlJc w:val="left"/>
      <w:pPr>
        <w:ind w:left="4538" w:hanging="360"/>
      </w:pPr>
      <w:rPr>
        <w:rFonts w:cs="Times New Roman"/>
      </w:rPr>
    </w:lvl>
    <w:lvl w:ilvl="7" w:tplc="04150019">
      <w:start w:val="1"/>
      <w:numFmt w:val="lowerLetter"/>
      <w:lvlText w:val="%8."/>
      <w:lvlJc w:val="left"/>
      <w:pPr>
        <w:ind w:left="5258" w:hanging="360"/>
      </w:pPr>
      <w:rPr>
        <w:rFonts w:cs="Times New Roman"/>
      </w:rPr>
    </w:lvl>
    <w:lvl w:ilvl="8" w:tplc="0415001B">
      <w:start w:val="1"/>
      <w:numFmt w:val="lowerRoman"/>
      <w:lvlText w:val="%9."/>
      <w:lvlJc w:val="right"/>
      <w:pPr>
        <w:ind w:left="5978" w:hanging="180"/>
      </w:pPr>
      <w:rPr>
        <w:rFonts w:cs="Times New Roman"/>
      </w:rPr>
    </w:lvl>
  </w:abstractNum>
  <w:abstractNum w:abstractNumId="12" w15:restartNumberingAfterBreak="0">
    <w:nsid w:val="1C8E24B6"/>
    <w:multiLevelType w:val="hybridMultilevel"/>
    <w:tmpl w:val="EC1462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E525824"/>
    <w:multiLevelType w:val="multilevel"/>
    <w:tmpl w:val="3934EC4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D65060"/>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9D68E4"/>
    <w:multiLevelType w:val="hybridMultilevel"/>
    <w:tmpl w:val="86E8F0E4"/>
    <w:lvl w:ilvl="0" w:tplc="0415000F">
      <w:start w:val="1"/>
      <w:numFmt w:val="decimal"/>
      <w:lvlText w:val="%1."/>
      <w:lvlJc w:val="left"/>
      <w:pPr>
        <w:ind w:left="720" w:hanging="360"/>
      </w:pPr>
    </w:lvl>
    <w:lvl w:ilvl="1" w:tplc="4AAAF33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016A37"/>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144E5A"/>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715889"/>
    <w:multiLevelType w:val="hybridMultilevel"/>
    <w:tmpl w:val="8EBC4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5456D6"/>
    <w:multiLevelType w:val="hybridMultilevel"/>
    <w:tmpl w:val="9B14D194"/>
    <w:lvl w:ilvl="0" w:tplc="AA027E96">
      <w:start w:val="1"/>
      <w:numFmt w:val="decimal"/>
      <w:lvlText w:val="%1."/>
      <w:lvlJc w:val="left"/>
      <w:pPr>
        <w:ind w:left="360" w:hanging="360"/>
      </w:pPr>
      <w:rPr>
        <w:rFonts w:ascii="Cambria" w:eastAsia="Times New Roman" w:hAnsi="Cambria" w:cs="Times New Roman" w:hint="default"/>
        <w:b w:val="0"/>
        <w:bCs w:val="0"/>
      </w:rPr>
    </w:lvl>
    <w:lvl w:ilvl="1" w:tplc="04150019">
      <w:start w:val="1"/>
      <w:numFmt w:val="lowerLetter"/>
      <w:lvlText w:val="%2."/>
      <w:lvlJc w:val="left"/>
      <w:pPr>
        <w:ind w:left="938" w:hanging="360"/>
      </w:pPr>
      <w:rPr>
        <w:rFonts w:cs="Times New Roman"/>
      </w:rPr>
    </w:lvl>
    <w:lvl w:ilvl="2" w:tplc="0415001B">
      <w:start w:val="1"/>
      <w:numFmt w:val="lowerRoman"/>
      <w:lvlText w:val="%3."/>
      <w:lvlJc w:val="right"/>
      <w:pPr>
        <w:ind w:left="1658"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098" w:hanging="360"/>
      </w:pPr>
      <w:rPr>
        <w:rFonts w:cs="Times New Roman"/>
      </w:rPr>
    </w:lvl>
    <w:lvl w:ilvl="5" w:tplc="0415001B">
      <w:start w:val="1"/>
      <w:numFmt w:val="lowerRoman"/>
      <w:lvlText w:val="%6."/>
      <w:lvlJc w:val="right"/>
      <w:pPr>
        <w:ind w:left="3818" w:hanging="180"/>
      </w:pPr>
      <w:rPr>
        <w:rFonts w:cs="Times New Roman"/>
      </w:rPr>
    </w:lvl>
    <w:lvl w:ilvl="6" w:tplc="0415000F">
      <w:start w:val="1"/>
      <w:numFmt w:val="decimal"/>
      <w:lvlText w:val="%7."/>
      <w:lvlJc w:val="left"/>
      <w:pPr>
        <w:ind w:left="4538" w:hanging="360"/>
      </w:pPr>
      <w:rPr>
        <w:rFonts w:cs="Times New Roman"/>
      </w:rPr>
    </w:lvl>
    <w:lvl w:ilvl="7" w:tplc="04150019">
      <w:start w:val="1"/>
      <w:numFmt w:val="lowerLetter"/>
      <w:lvlText w:val="%8."/>
      <w:lvlJc w:val="left"/>
      <w:pPr>
        <w:ind w:left="5258" w:hanging="360"/>
      </w:pPr>
      <w:rPr>
        <w:rFonts w:cs="Times New Roman"/>
      </w:rPr>
    </w:lvl>
    <w:lvl w:ilvl="8" w:tplc="0415001B">
      <w:start w:val="1"/>
      <w:numFmt w:val="lowerRoman"/>
      <w:lvlText w:val="%9."/>
      <w:lvlJc w:val="right"/>
      <w:pPr>
        <w:ind w:left="5978" w:hanging="180"/>
      </w:pPr>
      <w:rPr>
        <w:rFonts w:cs="Times New Roman"/>
      </w:rPr>
    </w:lvl>
  </w:abstractNum>
  <w:abstractNum w:abstractNumId="20" w15:restartNumberingAfterBreak="0">
    <w:nsid w:val="2E5E75AA"/>
    <w:multiLevelType w:val="multilevel"/>
    <w:tmpl w:val="FA8A1A78"/>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5C4110"/>
    <w:multiLevelType w:val="hybridMultilevel"/>
    <w:tmpl w:val="6F58DF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A4E7300"/>
    <w:multiLevelType w:val="hybridMultilevel"/>
    <w:tmpl w:val="38DE2D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7">
      <w:start w:val="1"/>
      <w:numFmt w:val="lowerLetter"/>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EB1597C"/>
    <w:multiLevelType w:val="hybridMultilevel"/>
    <w:tmpl w:val="CAA0DA7C"/>
    <w:lvl w:ilvl="0" w:tplc="4B7AD9D0">
      <w:start w:val="1"/>
      <w:numFmt w:val="lowerLetter"/>
      <w:lvlText w:val="%1)"/>
      <w:lvlJc w:val="left"/>
      <w:pPr>
        <w:ind w:left="1156" w:hanging="360"/>
      </w:pPr>
      <w:rPr>
        <w:rFonts w:ascii="Cambria" w:eastAsia="Times New Roman" w:hAnsi="Cambri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2F15C5"/>
    <w:multiLevelType w:val="multilevel"/>
    <w:tmpl w:val="D7FC60B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CBC1F46"/>
    <w:multiLevelType w:val="hybridMultilevel"/>
    <w:tmpl w:val="97D8E010"/>
    <w:lvl w:ilvl="0" w:tplc="909AD276">
      <w:start w:val="1"/>
      <w:numFmt w:val="decimal"/>
      <w:lvlText w:val="%1."/>
      <w:lvlJc w:val="left"/>
      <w:pPr>
        <w:ind w:left="508" w:hanging="360"/>
      </w:pPr>
      <w:rPr>
        <w:rFonts w:hint="default"/>
        <w:color w:val="00000A"/>
      </w:rPr>
    </w:lvl>
    <w:lvl w:ilvl="1" w:tplc="04150019" w:tentative="1">
      <w:start w:val="1"/>
      <w:numFmt w:val="lowerLetter"/>
      <w:lvlText w:val="%2."/>
      <w:lvlJc w:val="left"/>
      <w:pPr>
        <w:ind w:left="1228" w:hanging="360"/>
      </w:pPr>
    </w:lvl>
    <w:lvl w:ilvl="2" w:tplc="0415001B" w:tentative="1">
      <w:start w:val="1"/>
      <w:numFmt w:val="lowerRoman"/>
      <w:lvlText w:val="%3."/>
      <w:lvlJc w:val="right"/>
      <w:pPr>
        <w:ind w:left="1948" w:hanging="180"/>
      </w:pPr>
    </w:lvl>
    <w:lvl w:ilvl="3" w:tplc="0415000F" w:tentative="1">
      <w:start w:val="1"/>
      <w:numFmt w:val="decimal"/>
      <w:lvlText w:val="%4."/>
      <w:lvlJc w:val="left"/>
      <w:pPr>
        <w:ind w:left="2668" w:hanging="360"/>
      </w:pPr>
    </w:lvl>
    <w:lvl w:ilvl="4" w:tplc="04150019" w:tentative="1">
      <w:start w:val="1"/>
      <w:numFmt w:val="lowerLetter"/>
      <w:lvlText w:val="%5."/>
      <w:lvlJc w:val="left"/>
      <w:pPr>
        <w:ind w:left="3388" w:hanging="360"/>
      </w:pPr>
    </w:lvl>
    <w:lvl w:ilvl="5" w:tplc="0415001B" w:tentative="1">
      <w:start w:val="1"/>
      <w:numFmt w:val="lowerRoman"/>
      <w:lvlText w:val="%6."/>
      <w:lvlJc w:val="right"/>
      <w:pPr>
        <w:ind w:left="4108" w:hanging="180"/>
      </w:pPr>
    </w:lvl>
    <w:lvl w:ilvl="6" w:tplc="0415000F" w:tentative="1">
      <w:start w:val="1"/>
      <w:numFmt w:val="decimal"/>
      <w:lvlText w:val="%7."/>
      <w:lvlJc w:val="left"/>
      <w:pPr>
        <w:ind w:left="4828" w:hanging="360"/>
      </w:pPr>
    </w:lvl>
    <w:lvl w:ilvl="7" w:tplc="04150019" w:tentative="1">
      <w:start w:val="1"/>
      <w:numFmt w:val="lowerLetter"/>
      <w:lvlText w:val="%8."/>
      <w:lvlJc w:val="left"/>
      <w:pPr>
        <w:ind w:left="5548" w:hanging="360"/>
      </w:pPr>
    </w:lvl>
    <w:lvl w:ilvl="8" w:tplc="0415001B" w:tentative="1">
      <w:start w:val="1"/>
      <w:numFmt w:val="lowerRoman"/>
      <w:lvlText w:val="%9."/>
      <w:lvlJc w:val="right"/>
      <w:pPr>
        <w:ind w:left="6268" w:hanging="180"/>
      </w:pPr>
    </w:lvl>
  </w:abstractNum>
  <w:abstractNum w:abstractNumId="26" w15:restartNumberingAfterBreak="0">
    <w:nsid w:val="4EC11B0F"/>
    <w:multiLevelType w:val="hybridMultilevel"/>
    <w:tmpl w:val="7BFAC8DE"/>
    <w:lvl w:ilvl="0" w:tplc="B95A51BA">
      <w:start w:val="1"/>
      <w:numFmt w:val="decimal"/>
      <w:lvlText w:val="%1."/>
      <w:lvlJc w:val="left"/>
      <w:pPr>
        <w:ind w:left="436" w:hanging="360"/>
      </w:pPr>
      <w:rPr>
        <w:i w:val="0"/>
        <w:sz w:val="22"/>
        <w:szCs w:val="22"/>
      </w:rPr>
    </w:lvl>
    <w:lvl w:ilvl="1" w:tplc="293C6C8E">
      <w:start w:val="1"/>
      <w:numFmt w:val="lowerLetter"/>
      <w:lvlText w:val="%2)"/>
      <w:lvlJc w:val="left"/>
      <w:pPr>
        <w:ind w:left="1156" w:hanging="360"/>
      </w:pPr>
      <w:rPr>
        <w:rFonts w:asciiTheme="majorHAnsi" w:eastAsia="Times New Roman" w:hAnsiTheme="majorHAnsi" w:cs="Times New Roman"/>
      </w:r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7" w15:restartNumberingAfterBreak="0">
    <w:nsid w:val="4F180613"/>
    <w:multiLevelType w:val="hybridMultilevel"/>
    <w:tmpl w:val="DAC8D64E"/>
    <w:lvl w:ilvl="0" w:tplc="15C0AF26">
      <w:start w:val="1"/>
      <w:numFmt w:val="decimal"/>
      <w:lvlText w:val="%1."/>
      <w:lvlJc w:val="left"/>
      <w:pPr>
        <w:ind w:left="345"/>
      </w:pPr>
      <w:rPr>
        <w:rFonts w:ascii="Cambria" w:eastAsia="Calibri" w:hAnsi="Cambria" w:cs="Times New Roman" w:hint="default"/>
        <w:b w:val="0"/>
        <w:i w:val="0"/>
        <w:strike w:val="0"/>
        <w:dstrike w:val="0"/>
        <w:color w:val="00000A"/>
        <w:sz w:val="22"/>
        <w:szCs w:val="22"/>
        <w:u w:val="none" w:color="000000"/>
        <w:bdr w:val="none" w:sz="0" w:space="0" w:color="auto"/>
        <w:shd w:val="clear" w:color="auto" w:fill="auto"/>
        <w:vertAlign w:val="baseline"/>
      </w:rPr>
    </w:lvl>
    <w:lvl w:ilvl="1" w:tplc="EF2AB946">
      <w:start w:val="1"/>
      <w:numFmt w:val="lowerLetter"/>
      <w:lvlText w:val="%2"/>
      <w:lvlJc w:val="left"/>
      <w:pPr>
        <w:ind w:left="1088"/>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2" w:tplc="6750042A">
      <w:start w:val="1"/>
      <w:numFmt w:val="lowerRoman"/>
      <w:lvlText w:val="%3"/>
      <w:lvlJc w:val="left"/>
      <w:pPr>
        <w:ind w:left="1808"/>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3" w:tplc="24A4F6F0">
      <w:start w:val="1"/>
      <w:numFmt w:val="decimal"/>
      <w:lvlText w:val="%4"/>
      <w:lvlJc w:val="left"/>
      <w:pPr>
        <w:ind w:left="2528"/>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4" w:tplc="16FC2140">
      <w:start w:val="1"/>
      <w:numFmt w:val="lowerLetter"/>
      <w:lvlText w:val="%5"/>
      <w:lvlJc w:val="left"/>
      <w:pPr>
        <w:ind w:left="3248"/>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5" w:tplc="1958C0F0">
      <w:start w:val="1"/>
      <w:numFmt w:val="lowerRoman"/>
      <w:lvlText w:val="%6"/>
      <w:lvlJc w:val="left"/>
      <w:pPr>
        <w:ind w:left="3968"/>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6" w:tplc="43C8C646">
      <w:start w:val="1"/>
      <w:numFmt w:val="decimal"/>
      <w:lvlText w:val="%7"/>
      <w:lvlJc w:val="left"/>
      <w:pPr>
        <w:ind w:left="4688"/>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7" w:tplc="F17EF504">
      <w:start w:val="1"/>
      <w:numFmt w:val="lowerLetter"/>
      <w:lvlText w:val="%8"/>
      <w:lvlJc w:val="left"/>
      <w:pPr>
        <w:ind w:left="5408"/>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8" w:tplc="39E2DB22">
      <w:start w:val="1"/>
      <w:numFmt w:val="lowerRoman"/>
      <w:lvlText w:val="%9"/>
      <w:lvlJc w:val="left"/>
      <w:pPr>
        <w:ind w:left="6128"/>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abstractNum>
  <w:abstractNum w:abstractNumId="28" w15:restartNumberingAfterBreak="0">
    <w:nsid w:val="4F3202D5"/>
    <w:multiLevelType w:val="hybridMultilevel"/>
    <w:tmpl w:val="98CE966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0771DA3"/>
    <w:multiLevelType w:val="hybridMultilevel"/>
    <w:tmpl w:val="B55C2BA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AD0196E"/>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E82002"/>
    <w:multiLevelType w:val="hybridMultilevel"/>
    <w:tmpl w:val="4D10B5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210DF7"/>
    <w:multiLevelType w:val="hybridMultilevel"/>
    <w:tmpl w:val="6BE801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E860EBE"/>
    <w:multiLevelType w:val="multilevel"/>
    <w:tmpl w:val="A2CA886C"/>
    <w:lvl w:ilvl="0">
      <w:start w:val="1"/>
      <w:numFmt w:val="decimal"/>
      <w:lvlText w:val="%1."/>
      <w:lvlJc w:val="left"/>
      <w:pPr>
        <w:ind w:left="360" w:hanging="360"/>
      </w:pPr>
      <w:rPr>
        <w:rFonts w:ascii="Cambria" w:eastAsia="Times New Roman" w:hAnsi="Cambria" w:cs="Times New Roman" w:hint="default"/>
        <w:b w:val="0"/>
      </w:rPr>
    </w:lvl>
    <w:lvl w:ilvl="1">
      <w:start w:val="1"/>
      <w:numFmt w:val="decimal"/>
      <w:lvlText w:val="%2)"/>
      <w:lvlJc w:val="left"/>
      <w:pPr>
        <w:ind w:left="1080" w:hanging="360"/>
      </w:pPr>
      <w:rPr>
        <w:rFonts w:asciiTheme="majorHAnsi" w:eastAsia="Times New Roman" w:hAnsiTheme="majorHAnsi"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2343BB6"/>
    <w:multiLevelType w:val="hybridMultilevel"/>
    <w:tmpl w:val="FBE0712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53B615A"/>
    <w:multiLevelType w:val="hybridMultilevel"/>
    <w:tmpl w:val="A27855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DD72309"/>
    <w:multiLevelType w:val="hybridMultilevel"/>
    <w:tmpl w:val="6BFACF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E61F2C"/>
    <w:multiLevelType w:val="hybridMultilevel"/>
    <w:tmpl w:val="2250CAF6"/>
    <w:lvl w:ilvl="0" w:tplc="B95A51BA">
      <w:start w:val="1"/>
      <w:numFmt w:val="decimal"/>
      <w:lvlText w:val="%1."/>
      <w:lvlJc w:val="left"/>
      <w:pPr>
        <w:ind w:left="436" w:hanging="360"/>
      </w:pPr>
      <w:rPr>
        <w:i w:val="0"/>
        <w:sz w:val="22"/>
        <w:szCs w:val="22"/>
      </w:rPr>
    </w:lvl>
    <w:lvl w:ilvl="1" w:tplc="04150001">
      <w:start w:val="1"/>
      <w:numFmt w:val="bullet"/>
      <w:lvlText w:val=""/>
      <w:lvlJc w:val="left"/>
      <w:pPr>
        <w:ind w:left="1156" w:hanging="360"/>
      </w:pPr>
      <w:rPr>
        <w:rFonts w:ascii="Symbol" w:hAnsi="Symbol" w:hint="default"/>
      </w:rPr>
    </w:lvl>
    <w:lvl w:ilvl="2" w:tplc="07FEF84A">
      <w:start w:val="1"/>
      <w:numFmt w:val="lowerLetter"/>
      <w:lvlText w:val="%3)"/>
      <w:lvlJc w:val="left"/>
      <w:pPr>
        <w:ind w:left="2056" w:hanging="360"/>
      </w:pPr>
      <w:rPr>
        <w:rFonts w:hint="default"/>
      </w:r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8" w15:restartNumberingAfterBreak="0">
    <w:nsid w:val="7210276F"/>
    <w:multiLevelType w:val="hybridMultilevel"/>
    <w:tmpl w:val="1AC8B6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69713C"/>
    <w:multiLevelType w:val="hybridMultilevel"/>
    <w:tmpl w:val="7AB4A6A2"/>
    <w:lvl w:ilvl="0" w:tplc="136ED0BA">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480189"/>
    <w:multiLevelType w:val="hybridMultilevel"/>
    <w:tmpl w:val="05865E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D514E64"/>
    <w:multiLevelType w:val="multilevel"/>
    <w:tmpl w:val="DE8EAF28"/>
    <w:lvl w:ilvl="0">
      <w:start w:val="2"/>
      <w:numFmt w:val="decimal"/>
      <w:lvlText w:val="%1"/>
      <w:lvlJc w:val="left"/>
      <w:pPr>
        <w:ind w:left="360" w:hanging="360"/>
      </w:pPr>
      <w:rPr>
        <w:rFonts w:hint="default"/>
      </w:rPr>
    </w:lvl>
    <w:lvl w:ilvl="1">
      <w:start w:val="1"/>
      <w:numFmt w:val="decimal"/>
      <w:lvlText w:val="%2)"/>
      <w:lvlJc w:val="left"/>
      <w:pPr>
        <w:ind w:left="928" w:hanging="360"/>
      </w:pPr>
      <w:rPr>
        <w:rFonts w:ascii="Cambria" w:eastAsia="Times New Roman" w:hAnsi="Cambria"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EAC7060"/>
    <w:multiLevelType w:val="hybridMultilevel"/>
    <w:tmpl w:val="A22E3994"/>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4"/>
  </w:num>
  <w:num w:numId="2">
    <w:abstractNumId w:val="25"/>
  </w:num>
  <w:num w:numId="3">
    <w:abstractNumId w:val="8"/>
  </w:num>
  <w:num w:numId="4">
    <w:abstractNumId w:val="19"/>
  </w:num>
  <w:num w:numId="5">
    <w:abstractNumId w:val="9"/>
  </w:num>
  <w:num w:numId="6">
    <w:abstractNumId w:val="42"/>
  </w:num>
  <w:num w:numId="7">
    <w:abstractNumId w:val="29"/>
  </w:num>
  <w:num w:numId="8">
    <w:abstractNumId w:val="38"/>
  </w:num>
  <w:num w:numId="9">
    <w:abstractNumId w:val="7"/>
  </w:num>
  <w:num w:numId="10">
    <w:abstractNumId w:val="21"/>
  </w:num>
  <w:num w:numId="11">
    <w:abstractNumId w:val="14"/>
  </w:num>
  <w:num w:numId="12">
    <w:abstractNumId w:val="20"/>
  </w:num>
  <w:num w:numId="13">
    <w:abstractNumId w:val="35"/>
  </w:num>
  <w:num w:numId="14">
    <w:abstractNumId w:val="32"/>
  </w:num>
  <w:num w:numId="15">
    <w:abstractNumId w:val="30"/>
  </w:num>
  <w:num w:numId="16">
    <w:abstractNumId w:val="17"/>
  </w:num>
  <w:num w:numId="17">
    <w:abstractNumId w:val="1"/>
  </w:num>
  <w:num w:numId="18">
    <w:abstractNumId w:val="34"/>
  </w:num>
  <w:num w:numId="19">
    <w:abstractNumId w:val="6"/>
  </w:num>
  <w:num w:numId="20">
    <w:abstractNumId w:val="12"/>
  </w:num>
  <w:num w:numId="21">
    <w:abstractNumId w:val="27"/>
  </w:num>
  <w:num w:numId="22">
    <w:abstractNumId w:val="16"/>
  </w:num>
  <w:num w:numId="23">
    <w:abstractNumId w:val="5"/>
  </w:num>
  <w:num w:numId="24">
    <w:abstractNumId w:val="15"/>
  </w:num>
  <w:num w:numId="25">
    <w:abstractNumId w:val="28"/>
  </w:num>
  <w:num w:numId="26">
    <w:abstractNumId w:val="31"/>
  </w:num>
  <w:num w:numId="27">
    <w:abstractNumId w:val="24"/>
  </w:num>
  <w:num w:numId="28">
    <w:abstractNumId w:val="18"/>
  </w:num>
  <w:num w:numId="29">
    <w:abstractNumId w:val="0"/>
  </w:num>
  <w:num w:numId="30">
    <w:abstractNumId w:val="40"/>
  </w:num>
  <w:num w:numId="31">
    <w:abstractNumId w:val="26"/>
  </w:num>
  <w:num w:numId="32">
    <w:abstractNumId w:val="37"/>
  </w:num>
  <w:num w:numId="33">
    <w:abstractNumId w:val="23"/>
  </w:num>
  <w:num w:numId="34">
    <w:abstractNumId w:val="11"/>
  </w:num>
  <w:num w:numId="35">
    <w:abstractNumId w:val="13"/>
  </w:num>
  <w:num w:numId="36">
    <w:abstractNumId w:val="3"/>
  </w:num>
  <w:num w:numId="37">
    <w:abstractNumId w:val="10"/>
  </w:num>
  <w:num w:numId="38">
    <w:abstractNumId w:val="39"/>
  </w:num>
  <w:num w:numId="39">
    <w:abstractNumId w:val="41"/>
  </w:num>
  <w:num w:numId="40">
    <w:abstractNumId w:val="2"/>
  </w:num>
  <w:num w:numId="41">
    <w:abstractNumId w:val="33"/>
  </w:num>
  <w:num w:numId="42">
    <w:abstractNumId w:val="36"/>
  </w:num>
  <w:num w:numId="43">
    <w:abstractNumId w:val="22"/>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wrzynkiewicz-Zielonka Diana">
    <w15:presenceInfo w15:providerId="AD" w15:userId="S-1-5-21-2099400483-3488309164-893196089-43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C15"/>
    <w:rsid w:val="00000013"/>
    <w:rsid w:val="0000171F"/>
    <w:rsid w:val="00004A2B"/>
    <w:rsid w:val="000061AC"/>
    <w:rsid w:val="000073A3"/>
    <w:rsid w:val="000076F7"/>
    <w:rsid w:val="00012660"/>
    <w:rsid w:val="0001366E"/>
    <w:rsid w:val="00013BB8"/>
    <w:rsid w:val="00014113"/>
    <w:rsid w:val="00014EDF"/>
    <w:rsid w:val="00015162"/>
    <w:rsid w:val="00016AA9"/>
    <w:rsid w:val="000170D6"/>
    <w:rsid w:val="00017810"/>
    <w:rsid w:val="000210F2"/>
    <w:rsid w:val="00023276"/>
    <w:rsid w:val="000255B5"/>
    <w:rsid w:val="00026E34"/>
    <w:rsid w:val="000272C0"/>
    <w:rsid w:val="000304FA"/>
    <w:rsid w:val="00030F83"/>
    <w:rsid w:val="00034188"/>
    <w:rsid w:val="00034C63"/>
    <w:rsid w:val="00035D99"/>
    <w:rsid w:val="00036381"/>
    <w:rsid w:val="000363AC"/>
    <w:rsid w:val="0003776C"/>
    <w:rsid w:val="000401C9"/>
    <w:rsid w:val="000412DD"/>
    <w:rsid w:val="00044D67"/>
    <w:rsid w:val="00045E57"/>
    <w:rsid w:val="00050F45"/>
    <w:rsid w:val="00054ABF"/>
    <w:rsid w:val="0006118E"/>
    <w:rsid w:val="000617D7"/>
    <w:rsid w:val="00061C8E"/>
    <w:rsid w:val="00062766"/>
    <w:rsid w:val="00062872"/>
    <w:rsid w:val="00067DDC"/>
    <w:rsid w:val="00071EE3"/>
    <w:rsid w:val="00073F39"/>
    <w:rsid w:val="000752C5"/>
    <w:rsid w:val="00076125"/>
    <w:rsid w:val="000764AA"/>
    <w:rsid w:val="0008041D"/>
    <w:rsid w:val="00080622"/>
    <w:rsid w:val="0008205D"/>
    <w:rsid w:val="00086137"/>
    <w:rsid w:val="000862F9"/>
    <w:rsid w:val="00094649"/>
    <w:rsid w:val="00096534"/>
    <w:rsid w:val="000A10B0"/>
    <w:rsid w:val="000A3B6B"/>
    <w:rsid w:val="000A5B33"/>
    <w:rsid w:val="000A6613"/>
    <w:rsid w:val="000B0BA2"/>
    <w:rsid w:val="000B1232"/>
    <w:rsid w:val="000B200C"/>
    <w:rsid w:val="000B2D47"/>
    <w:rsid w:val="000B5504"/>
    <w:rsid w:val="000B696D"/>
    <w:rsid w:val="000C136F"/>
    <w:rsid w:val="000C3855"/>
    <w:rsid w:val="000C5074"/>
    <w:rsid w:val="000C5753"/>
    <w:rsid w:val="000C59BA"/>
    <w:rsid w:val="000D0AA6"/>
    <w:rsid w:val="000D2623"/>
    <w:rsid w:val="000D28BF"/>
    <w:rsid w:val="000D2F92"/>
    <w:rsid w:val="000D5733"/>
    <w:rsid w:val="000D6792"/>
    <w:rsid w:val="000D7142"/>
    <w:rsid w:val="000E516C"/>
    <w:rsid w:val="000F1530"/>
    <w:rsid w:val="000F1CBD"/>
    <w:rsid w:val="000F1D53"/>
    <w:rsid w:val="000F37D2"/>
    <w:rsid w:val="000F3FEF"/>
    <w:rsid w:val="000F72A5"/>
    <w:rsid w:val="001001F2"/>
    <w:rsid w:val="00100B6A"/>
    <w:rsid w:val="001029F3"/>
    <w:rsid w:val="00102B0B"/>
    <w:rsid w:val="001047A0"/>
    <w:rsid w:val="00107058"/>
    <w:rsid w:val="00111505"/>
    <w:rsid w:val="00111E3D"/>
    <w:rsid w:val="001140F1"/>
    <w:rsid w:val="001141D1"/>
    <w:rsid w:val="0011631B"/>
    <w:rsid w:val="00117961"/>
    <w:rsid w:val="00125E66"/>
    <w:rsid w:val="001270A5"/>
    <w:rsid w:val="0013052A"/>
    <w:rsid w:val="00131BCF"/>
    <w:rsid w:val="00132907"/>
    <w:rsid w:val="00133562"/>
    <w:rsid w:val="001404D9"/>
    <w:rsid w:val="00140F29"/>
    <w:rsid w:val="0014284B"/>
    <w:rsid w:val="001433D1"/>
    <w:rsid w:val="00145515"/>
    <w:rsid w:val="00147183"/>
    <w:rsid w:val="00152693"/>
    <w:rsid w:val="00153FEF"/>
    <w:rsid w:val="00154BB3"/>
    <w:rsid w:val="00156249"/>
    <w:rsid w:val="001571F1"/>
    <w:rsid w:val="00160732"/>
    <w:rsid w:val="00163EF5"/>
    <w:rsid w:val="001658DE"/>
    <w:rsid w:val="00171A6B"/>
    <w:rsid w:val="0017507A"/>
    <w:rsid w:val="0017696F"/>
    <w:rsid w:val="00180559"/>
    <w:rsid w:val="00181C2B"/>
    <w:rsid w:val="00185B92"/>
    <w:rsid w:val="001904A5"/>
    <w:rsid w:val="00195DAF"/>
    <w:rsid w:val="00196E99"/>
    <w:rsid w:val="001A1B9C"/>
    <w:rsid w:val="001A2668"/>
    <w:rsid w:val="001A6BE7"/>
    <w:rsid w:val="001B04AA"/>
    <w:rsid w:val="001B21DC"/>
    <w:rsid w:val="001B3D2B"/>
    <w:rsid w:val="001B7D62"/>
    <w:rsid w:val="001B7E30"/>
    <w:rsid w:val="001C308A"/>
    <w:rsid w:val="001C4545"/>
    <w:rsid w:val="001C4F0E"/>
    <w:rsid w:val="001C6818"/>
    <w:rsid w:val="001C6CA3"/>
    <w:rsid w:val="001D0042"/>
    <w:rsid w:val="001D0C5C"/>
    <w:rsid w:val="001D11F0"/>
    <w:rsid w:val="001D1FB4"/>
    <w:rsid w:val="001D65C2"/>
    <w:rsid w:val="001D733E"/>
    <w:rsid w:val="001E1AE7"/>
    <w:rsid w:val="001E3150"/>
    <w:rsid w:val="001E3D7A"/>
    <w:rsid w:val="001E40BB"/>
    <w:rsid w:val="001E7CE0"/>
    <w:rsid w:val="001E7E87"/>
    <w:rsid w:val="001E7F8B"/>
    <w:rsid w:val="001F070C"/>
    <w:rsid w:val="001F23AF"/>
    <w:rsid w:val="001F3A6E"/>
    <w:rsid w:val="001F3E49"/>
    <w:rsid w:val="001F6BD0"/>
    <w:rsid w:val="001F7E2F"/>
    <w:rsid w:val="002028A1"/>
    <w:rsid w:val="0020634A"/>
    <w:rsid w:val="002070FD"/>
    <w:rsid w:val="002134D4"/>
    <w:rsid w:val="002143CD"/>
    <w:rsid w:val="00215D7F"/>
    <w:rsid w:val="00216F93"/>
    <w:rsid w:val="00217DD6"/>
    <w:rsid w:val="00217F21"/>
    <w:rsid w:val="0022046B"/>
    <w:rsid w:val="002207F6"/>
    <w:rsid w:val="00221FFF"/>
    <w:rsid w:val="00222341"/>
    <w:rsid w:val="00225978"/>
    <w:rsid w:val="00225B15"/>
    <w:rsid w:val="00227DEA"/>
    <w:rsid w:val="00230807"/>
    <w:rsid w:val="002326F7"/>
    <w:rsid w:val="00232A66"/>
    <w:rsid w:val="0023349A"/>
    <w:rsid w:val="002343FA"/>
    <w:rsid w:val="002346C6"/>
    <w:rsid w:val="00234AF0"/>
    <w:rsid w:val="002421DE"/>
    <w:rsid w:val="002452BC"/>
    <w:rsid w:val="00246D84"/>
    <w:rsid w:val="00250AA3"/>
    <w:rsid w:val="00251D22"/>
    <w:rsid w:val="00252D81"/>
    <w:rsid w:val="002532F8"/>
    <w:rsid w:val="00254ED0"/>
    <w:rsid w:val="00261376"/>
    <w:rsid w:val="0026146A"/>
    <w:rsid w:val="002627D9"/>
    <w:rsid w:val="00264649"/>
    <w:rsid w:val="002702FE"/>
    <w:rsid w:val="00271E7B"/>
    <w:rsid w:val="00271F81"/>
    <w:rsid w:val="002768C6"/>
    <w:rsid w:val="00277F22"/>
    <w:rsid w:val="00280E9F"/>
    <w:rsid w:val="00281ECE"/>
    <w:rsid w:val="00291238"/>
    <w:rsid w:val="0029403E"/>
    <w:rsid w:val="00294CC8"/>
    <w:rsid w:val="00295601"/>
    <w:rsid w:val="00296BBE"/>
    <w:rsid w:val="002A0B3E"/>
    <w:rsid w:val="002A0DA6"/>
    <w:rsid w:val="002A1B2C"/>
    <w:rsid w:val="002A4382"/>
    <w:rsid w:val="002B0D56"/>
    <w:rsid w:val="002B0EA2"/>
    <w:rsid w:val="002B1B2A"/>
    <w:rsid w:val="002B2546"/>
    <w:rsid w:val="002B2854"/>
    <w:rsid w:val="002B4C05"/>
    <w:rsid w:val="002B51C3"/>
    <w:rsid w:val="002B58E5"/>
    <w:rsid w:val="002C2E2B"/>
    <w:rsid w:val="002C34C1"/>
    <w:rsid w:val="002C3771"/>
    <w:rsid w:val="002C4CD8"/>
    <w:rsid w:val="002C5F62"/>
    <w:rsid w:val="002D0486"/>
    <w:rsid w:val="002D1061"/>
    <w:rsid w:val="002D1393"/>
    <w:rsid w:val="002D4443"/>
    <w:rsid w:val="002D5158"/>
    <w:rsid w:val="002D6EAD"/>
    <w:rsid w:val="002E0931"/>
    <w:rsid w:val="002E2C12"/>
    <w:rsid w:val="002F4FC0"/>
    <w:rsid w:val="002F56C0"/>
    <w:rsid w:val="002F707F"/>
    <w:rsid w:val="002F773E"/>
    <w:rsid w:val="00303A18"/>
    <w:rsid w:val="003047AF"/>
    <w:rsid w:val="00304BBE"/>
    <w:rsid w:val="00305719"/>
    <w:rsid w:val="00306291"/>
    <w:rsid w:val="00306A64"/>
    <w:rsid w:val="00310F79"/>
    <w:rsid w:val="003127AB"/>
    <w:rsid w:val="003169E8"/>
    <w:rsid w:val="00316CA4"/>
    <w:rsid w:val="00320DD1"/>
    <w:rsid w:val="00322B00"/>
    <w:rsid w:val="00322C58"/>
    <w:rsid w:val="0032385C"/>
    <w:rsid w:val="00323A17"/>
    <w:rsid w:val="00323DDE"/>
    <w:rsid w:val="0032417A"/>
    <w:rsid w:val="00324D75"/>
    <w:rsid w:val="00324EC8"/>
    <w:rsid w:val="00330A33"/>
    <w:rsid w:val="00331CCD"/>
    <w:rsid w:val="00331F34"/>
    <w:rsid w:val="00332F1D"/>
    <w:rsid w:val="00333B79"/>
    <w:rsid w:val="00333C04"/>
    <w:rsid w:val="00334014"/>
    <w:rsid w:val="003346F4"/>
    <w:rsid w:val="0033520A"/>
    <w:rsid w:val="00337BE0"/>
    <w:rsid w:val="00337D68"/>
    <w:rsid w:val="00340736"/>
    <w:rsid w:val="00342D1C"/>
    <w:rsid w:val="00344446"/>
    <w:rsid w:val="0034462D"/>
    <w:rsid w:val="00344A87"/>
    <w:rsid w:val="00344D57"/>
    <w:rsid w:val="00344D8F"/>
    <w:rsid w:val="0035063B"/>
    <w:rsid w:val="00352872"/>
    <w:rsid w:val="00354FA5"/>
    <w:rsid w:val="00355019"/>
    <w:rsid w:val="00356060"/>
    <w:rsid w:val="00360555"/>
    <w:rsid w:val="00360CE9"/>
    <w:rsid w:val="003617A4"/>
    <w:rsid w:val="00364614"/>
    <w:rsid w:val="00365CD1"/>
    <w:rsid w:val="003671CB"/>
    <w:rsid w:val="003672A9"/>
    <w:rsid w:val="00367654"/>
    <w:rsid w:val="00375BB0"/>
    <w:rsid w:val="00380D2A"/>
    <w:rsid w:val="0038244D"/>
    <w:rsid w:val="00382F8E"/>
    <w:rsid w:val="003862E3"/>
    <w:rsid w:val="00386EA9"/>
    <w:rsid w:val="003924AF"/>
    <w:rsid w:val="0039538F"/>
    <w:rsid w:val="003965F8"/>
    <w:rsid w:val="00396CEC"/>
    <w:rsid w:val="003A0408"/>
    <w:rsid w:val="003A161C"/>
    <w:rsid w:val="003A1A1C"/>
    <w:rsid w:val="003A4B31"/>
    <w:rsid w:val="003A6027"/>
    <w:rsid w:val="003A7B3C"/>
    <w:rsid w:val="003B245B"/>
    <w:rsid w:val="003B3116"/>
    <w:rsid w:val="003B40D9"/>
    <w:rsid w:val="003B540B"/>
    <w:rsid w:val="003B5C53"/>
    <w:rsid w:val="003B6D93"/>
    <w:rsid w:val="003B71DF"/>
    <w:rsid w:val="003C4DE7"/>
    <w:rsid w:val="003C5339"/>
    <w:rsid w:val="003D2A54"/>
    <w:rsid w:val="003D4862"/>
    <w:rsid w:val="003D6823"/>
    <w:rsid w:val="003D6A59"/>
    <w:rsid w:val="003E4F9A"/>
    <w:rsid w:val="003F0A71"/>
    <w:rsid w:val="003F3A2F"/>
    <w:rsid w:val="003F3DD1"/>
    <w:rsid w:val="003F3FAA"/>
    <w:rsid w:val="003F5A4A"/>
    <w:rsid w:val="003F6AF8"/>
    <w:rsid w:val="003F7FFE"/>
    <w:rsid w:val="0040172C"/>
    <w:rsid w:val="00404783"/>
    <w:rsid w:val="004072FB"/>
    <w:rsid w:val="00413F26"/>
    <w:rsid w:val="004141C3"/>
    <w:rsid w:val="004147D8"/>
    <w:rsid w:val="004214A5"/>
    <w:rsid w:val="004250EA"/>
    <w:rsid w:val="00426065"/>
    <w:rsid w:val="00432044"/>
    <w:rsid w:val="004333FF"/>
    <w:rsid w:val="00434342"/>
    <w:rsid w:val="00434C1F"/>
    <w:rsid w:val="00435EC4"/>
    <w:rsid w:val="00440BA4"/>
    <w:rsid w:val="00441A39"/>
    <w:rsid w:val="00441CAB"/>
    <w:rsid w:val="00443D0B"/>
    <w:rsid w:val="00445918"/>
    <w:rsid w:val="004475F0"/>
    <w:rsid w:val="00454B4A"/>
    <w:rsid w:val="0045610E"/>
    <w:rsid w:val="004569ED"/>
    <w:rsid w:val="00457726"/>
    <w:rsid w:val="00460EDB"/>
    <w:rsid w:val="00462BB7"/>
    <w:rsid w:val="00464546"/>
    <w:rsid w:val="00466DD3"/>
    <w:rsid w:val="00466F5E"/>
    <w:rsid w:val="0047123E"/>
    <w:rsid w:val="00473CF4"/>
    <w:rsid w:val="00475F60"/>
    <w:rsid w:val="00476274"/>
    <w:rsid w:val="004775EF"/>
    <w:rsid w:val="00477F0B"/>
    <w:rsid w:val="004805D1"/>
    <w:rsid w:val="004838C0"/>
    <w:rsid w:val="00483CB1"/>
    <w:rsid w:val="0048494A"/>
    <w:rsid w:val="004852CC"/>
    <w:rsid w:val="00487AE9"/>
    <w:rsid w:val="00490980"/>
    <w:rsid w:val="0049127C"/>
    <w:rsid w:val="00491D17"/>
    <w:rsid w:val="004921ED"/>
    <w:rsid w:val="00493004"/>
    <w:rsid w:val="00497C2A"/>
    <w:rsid w:val="00497F13"/>
    <w:rsid w:val="004A35D7"/>
    <w:rsid w:val="004A4335"/>
    <w:rsid w:val="004A4B55"/>
    <w:rsid w:val="004B2F08"/>
    <w:rsid w:val="004B3D91"/>
    <w:rsid w:val="004B442C"/>
    <w:rsid w:val="004B65D0"/>
    <w:rsid w:val="004C12B4"/>
    <w:rsid w:val="004C2FC5"/>
    <w:rsid w:val="004C375F"/>
    <w:rsid w:val="004C467A"/>
    <w:rsid w:val="004C4A52"/>
    <w:rsid w:val="004C5A24"/>
    <w:rsid w:val="004D2049"/>
    <w:rsid w:val="004D2C38"/>
    <w:rsid w:val="004D3631"/>
    <w:rsid w:val="004D5E70"/>
    <w:rsid w:val="004E3A2E"/>
    <w:rsid w:val="004E3E6B"/>
    <w:rsid w:val="004E45FF"/>
    <w:rsid w:val="004E50AD"/>
    <w:rsid w:val="004E54FB"/>
    <w:rsid w:val="004E6620"/>
    <w:rsid w:val="004E6B3A"/>
    <w:rsid w:val="004F0939"/>
    <w:rsid w:val="004F0B5D"/>
    <w:rsid w:val="004F1273"/>
    <w:rsid w:val="004F3538"/>
    <w:rsid w:val="004F396E"/>
    <w:rsid w:val="004F6ED4"/>
    <w:rsid w:val="004F6FD0"/>
    <w:rsid w:val="004F7EAB"/>
    <w:rsid w:val="00501C6D"/>
    <w:rsid w:val="00501D28"/>
    <w:rsid w:val="005024B2"/>
    <w:rsid w:val="005038EC"/>
    <w:rsid w:val="00504A36"/>
    <w:rsid w:val="00506580"/>
    <w:rsid w:val="00506FFE"/>
    <w:rsid w:val="00510CAA"/>
    <w:rsid w:val="00512C39"/>
    <w:rsid w:val="005141F9"/>
    <w:rsid w:val="0051467B"/>
    <w:rsid w:val="00515F7F"/>
    <w:rsid w:val="00520740"/>
    <w:rsid w:val="00520983"/>
    <w:rsid w:val="00526E80"/>
    <w:rsid w:val="00527274"/>
    <w:rsid w:val="00527982"/>
    <w:rsid w:val="00532D7E"/>
    <w:rsid w:val="005363A3"/>
    <w:rsid w:val="00536C68"/>
    <w:rsid w:val="0054121C"/>
    <w:rsid w:val="00541C0C"/>
    <w:rsid w:val="005428FF"/>
    <w:rsid w:val="00545E21"/>
    <w:rsid w:val="00547A21"/>
    <w:rsid w:val="005531A1"/>
    <w:rsid w:val="0055388E"/>
    <w:rsid w:val="005547F8"/>
    <w:rsid w:val="00554A99"/>
    <w:rsid w:val="00554BBB"/>
    <w:rsid w:val="0055619F"/>
    <w:rsid w:val="00556689"/>
    <w:rsid w:val="00556848"/>
    <w:rsid w:val="005570AD"/>
    <w:rsid w:val="00563645"/>
    <w:rsid w:val="00564946"/>
    <w:rsid w:val="005655C3"/>
    <w:rsid w:val="00565C0C"/>
    <w:rsid w:val="00565CE7"/>
    <w:rsid w:val="00566852"/>
    <w:rsid w:val="00571F92"/>
    <w:rsid w:val="00576CF1"/>
    <w:rsid w:val="00582FD8"/>
    <w:rsid w:val="00583685"/>
    <w:rsid w:val="00584A48"/>
    <w:rsid w:val="0058642A"/>
    <w:rsid w:val="005901F2"/>
    <w:rsid w:val="00590832"/>
    <w:rsid w:val="00590A7B"/>
    <w:rsid w:val="00590A9C"/>
    <w:rsid w:val="00590DA5"/>
    <w:rsid w:val="005916F5"/>
    <w:rsid w:val="005973FD"/>
    <w:rsid w:val="005A218A"/>
    <w:rsid w:val="005A22D0"/>
    <w:rsid w:val="005A4CCD"/>
    <w:rsid w:val="005A51B4"/>
    <w:rsid w:val="005A5DB9"/>
    <w:rsid w:val="005A6253"/>
    <w:rsid w:val="005A65B5"/>
    <w:rsid w:val="005B0363"/>
    <w:rsid w:val="005B1288"/>
    <w:rsid w:val="005B381D"/>
    <w:rsid w:val="005B4FFF"/>
    <w:rsid w:val="005B7206"/>
    <w:rsid w:val="005C0A4E"/>
    <w:rsid w:val="005C0D7C"/>
    <w:rsid w:val="005C138C"/>
    <w:rsid w:val="005C171A"/>
    <w:rsid w:val="005C58CE"/>
    <w:rsid w:val="005C58E2"/>
    <w:rsid w:val="005D0F35"/>
    <w:rsid w:val="005D19CD"/>
    <w:rsid w:val="005D6AC4"/>
    <w:rsid w:val="005E117D"/>
    <w:rsid w:val="005E2D7E"/>
    <w:rsid w:val="005E3C22"/>
    <w:rsid w:val="005E4424"/>
    <w:rsid w:val="005E716C"/>
    <w:rsid w:val="005F0957"/>
    <w:rsid w:val="005F3356"/>
    <w:rsid w:val="005F7217"/>
    <w:rsid w:val="005F735B"/>
    <w:rsid w:val="00601EC0"/>
    <w:rsid w:val="00601FA9"/>
    <w:rsid w:val="00603DDE"/>
    <w:rsid w:val="00605594"/>
    <w:rsid w:val="00607638"/>
    <w:rsid w:val="00612AFE"/>
    <w:rsid w:val="00613B58"/>
    <w:rsid w:val="00613C2D"/>
    <w:rsid w:val="00614253"/>
    <w:rsid w:val="00620C77"/>
    <w:rsid w:val="006212B5"/>
    <w:rsid w:val="00623672"/>
    <w:rsid w:val="00623C7E"/>
    <w:rsid w:val="006250EC"/>
    <w:rsid w:val="00625EAF"/>
    <w:rsid w:val="006301D4"/>
    <w:rsid w:val="00630857"/>
    <w:rsid w:val="00630B83"/>
    <w:rsid w:val="006353ED"/>
    <w:rsid w:val="0063735F"/>
    <w:rsid w:val="00637C4B"/>
    <w:rsid w:val="00640BF9"/>
    <w:rsid w:val="00644054"/>
    <w:rsid w:val="0064791C"/>
    <w:rsid w:val="00652955"/>
    <w:rsid w:val="00654980"/>
    <w:rsid w:val="006563F5"/>
    <w:rsid w:val="00656CF0"/>
    <w:rsid w:val="006617D4"/>
    <w:rsid w:val="006623CF"/>
    <w:rsid w:val="00666013"/>
    <w:rsid w:val="00670717"/>
    <w:rsid w:val="00670814"/>
    <w:rsid w:val="006717AC"/>
    <w:rsid w:val="006747C9"/>
    <w:rsid w:val="00674A13"/>
    <w:rsid w:val="006760E7"/>
    <w:rsid w:val="00680C5D"/>
    <w:rsid w:val="006812B9"/>
    <w:rsid w:val="006821D5"/>
    <w:rsid w:val="006824B2"/>
    <w:rsid w:val="00682DCC"/>
    <w:rsid w:val="00683525"/>
    <w:rsid w:val="00687835"/>
    <w:rsid w:val="00690AB0"/>
    <w:rsid w:val="00690CE5"/>
    <w:rsid w:val="00692B43"/>
    <w:rsid w:val="006950CD"/>
    <w:rsid w:val="006975D7"/>
    <w:rsid w:val="006A1B66"/>
    <w:rsid w:val="006A2B47"/>
    <w:rsid w:val="006A74F0"/>
    <w:rsid w:val="006B0A47"/>
    <w:rsid w:val="006B0AA2"/>
    <w:rsid w:val="006B23B3"/>
    <w:rsid w:val="006B4475"/>
    <w:rsid w:val="006C0F56"/>
    <w:rsid w:val="006C7614"/>
    <w:rsid w:val="006D27F5"/>
    <w:rsid w:val="006D2D99"/>
    <w:rsid w:val="006D3E11"/>
    <w:rsid w:val="006D7BCF"/>
    <w:rsid w:val="006D7DCC"/>
    <w:rsid w:val="006E18E9"/>
    <w:rsid w:val="006E2BAF"/>
    <w:rsid w:val="006E44FD"/>
    <w:rsid w:val="006E4772"/>
    <w:rsid w:val="006E5422"/>
    <w:rsid w:val="006F010F"/>
    <w:rsid w:val="006F1746"/>
    <w:rsid w:val="006F2A61"/>
    <w:rsid w:val="006F4ED5"/>
    <w:rsid w:val="006F582D"/>
    <w:rsid w:val="006F59A3"/>
    <w:rsid w:val="006F5A40"/>
    <w:rsid w:val="006F5EF2"/>
    <w:rsid w:val="006F6999"/>
    <w:rsid w:val="00705B0C"/>
    <w:rsid w:val="007065A7"/>
    <w:rsid w:val="00716CAA"/>
    <w:rsid w:val="00717D16"/>
    <w:rsid w:val="00720A1A"/>
    <w:rsid w:val="00720FEA"/>
    <w:rsid w:val="007211CE"/>
    <w:rsid w:val="00721505"/>
    <w:rsid w:val="00722610"/>
    <w:rsid w:val="00726829"/>
    <w:rsid w:val="0073086E"/>
    <w:rsid w:val="00730A11"/>
    <w:rsid w:val="00731049"/>
    <w:rsid w:val="00731B3D"/>
    <w:rsid w:val="007324D4"/>
    <w:rsid w:val="007336EA"/>
    <w:rsid w:val="00733C02"/>
    <w:rsid w:val="00733CB8"/>
    <w:rsid w:val="00740614"/>
    <w:rsid w:val="00740ABA"/>
    <w:rsid w:val="00741229"/>
    <w:rsid w:val="00741715"/>
    <w:rsid w:val="0074372D"/>
    <w:rsid w:val="00744A7C"/>
    <w:rsid w:val="00744E1F"/>
    <w:rsid w:val="00746258"/>
    <w:rsid w:val="00752C11"/>
    <w:rsid w:val="007531A2"/>
    <w:rsid w:val="00753C92"/>
    <w:rsid w:val="0075656F"/>
    <w:rsid w:val="00756701"/>
    <w:rsid w:val="00757D6B"/>
    <w:rsid w:val="0076053F"/>
    <w:rsid w:val="0076075E"/>
    <w:rsid w:val="00760F90"/>
    <w:rsid w:val="0076117A"/>
    <w:rsid w:val="00762316"/>
    <w:rsid w:val="00762E80"/>
    <w:rsid w:val="00765A7C"/>
    <w:rsid w:val="00766A80"/>
    <w:rsid w:val="007679E6"/>
    <w:rsid w:val="00773C48"/>
    <w:rsid w:val="007756D7"/>
    <w:rsid w:val="00775DA8"/>
    <w:rsid w:val="00776428"/>
    <w:rsid w:val="007769DF"/>
    <w:rsid w:val="00776BAE"/>
    <w:rsid w:val="007801AF"/>
    <w:rsid w:val="00781821"/>
    <w:rsid w:val="00786C1C"/>
    <w:rsid w:val="00787216"/>
    <w:rsid w:val="0079192B"/>
    <w:rsid w:val="0079759E"/>
    <w:rsid w:val="007A0FDB"/>
    <w:rsid w:val="007A5695"/>
    <w:rsid w:val="007A56A8"/>
    <w:rsid w:val="007A7719"/>
    <w:rsid w:val="007B0489"/>
    <w:rsid w:val="007B40D2"/>
    <w:rsid w:val="007B4174"/>
    <w:rsid w:val="007B5642"/>
    <w:rsid w:val="007B5EF6"/>
    <w:rsid w:val="007B5F3D"/>
    <w:rsid w:val="007B67FB"/>
    <w:rsid w:val="007B6BC6"/>
    <w:rsid w:val="007C0129"/>
    <w:rsid w:val="007C198A"/>
    <w:rsid w:val="007C24E5"/>
    <w:rsid w:val="007C38D2"/>
    <w:rsid w:val="007C40E7"/>
    <w:rsid w:val="007C58D2"/>
    <w:rsid w:val="007C5956"/>
    <w:rsid w:val="007C6F97"/>
    <w:rsid w:val="007C6FEA"/>
    <w:rsid w:val="007C7B0E"/>
    <w:rsid w:val="007D0A7E"/>
    <w:rsid w:val="007D3271"/>
    <w:rsid w:val="007D34E4"/>
    <w:rsid w:val="007D6027"/>
    <w:rsid w:val="007D644A"/>
    <w:rsid w:val="007D69C7"/>
    <w:rsid w:val="007D765A"/>
    <w:rsid w:val="007E30F2"/>
    <w:rsid w:val="007E32F0"/>
    <w:rsid w:val="007E3885"/>
    <w:rsid w:val="007E494D"/>
    <w:rsid w:val="007F1BDF"/>
    <w:rsid w:val="007F48E3"/>
    <w:rsid w:val="007F49A3"/>
    <w:rsid w:val="007F4CAB"/>
    <w:rsid w:val="007F5338"/>
    <w:rsid w:val="007F589D"/>
    <w:rsid w:val="007F5BEA"/>
    <w:rsid w:val="007F6CBA"/>
    <w:rsid w:val="007F766C"/>
    <w:rsid w:val="007F79AC"/>
    <w:rsid w:val="00800B73"/>
    <w:rsid w:val="0080117A"/>
    <w:rsid w:val="00802D6C"/>
    <w:rsid w:val="00804F48"/>
    <w:rsid w:val="00805274"/>
    <w:rsid w:val="0080584F"/>
    <w:rsid w:val="0080620D"/>
    <w:rsid w:val="0080789F"/>
    <w:rsid w:val="00812BDF"/>
    <w:rsid w:val="00815B9C"/>
    <w:rsid w:val="00816FD4"/>
    <w:rsid w:val="008173A2"/>
    <w:rsid w:val="00817D71"/>
    <w:rsid w:val="008200DE"/>
    <w:rsid w:val="00820CFA"/>
    <w:rsid w:val="00821B28"/>
    <w:rsid w:val="00821C4F"/>
    <w:rsid w:val="00821D8D"/>
    <w:rsid w:val="00821F98"/>
    <w:rsid w:val="008246C8"/>
    <w:rsid w:val="008256F1"/>
    <w:rsid w:val="008277B8"/>
    <w:rsid w:val="00830088"/>
    <w:rsid w:val="00831D16"/>
    <w:rsid w:val="008325EE"/>
    <w:rsid w:val="00832668"/>
    <w:rsid w:val="00832692"/>
    <w:rsid w:val="00833792"/>
    <w:rsid w:val="00835711"/>
    <w:rsid w:val="00836597"/>
    <w:rsid w:val="00837C43"/>
    <w:rsid w:val="00841D5E"/>
    <w:rsid w:val="0084403A"/>
    <w:rsid w:val="008443B8"/>
    <w:rsid w:val="00845576"/>
    <w:rsid w:val="00845A5A"/>
    <w:rsid w:val="00846AB1"/>
    <w:rsid w:val="00847E46"/>
    <w:rsid w:val="008522A2"/>
    <w:rsid w:val="008538A7"/>
    <w:rsid w:val="00853991"/>
    <w:rsid w:val="0085428C"/>
    <w:rsid w:val="00854ED1"/>
    <w:rsid w:val="00855789"/>
    <w:rsid w:val="0085581B"/>
    <w:rsid w:val="008562AE"/>
    <w:rsid w:val="008562F1"/>
    <w:rsid w:val="008568DC"/>
    <w:rsid w:val="00856E77"/>
    <w:rsid w:val="00860946"/>
    <w:rsid w:val="008610ED"/>
    <w:rsid w:val="0086117C"/>
    <w:rsid w:val="008615CC"/>
    <w:rsid w:val="0086287B"/>
    <w:rsid w:val="0087027B"/>
    <w:rsid w:val="00872418"/>
    <w:rsid w:val="00873729"/>
    <w:rsid w:val="00877917"/>
    <w:rsid w:val="00880431"/>
    <w:rsid w:val="008814F7"/>
    <w:rsid w:val="00884D82"/>
    <w:rsid w:val="00885FA5"/>
    <w:rsid w:val="00886AE6"/>
    <w:rsid w:val="0089192A"/>
    <w:rsid w:val="008919A5"/>
    <w:rsid w:val="00893AAA"/>
    <w:rsid w:val="00896DBF"/>
    <w:rsid w:val="00897055"/>
    <w:rsid w:val="008A01F5"/>
    <w:rsid w:val="008A0753"/>
    <w:rsid w:val="008A0AE8"/>
    <w:rsid w:val="008A3596"/>
    <w:rsid w:val="008A6439"/>
    <w:rsid w:val="008A7073"/>
    <w:rsid w:val="008B0FFB"/>
    <w:rsid w:val="008B2A92"/>
    <w:rsid w:val="008B2CA2"/>
    <w:rsid w:val="008C2A51"/>
    <w:rsid w:val="008D030B"/>
    <w:rsid w:val="008D0486"/>
    <w:rsid w:val="008D16E4"/>
    <w:rsid w:val="008D23FF"/>
    <w:rsid w:val="008D30BC"/>
    <w:rsid w:val="008D3B74"/>
    <w:rsid w:val="008D3F5C"/>
    <w:rsid w:val="008D5649"/>
    <w:rsid w:val="008D61AB"/>
    <w:rsid w:val="008D65DA"/>
    <w:rsid w:val="008E36F8"/>
    <w:rsid w:val="008E3A0E"/>
    <w:rsid w:val="008E44F3"/>
    <w:rsid w:val="008E5686"/>
    <w:rsid w:val="008E58C0"/>
    <w:rsid w:val="008E5CC8"/>
    <w:rsid w:val="008E6882"/>
    <w:rsid w:val="008E7824"/>
    <w:rsid w:val="008E7E15"/>
    <w:rsid w:val="008F1ADB"/>
    <w:rsid w:val="008F4F1D"/>
    <w:rsid w:val="008F7405"/>
    <w:rsid w:val="008F7DFB"/>
    <w:rsid w:val="009000A8"/>
    <w:rsid w:val="009011D2"/>
    <w:rsid w:val="00902C7A"/>
    <w:rsid w:val="009065B5"/>
    <w:rsid w:val="00911372"/>
    <w:rsid w:val="009124CC"/>
    <w:rsid w:val="00912FB5"/>
    <w:rsid w:val="00915C15"/>
    <w:rsid w:val="00915F6E"/>
    <w:rsid w:val="00916F16"/>
    <w:rsid w:val="009174F2"/>
    <w:rsid w:val="009200CD"/>
    <w:rsid w:val="009201AC"/>
    <w:rsid w:val="009205BA"/>
    <w:rsid w:val="00923EA7"/>
    <w:rsid w:val="00923FE6"/>
    <w:rsid w:val="009279C4"/>
    <w:rsid w:val="0093076B"/>
    <w:rsid w:val="009313FE"/>
    <w:rsid w:val="009357C7"/>
    <w:rsid w:val="0093634E"/>
    <w:rsid w:val="00937094"/>
    <w:rsid w:val="0094143C"/>
    <w:rsid w:val="0095202E"/>
    <w:rsid w:val="009526A3"/>
    <w:rsid w:val="00956855"/>
    <w:rsid w:val="00957EFE"/>
    <w:rsid w:val="0096266D"/>
    <w:rsid w:val="009642B6"/>
    <w:rsid w:val="00965E41"/>
    <w:rsid w:val="0097074B"/>
    <w:rsid w:val="00975076"/>
    <w:rsid w:val="00976855"/>
    <w:rsid w:val="00976A64"/>
    <w:rsid w:val="00977128"/>
    <w:rsid w:val="009776AE"/>
    <w:rsid w:val="009808B5"/>
    <w:rsid w:val="00980D53"/>
    <w:rsid w:val="00983467"/>
    <w:rsid w:val="0098637B"/>
    <w:rsid w:val="009866CA"/>
    <w:rsid w:val="00986CBA"/>
    <w:rsid w:val="009875B4"/>
    <w:rsid w:val="00987838"/>
    <w:rsid w:val="00990E34"/>
    <w:rsid w:val="00992E66"/>
    <w:rsid w:val="00993834"/>
    <w:rsid w:val="00994E96"/>
    <w:rsid w:val="00995C8B"/>
    <w:rsid w:val="009967FA"/>
    <w:rsid w:val="009A09E1"/>
    <w:rsid w:val="009A28E9"/>
    <w:rsid w:val="009A5BBB"/>
    <w:rsid w:val="009A6D8B"/>
    <w:rsid w:val="009A7C09"/>
    <w:rsid w:val="009A7F19"/>
    <w:rsid w:val="009B08C4"/>
    <w:rsid w:val="009B0A66"/>
    <w:rsid w:val="009B2F43"/>
    <w:rsid w:val="009B77EA"/>
    <w:rsid w:val="009C16F4"/>
    <w:rsid w:val="009C2362"/>
    <w:rsid w:val="009C25C4"/>
    <w:rsid w:val="009C2DB0"/>
    <w:rsid w:val="009C3338"/>
    <w:rsid w:val="009C3A82"/>
    <w:rsid w:val="009C3CFC"/>
    <w:rsid w:val="009D084B"/>
    <w:rsid w:val="009D0ADC"/>
    <w:rsid w:val="009D0EAE"/>
    <w:rsid w:val="009D1D5E"/>
    <w:rsid w:val="009D25FF"/>
    <w:rsid w:val="009D3A9D"/>
    <w:rsid w:val="009D3AD0"/>
    <w:rsid w:val="009D4097"/>
    <w:rsid w:val="009D45EF"/>
    <w:rsid w:val="009D507E"/>
    <w:rsid w:val="009D54DF"/>
    <w:rsid w:val="009D712A"/>
    <w:rsid w:val="009E07A0"/>
    <w:rsid w:val="009E1386"/>
    <w:rsid w:val="009E4777"/>
    <w:rsid w:val="009E4A13"/>
    <w:rsid w:val="009E7255"/>
    <w:rsid w:val="009E7B8D"/>
    <w:rsid w:val="009F0262"/>
    <w:rsid w:val="009F37D9"/>
    <w:rsid w:val="009F394A"/>
    <w:rsid w:val="009F55E0"/>
    <w:rsid w:val="009F574D"/>
    <w:rsid w:val="009F633A"/>
    <w:rsid w:val="009F6DF9"/>
    <w:rsid w:val="00A000D0"/>
    <w:rsid w:val="00A06870"/>
    <w:rsid w:val="00A106F3"/>
    <w:rsid w:val="00A1214E"/>
    <w:rsid w:val="00A148FB"/>
    <w:rsid w:val="00A161B4"/>
    <w:rsid w:val="00A16F6B"/>
    <w:rsid w:val="00A202EE"/>
    <w:rsid w:val="00A203AD"/>
    <w:rsid w:val="00A2733F"/>
    <w:rsid w:val="00A31EB1"/>
    <w:rsid w:val="00A3267B"/>
    <w:rsid w:val="00A333C9"/>
    <w:rsid w:val="00A33541"/>
    <w:rsid w:val="00A35E55"/>
    <w:rsid w:val="00A3607E"/>
    <w:rsid w:val="00A36D98"/>
    <w:rsid w:val="00A416A3"/>
    <w:rsid w:val="00A41979"/>
    <w:rsid w:val="00A41DD1"/>
    <w:rsid w:val="00A461B9"/>
    <w:rsid w:val="00A46225"/>
    <w:rsid w:val="00A472EE"/>
    <w:rsid w:val="00A51302"/>
    <w:rsid w:val="00A5287A"/>
    <w:rsid w:val="00A563C5"/>
    <w:rsid w:val="00A61406"/>
    <w:rsid w:val="00A61968"/>
    <w:rsid w:val="00A62119"/>
    <w:rsid w:val="00A6278D"/>
    <w:rsid w:val="00A67F74"/>
    <w:rsid w:val="00A70389"/>
    <w:rsid w:val="00A711BB"/>
    <w:rsid w:val="00A71448"/>
    <w:rsid w:val="00A71586"/>
    <w:rsid w:val="00A80FE4"/>
    <w:rsid w:val="00A862DD"/>
    <w:rsid w:val="00A86F7C"/>
    <w:rsid w:val="00A8711D"/>
    <w:rsid w:val="00A87AFA"/>
    <w:rsid w:val="00A87F47"/>
    <w:rsid w:val="00A90154"/>
    <w:rsid w:val="00A90C85"/>
    <w:rsid w:val="00A97EEB"/>
    <w:rsid w:val="00AA0D0E"/>
    <w:rsid w:val="00AA3C06"/>
    <w:rsid w:val="00AA50F0"/>
    <w:rsid w:val="00AB36AB"/>
    <w:rsid w:val="00AB4055"/>
    <w:rsid w:val="00AC1CF0"/>
    <w:rsid w:val="00AC1E5E"/>
    <w:rsid w:val="00AC3DF5"/>
    <w:rsid w:val="00AC4091"/>
    <w:rsid w:val="00AC47E2"/>
    <w:rsid w:val="00AC5B10"/>
    <w:rsid w:val="00AC6BD9"/>
    <w:rsid w:val="00AD16C4"/>
    <w:rsid w:val="00AD1B99"/>
    <w:rsid w:val="00AD3755"/>
    <w:rsid w:val="00AD41B8"/>
    <w:rsid w:val="00AD43BB"/>
    <w:rsid w:val="00AD7891"/>
    <w:rsid w:val="00AE7539"/>
    <w:rsid w:val="00AE7EE3"/>
    <w:rsid w:val="00AF05FA"/>
    <w:rsid w:val="00AF5336"/>
    <w:rsid w:val="00AF5A4F"/>
    <w:rsid w:val="00AF5E6C"/>
    <w:rsid w:val="00AF6532"/>
    <w:rsid w:val="00AF7A6B"/>
    <w:rsid w:val="00B019E9"/>
    <w:rsid w:val="00B026B2"/>
    <w:rsid w:val="00B03969"/>
    <w:rsid w:val="00B03CA6"/>
    <w:rsid w:val="00B042B3"/>
    <w:rsid w:val="00B05FA9"/>
    <w:rsid w:val="00B12C1F"/>
    <w:rsid w:val="00B1345B"/>
    <w:rsid w:val="00B14BD0"/>
    <w:rsid w:val="00B15E46"/>
    <w:rsid w:val="00B16AEF"/>
    <w:rsid w:val="00B17518"/>
    <w:rsid w:val="00B179E9"/>
    <w:rsid w:val="00B24772"/>
    <w:rsid w:val="00B24BD6"/>
    <w:rsid w:val="00B2622A"/>
    <w:rsid w:val="00B26A9E"/>
    <w:rsid w:val="00B31754"/>
    <w:rsid w:val="00B3230A"/>
    <w:rsid w:val="00B325DC"/>
    <w:rsid w:val="00B33578"/>
    <w:rsid w:val="00B37567"/>
    <w:rsid w:val="00B41868"/>
    <w:rsid w:val="00B41CD3"/>
    <w:rsid w:val="00B45D27"/>
    <w:rsid w:val="00B51715"/>
    <w:rsid w:val="00B5191A"/>
    <w:rsid w:val="00B51DA9"/>
    <w:rsid w:val="00B51F0F"/>
    <w:rsid w:val="00B52364"/>
    <w:rsid w:val="00B5380C"/>
    <w:rsid w:val="00B5521F"/>
    <w:rsid w:val="00B55435"/>
    <w:rsid w:val="00B55ABB"/>
    <w:rsid w:val="00B56165"/>
    <w:rsid w:val="00B57CCC"/>
    <w:rsid w:val="00B602DA"/>
    <w:rsid w:val="00B605EB"/>
    <w:rsid w:val="00B610C8"/>
    <w:rsid w:val="00B62517"/>
    <w:rsid w:val="00B63594"/>
    <w:rsid w:val="00B647AA"/>
    <w:rsid w:val="00B6501D"/>
    <w:rsid w:val="00B66BC6"/>
    <w:rsid w:val="00B741FC"/>
    <w:rsid w:val="00B755EF"/>
    <w:rsid w:val="00B80320"/>
    <w:rsid w:val="00B80E23"/>
    <w:rsid w:val="00B814D8"/>
    <w:rsid w:val="00B828DF"/>
    <w:rsid w:val="00B83EFD"/>
    <w:rsid w:val="00B85EEF"/>
    <w:rsid w:val="00B87266"/>
    <w:rsid w:val="00B906E9"/>
    <w:rsid w:val="00B90AAF"/>
    <w:rsid w:val="00B943E8"/>
    <w:rsid w:val="00B97160"/>
    <w:rsid w:val="00BA1133"/>
    <w:rsid w:val="00BA1909"/>
    <w:rsid w:val="00BA330D"/>
    <w:rsid w:val="00BA3889"/>
    <w:rsid w:val="00BA3F0E"/>
    <w:rsid w:val="00BA5F25"/>
    <w:rsid w:val="00BB0398"/>
    <w:rsid w:val="00BB0588"/>
    <w:rsid w:val="00BB2F54"/>
    <w:rsid w:val="00BB317B"/>
    <w:rsid w:val="00BB40E2"/>
    <w:rsid w:val="00BB5955"/>
    <w:rsid w:val="00BC0CBA"/>
    <w:rsid w:val="00BC4588"/>
    <w:rsid w:val="00BC552C"/>
    <w:rsid w:val="00BD23F9"/>
    <w:rsid w:val="00BD2FDA"/>
    <w:rsid w:val="00BD4A9C"/>
    <w:rsid w:val="00BD63BF"/>
    <w:rsid w:val="00BE0001"/>
    <w:rsid w:val="00BE02EA"/>
    <w:rsid w:val="00BE06AC"/>
    <w:rsid w:val="00BE0932"/>
    <w:rsid w:val="00BE350D"/>
    <w:rsid w:val="00BE39AF"/>
    <w:rsid w:val="00BE400F"/>
    <w:rsid w:val="00BE617B"/>
    <w:rsid w:val="00BF0685"/>
    <w:rsid w:val="00BF0878"/>
    <w:rsid w:val="00BF1290"/>
    <w:rsid w:val="00BF1313"/>
    <w:rsid w:val="00BF226F"/>
    <w:rsid w:val="00BF4A92"/>
    <w:rsid w:val="00BF4BB1"/>
    <w:rsid w:val="00C010F4"/>
    <w:rsid w:val="00C021FB"/>
    <w:rsid w:val="00C02381"/>
    <w:rsid w:val="00C031EF"/>
    <w:rsid w:val="00C0572C"/>
    <w:rsid w:val="00C06BA2"/>
    <w:rsid w:val="00C06C6A"/>
    <w:rsid w:val="00C10369"/>
    <w:rsid w:val="00C105D4"/>
    <w:rsid w:val="00C110DD"/>
    <w:rsid w:val="00C11E67"/>
    <w:rsid w:val="00C12952"/>
    <w:rsid w:val="00C12B90"/>
    <w:rsid w:val="00C1386F"/>
    <w:rsid w:val="00C15512"/>
    <w:rsid w:val="00C16A6A"/>
    <w:rsid w:val="00C252B6"/>
    <w:rsid w:val="00C31358"/>
    <w:rsid w:val="00C35153"/>
    <w:rsid w:val="00C35246"/>
    <w:rsid w:val="00C36126"/>
    <w:rsid w:val="00C3713C"/>
    <w:rsid w:val="00C41C88"/>
    <w:rsid w:val="00C460F5"/>
    <w:rsid w:val="00C461F7"/>
    <w:rsid w:val="00C46C26"/>
    <w:rsid w:val="00C50F13"/>
    <w:rsid w:val="00C520D0"/>
    <w:rsid w:val="00C5349F"/>
    <w:rsid w:val="00C54EF2"/>
    <w:rsid w:val="00C554B2"/>
    <w:rsid w:val="00C56469"/>
    <w:rsid w:val="00C571FF"/>
    <w:rsid w:val="00C57767"/>
    <w:rsid w:val="00C60ED5"/>
    <w:rsid w:val="00C613AD"/>
    <w:rsid w:val="00C62441"/>
    <w:rsid w:val="00C64FAF"/>
    <w:rsid w:val="00C663C2"/>
    <w:rsid w:val="00C67537"/>
    <w:rsid w:val="00C71972"/>
    <w:rsid w:val="00C72A80"/>
    <w:rsid w:val="00C74977"/>
    <w:rsid w:val="00C752CD"/>
    <w:rsid w:val="00C766E8"/>
    <w:rsid w:val="00C90E4A"/>
    <w:rsid w:val="00C932F4"/>
    <w:rsid w:val="00C9612D"/>
    <w:rsid w:val="00C96E2A"/>
    <w:rsid w:val="00CA1011"/>
    <w:rsid w:val="00CA15C3"/>
    <w:rsid w:val="00CA3740"/>
    <w:rsid w:val="00CA57A0"/>
    <w:rsid w:val="00CA637F"/>
    <w:rsid w:val="00CB4C61"/>
    <w:rsid w:val="00CB57C1"/>
    <w:rsid w:val="00CB7152"/>
    <w:rsid w:val="00CC1E1D"/>
    <w:rsid w:val="00CC254C"/>
    <w:rsid w:val="00CC2A90"/>
    <w:rsid w:val="00CC2BDF"/>
    <w:rsid w:val="00CC3740"/>
    <w:rsid w:val="00CC4741"/>
    <w:rsid w:val="00CC5F73"/>
    <w:rsid w:val="00CC603B"/>
    <w:rsid w:val="00CC769B"/>
    <w:rsid w:val="00CD083C"/>
    <w:rsid w:val="00CD1037"/>
    <w:rsid w:val="00CD115F"/>
    <w:rsid w:val="00CD1B53"/>
    <w:rsid w:val="00CD45DB"/>
    <w:rsid w:val="00CD744C"/>
    <w:rsid w:val="00CE167F"/>
    <w:rsid w:val="00CE16C4"/>
    <w:rsid w:val="00CE2456"/>
    <w:rsid w:val="00CF08D1"/>
    <w:rsid w:val="00CF2909"/>
    <w:rsid w:val="00CF3788"/>
    <w:rsid w:val="00CF48D2"/>
    <w:rsid w:val="00CF5B9F"/>
    <w:rsid w:val="00D0092A"/>
    <w:rsid w:val="00D01A6A"/>
    <w:rsid w:val="00D0218B"/>
    <w:rsid w:val="00D06D37"/>
    <w:rsid w:val="00D104D0"/>
    <w:rsid w:val="00D10BE8"/>
    <w:rsid w:val="00D12C07"/>
    <w:rsid w:val="00D15FB6"/>
    <w:rsid w:val="00D207F9"/>
    <w:rsid w:val="00D22BDE"/>
    <w:rsid w:val="00D22ECC"/>
    <w:rsid w:val="00D235C2"/>
    <w:rsid w:val="00D243BA"/>
    <w:rsid w:val="00D2551F"/>
    <w:rsid w:val="00D2687E"/>
    <w:rsid w:val="00D3024A"/>
    <w:rsid w:val="00D34A7C"/>
    <w:rsid w:val="00D37582"/>
    <w:rsid w:val="00D41C0B"/>
    <w:rsid w:val="00D43895"/>
    <w:rsid w:val="00D447F9"/>
    <w:rsid w:val="00D451F9"/>
    <w:rsid w:val="00D466F2"/>
    <w:rsid w:val="00D46E2B"/>
    <w:rsid w:val="00D5045A"/>
    <w:rsid w:val="00D50FD3"/>
    <w:rsid w:val="00D51775"/>
    <w:rsid w:val="00D51A86"/>
    <w:rsid w:val="00D53C9C"/>
    <w:rsid w:val="00D567A6"/>
    <w:rsid w:val="00D56E1F"/>
    <w:rsid w:val="00D63BAA"/>
    <w:rsid w:val="00D70D1A"/>
    <w:rsid w:val="00D711CA"/>
    <w:rsid w:val="00D7136C"/>
    <w:rsid w:val="00D72701"/>
    <w:rsid w:val="00D82AED"/>
    <w:rsid w:val="00D83539"/>
    <w:rsid w:val="00D847D5"/>
    <w:rsid w:val="00D86D8E"/>
    <w:rsid w:val="00D86F89"/>
    <w:rsid w:val="00D90FEE"/>
    <w:rsid w:val="00D93EF8"/>
    <w:rsid w:val="00D9408D"/>
    <w:rsid w:val="00D95933"/>
    <w:rsid w:val="00D95ADB"/>
    <w:rsid w:val="00D96872"/>
    <w:rsid w:val="00D97094"/>
    <w:rsid w:val="00DA0F39"/>
    <w:rsid w:val="00DA1793"/>
    <w:rsid w:val="00DA1BFC"/>
    <w:rsid w:val="00DA69B7"/>
    <w:rsid w:val="00DA72FF"/>
    <w:rsid w:val="00DA7788"/>
    <w:rsid w:val="00DB170E"/>
    <w:rsid w:val="00DB5844"/>
    <w:rsid w:val="00DB642A"/>
    <w:rsid w:val="00DC2CC3"/>
    <w:rsid w:val="00DC6514"/>
    <w:rsid w:val="00DC68BB"/>
    <w:rsid w:val="00DD0896"/>
    <w:rsid w:val="00DD77DB"/>
    <w:rsid w:val="00DE114C"/>
    <w:rsid w:val="00DE30CD"/>
    <w:rsid w:val="00DE3785"/>
    <w:rsid w:val="00DE6C4C"/>
    <w:rsid w:val="00DE72A3"/>
    <w:rsid w:val="00DF0BBD"/>
    <w:rsid w:val="00DF1D39"/>
    <w:rsid w:val="00DF2836"/>
    <w:rsid w:val="00DF3B11"/>
    <w:rsid w:val="00DF603F"/>
    <w:rsid w:val="00DF70CF"/>
    <w:rsid w:val="00DF7924"/>
    <w:rsid w:val="00DF7A4E"/>
    <w:rsid w:val="00E01B40"/>
    <w:rsid w:val="00E031B0"/>
    <w:rsid w:val="00E038E2"/>
    <w:rsid w:val="00E04095"/>
    <w:rsid w:val="00E041A5"/>
    <w:rsid w:val="00E0440B"/>
    <w:rsid w:val="00E04FA0"/>
    <w:rsid w:val="00E0601A"/>
    <w:rsid w:val="00E06C1B"/>
    <w:rsid w:val="00E06F3D"/>
    <w:rsid w:val="00E10784"/>
    <w:rsid w:val="00E122FE"/>
    <w:rsid w:val="00E13982"/>
    <w:rsid w:val="00E15036"/>
    <w:rsid w:val="00E150CB"/>
    <w:rsid w:val="00E231A1"/>
    <w:rsid w:val="00E2370C"/>
    <w:rsid w:val="00E23B32"/>
    <w:rsid w:val="00E26E9F"/>
    <w:rsid w:val="00E2713D"/>
    <w:rsid w:val="00E27453"/>
    <w:rsid w:val="00E27F7B"/>
    <w:rsid w:val="00E34DCD"/>
    <w:rsid w:val="00E35811"/>
    <w:rsid w:val="00E35996"/>
    <w:rsid w:val="00E3675D"/>
    <w:rsid w:val="00E3718C"/>
    <w:rsid w:val="00E4104E"/>
    <w:rsid w:val="00E41D81"/>
    <w:rsid w:val="00E43476"/>
    <w:rsid w:val="00E438A5"/>
    <w:rsid w:val="00E45CED"/>
    <w:rsid w:val="00E465B0"/>
    <w:rsid w:val="00E4665B"/>
    <w:rsid w:val="00E470CE"/>
    <w:rsid w:val="00E47643"/>
    <w:rsid w:val="00E47B58"/>
    <w:rsid w:val="00E50580"/>
    <w:rsid w:val="00E50B31"/>
    <w:rsid w:val="00E50CF9"/>
    <w:rsid w:val="00E52CF0"/>
    <w:rsid w:val="00E53792"/>
    <w:rsid w:val="00E53939"/>
    <w:rsid w:val="00E5429E"/>
    <w:rsid w:val="00E543A5"/>
    <w:rsid w:val="00E54F75"/>
    <w:rsid w:val="00E57379"/>
    <w:rsid w:val="00E625CB"/>
    <w:rsid w:val="00E62879"/>
    <w:rsid w:val="00E631DB"/>
    <w:rsid w:val="00E6497D"/>
    <w:rsid w:val="00E6789F"/>
    <w:rsid w:val="00E67938"/>
    <w:rsid w:val="00E762F9"/>
    <w:rsid w:val="00E80400"/>
    <w:rsid w:val="00E83553"/>
    <w:rsid w:val="00E841F3"/>
    <w:rsid w:val="00E8564F"/>
    <w:rsid w:val="00E87766"/>
    <w:rsid w:val="00E910F0"/>
    <w:rsid w:val="00E92797"/>
    <w:rsid w:val="00E93917"/>
    <w:rsid w:val="00EA0D59"/>
    <w:rsid w:val="00EA17EE"/>
    <w:rsid w:val="00EA29C3"/>
    <w:rsid w:val="00EA5EA2"/>
    <w:rsid w:val="00EA65A9"/>
    <w:rsid w:val="00EA6646"/>
    <w:rsid w:val="00EA73F5"/>
    <w:rsid w:val="00EB04EC"/>
    <w:rsid w:val="00EB0F41"/>
    <w:rsid w:val="00EB1E24"/>
    <w:rsid w:val="00EB1F55"/>
    <w:rsid w:val="00EB665A"/>
    <w:rsid w:val="00EC3E69"/>
    <w:rsid w:val="00EC66DC"/>
    <w:rsid w:val="00ED05F9"/>
    <w:rsid w:val="00ED27EB"/>
    <w:rsid w:val="00ED3F66"/>
    <w:rsid w:val="00ED59BF"/>
    <w:rsid w:val="00EE1C46"/>
    <w:rsid w:val="00EE64F3"/>
    <w:rsid w:val="00EE6D14"/>
    <w:rsid w:val="00EF02EA"/>
    <w:rsid w:val="00EF1413"/>
    <w:rsid w:val="00EF20A6"/>
    <w:rsid w:val="00EF23AD"/>
    <w:rsid w:val="00EF2D82"/>
    <w:rsid w:val="00EF4AFE"/>
    <w:rsid w:val="00EF67CF"/>
    <w:rsid w:val="00EF6DBB"/>
    <w:rsid w:val="00EF7D5D"/>
    <w:rsid w:val="00F030C3"/>
    <w:rsid w:val="00F043FF"/>
    <w:rsid w:val="00F04C0D"/>
    <w:rsid w:val="00F06894"/>
    <w:rsid w:val="00F077DA"/>
    <w:rsid w:val="00F07E3B"/>
    <w:rsid w:val="00F10AE1"/>
    <w:rsid w:val="00F10FAB"/>
    <w:rsid w:val="00F1123D"/>
    <w:rsid w:val="00F127E6"/>
    <w:rsid w:val="00F16CEA"/>
    <w:rsid w:val="00F177C3"/>
    <w:rsid w:val="00F27FF6"/>
    <w:rsid w:val="00F30263"/>
    <w:rsid w:val="00F305E8"/>
    <w:rsid w:val="00F30C68"/>
    <w:rsid w:val="00F3218E"/>
    <w:rsid w:val="00F32DF1"/>
    <w:rsid w:val="00F3352E"/>
    <w:rsid w:val="00F336DF"/>
    <w:rsid w:val="00F34F45"/>
    <w:rsid w:val="00F35219"/>
    <w:rsid w:val="00F3548A"/>
    <w:rsid w:val="00F36458"/>
    <w:rsid w:val="00F40CE7"/>
    <w:rsid w:val="00F40E10"/>
    <w:rsid w:val="00F44BB7"/>
    <w:rsid w:val="00F44E54"/>
    <w:rsid w:val="00F470DD"/>
    <w:rsid w:val="00F47EAB"/>
    <w:rsid w:val="00F536E8"/>
    <w:rsid w:val="00F548BF"/>
    <w:rsid w:val="00F567FA"/>
    <w:rsid w:val="00F61C4C"/>
    <w:rsid w:val="00F64778"/>
    <w:rsid w:val="00F65080"/>
    <w:rsid w:val="00F655E8"/>
    <w:rsid w:val="00F72D91"/>
    <w:rsid w:val="00F72FEE"/>
    <w:rsid w:val="00F732E3"/>
    <w:rsid w:val="00F7359E"/>
    <w:rsid w:val="00F751F2"/>
    <w:rsid w:val="00F76FA8"/>
    <w:rsid w:val="00F77BBA"/>
    <w:rsid w:val="00F8177F"/>
    <w:rsid w:val="00F8225C"/>
    <w:rsid w:val="00F82B12"/>
    <w:rsid w:val="00F839D3"/>
    <w:rsid w:val="00F87553"/>
    <w:rsid w:val="00F93CF4"/>
    <w:rsid w:val="00F93D2E"/>
    <w:rsid w:val="00F95E37"/>
    <w:rsid w:val="00FA04E8"/>
    <w:rsid w:val="00FA1A67"/>
    <w:rsid w:val="00FA3101"/>
    <w:rsid w:val="00FA46F2"/>
    <w:rsid w:val="00FA5022"/>
    <w:rsid w:val="00FA5EB6"/>
    <w:rsid w:val="00FA7675"/>
    <w:rsid w:val="00FA7E78"/>
    <w:rsid w:val="00FB2903"/>
    <w:rsid w:val="00FB4623"/>
    <w:rsid w:val="00FB66BA"/>
    <w:rsid w:val="00FC4614"/>
    <w:rsid w:val="00FC594E"/>
    <w:rsid w:val="00FC5E9E"/>
    <w:rsid w:val="00FC6842"/>
    <w:rsid w:val="00FD08EE"/>
    <w:rsid w:val="00FD1AFA"/>
    <w:rsid w:val="00FD32C2"/>
    <w:rsid w:val="00FD5F3B"/>
    <w:rsid w:val="00FD69AC"/>
    <w:rsid w:val="00FD6FF5"/>
    <w:rsid w:val="00FD78DD"/>
    <w:rsid w:val="00FE3183"/>
    <w:rsid w:val="00FE618F"/>
    <w:rsid w:val="00FE67C5"/>
    <w:rsid w:val="00FF275C"/>
    <w:rsid w:val="00FF327D"/>
    <w:rsid w:val="00FF3CB0"/>
    <w:rsid w:val="00FF3F4F"/>
    <w:rsid w:val="00FF45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BFDC"/>
  <w15:chartTrackingRefBased/>
  <w15:docId w15:val="{D9687047-53E5-439D-A58C-C978CA346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5C15"/>
    <w:rPr>
      <w:rFonts w:ascii="Calibri" w:eastAsia="Calibri" w:hAnsi="Calibri" w:cs="Calibri"/>
      <w:color w:val="000000"/>
      <w:kern w:val="0"/>
      <w:lang w:eastAsia="pl-PL"/>
      <w14:ligatures w14:val="none"/>
    </w:rPr>
  </w:style>
  <w:style w:type="paragraph" w:styleId="Nagwek1">
    <w:name w:val="heading 1"/>
    <w:next w:val="Normalny"/>
    <w:link w:val="Nagwek1Znak"/>
    <w:uiPriority w:val="9"/>
    <w:qFormat/>
    <w:rsid w:val="00915C15"/>
    <w:pPr>
      <w:keepNext/>
      <w:keepLines/>
      <w:spacing w:after="129"/>
      <w:ind w:left="173" w:hanging="10"/>
      <w:jc w:val="center"/>
      <w:outlineLvl w:val="0"/>
    </w:pPr>
    <w:rPr>
      <w:rFonts w:ascii="Calibri" w:eastAsia="Calibri" w:hAnsi="Calibri" w:cs="Calibri"/>
      <w:b/>
      <w:color w:val="00000A"/>
      <w:kern w:val="0"/>
      <w:lang w:eastAsia="pl-PL"/>
      <w14:ligatures w14:val="none"/>
    </w:rPr>
  </w:style>
  <w:style w:type="paragraph" w:styleId="Nagwek2">
    <w:name w:val="heading 2"/>
    <w:basedOn w:val="Normalny"/>
    <w:next w:val="Normalny"/>
    <w:link w:val="Nagwek2Znak"/>
    <w:uiPriority w:val="9"/>
    <w:unhideWhenUsed/>
    <w:qFormat/>
    <w:rsid w:val="008D23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479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15C15"/>
    <w:rPr>
      <w:rFonts w:ascii="Calibri" w:eastAsia="Calibri" w:hAnsi="Calibri" w:cs="Calibri"/>
      <w:b/>
      <w:color w:val="00000A"/>
      <w:kern w:val="0"/>
      <w:lang w:eastAsia="pl-PL"/>
      <w14:ligatures w14:val="none"/>
    </w:rPr>
  </w:style>
  <w:style w:type="table" w:customStyle="1" w:styleId="TableGrid">
    <w:name w:val="TableGrid"/>
    <w:rsid w:val="00915C15"/>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lp1"/>
    <w:basedOn w:val="Normalny"/>
    <w:link w:val="AkapitzlistZnak"/>
    <w:uiPriority w:val="34"/>
    <w:qFormat/>
    <w:rsid w:val="00915C15"/>
    <w:pPr>
      <w:ind w:left="720"/>
      <w:contextualSpacing/>
    </w:pPr>
  </w:style>
  <w:style w:type="character" w:styleId="Odwoaniedokomentarza">
    <w:name w:val="annotation reference"/>
    <w:basedOn w:val="Domylnaczcionkaakapitu"/>
    <w:uiPriority w:val="99"/>
    <w:unhideWhenUsed/>
    <w:rsid w:val="00915C15"/>
    <w:rPr>
      <w:sz w:val="16"/>
      <w:szCs w:val="16"/>
    </w:rPr>
  </w:style>
  <w:style w:type="paragraph" w:styleId="Tekstkomentarza">
    <w:name w:val="annotation text"/>
    <w:basedOn w:val="Normalny"/>
    <w:link w:val="TekstkomentarzaZnak"/>
    <w:uiPriority w:val="99"/>
    <w:semiHidden/>
    <w:unhideWhenUsed/>
    <w:rsid w:val="00915C1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15C15"/>
    <w:rPr>
      <w:rFonts w:ascii="Calibri" w:eastAsia="Calibri" w:hAnsi="Calibri" w:cs="Calibri"/>
      <w:color w:val="000000"/>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15C15"/>
    <w:rPr>
      <w:b/>
      <w:bCs/>
    </w:rPr>
  </w:style>
  <w:style w:type="character" w:customStyle="1" w:styleId="TematkomentarzaZnak">
    <w:name w:val="Temat komentarza Znak"/>
    <w:basedOn w:val="TekstkomentarzaZnak"/>
    <w:link w:val="Tematkomentarza"/>
    <w:uiPriority w:val="99"/>
    <w:semiHidden/>
    <w:rsid w:val="00915C15"/>
    <w:rPr>
      <w:rFonts w:ascii="Calibri" w:eastAsia="Calibri" w:hAnsi="Calibri" w:cs="Calibri"/>
      <w:b/>
      <w:bCs/>
      <w:color w:val="000000"/>
      <w:kern w:val="0"/>
      <w:sz w:val="20"/>
      <w:szCs w:val="20"/>
      <w:lang w:eastAsia="pl-PL"/>
      <w14:ligatures w14:val="none"/>
    </w:rPr>
  </w:style>
  <w:style w:type="paragraph" w:styleId="Nagwek">
    <w:name w:val="header"/>
    <w:basedOn w:val="Normalny"/>
    <w:link w:val="NagwekZnak"/>
    <w:uiPriority w:val="99"/>
    <w:unhideWhenUsed/>
    <w:rsid w:val="00915C1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5C15"/>
    <w:rPr>
      <w:rFonts w:ascii="Calibri" w:eastAsia="Calibri" w:hAnsi="Calibri" w:cs="Calibri"/>
      <w:color w:val="000000"/>
      <w:kern w:val="0"/>
      <w:lang w:eastAsia="pl-PL"/>
      <w14:ligatures w14:val="none"/>
    </w:rPr>
  </w:style>
  <w:style w:type="paragraph" w:customStyle="1" w:styleId="Standarduser">
    <w:name w:val="Standard (user)"/>
    <w:uiPriority w:val="99"/>
    <w:rsid w:val="00915C15"/>
    <w:pPr>
      <w:widowControl w:val="0"/>
      <w:suppressAutoHyphens/>
      <w:autoSpaceDN w:val="0"/>
      <w:spacing w:after="0" w:line="240" w:lineRule="auto"/>
      <w:textAlignment w:val="baseline"/>
    </w:pPr>
    <w:rPr>
      <w:rFonts w:ascii="Times New Roman" w:eastAsia="SimSun" w:hAnsi="Times New Roman" w:cs="Times New Roman"/>
      <w:color w:val="000000"/>
      <w:kern w:val="3"/>
      <w:sz w:val="24"/>
      <w:szCs w:val="24"/>
      <w:lang w:val="en-US" w:eastAsia="zh-CN"/>
      <w14:ligatures w14:val="none"/>
    </w:rPr>
  </w:style>
  <w:style w:type="character" w:customStyle="1" w:styleId="Domylnaczcionkaakapitu2">
    <w:name w:val="Domyślna czcionka akapitu2"/>
    <w:rsid w:val="00915C15"/>
  </w:style>
  <w:style w:type="paragraph" w:styleId="Tekstdymka">
    <w:name w:val="Balloon Text"/>
    <w:basedOn w:val="Normalny"/>
    <w:link w:val="TekstdymkaZnak"/>
    <w:uiPriority w:val="99"/>
    <w:semiHidden/>
    <w:unhideWhenUsed/>
    <w:rsid w:val="008246C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46C8"/>
    <w:rPr>
      <w:rFonts w:ascii="Segoe UI" w:eastAsia="Calibri" w:hAnsi="Segoe UI" w:cs="Segoe UI"/>
      <w:color w:val="000000"/>
      <w:kern w:val="0"/>
      <w:sz w:val="18"/>
      <w:szCs w:val="18"/>
      <w:lang w:eastAsia="pl-PL"/>
      <w14:ligatures w14:val="none"/>
    </w:rPr>
  </w:style>
  <w:style w:type="character" w:customStyle="1" w:styleId="Teksttreci">
    <w:name w:val="Tekst treści_"/>
    <w:basedOn w:val="Domylnaczcionkaakapitu"/>
    <w:link w:val="Teksttreci0"/>
    <w:rsid w:val="005E716C"/>
    <w:rPr>
      <w:rFonts w:ascii="Cambria" w:eastAsia="Cambria" w:hAnsi="Cambria" w:cs="Cambria"/>
    </w:rPr>
  </w:style>
  <w:style w:type="paragraph" w:customStyle="1" w:styleId="Teksttreci0">
    <w:name w:val="Tekst treści"/>
    <w:basedOn w:val="Normalny"/>
    <w:link w:val="Teksttreci"/>
    <w:rsid w:val="005E716C"/>
    <w:pPr>
      <w:widowControl w:val="0"/>
      <w:spacing w:after="0" w:line="276" w:lineRule="auto"/>
    </w:pPr>
    <w:rPr>
      <w:rFonts w:ascii="Cambria" w:eastAsia="Cambria" w:hAnsi="Cambria" w:cs="Cambria"/>
      <w:color w:val="auto"/>
      <w:kern w:val="2"/>
      <w:lang w:eastAsia="en-US"/>
      <w14:ligatures w14:val="standardContextual"/>
    </w:r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lp1 Znak"/>
    <w:link w:val="Akapitzlist"/>
    <w:uiPriority w:val="34"/>
    <w:qFormat/>
    <w:locked/>
    <w:rsid w:val="00320DD1"/>
    <w:rPr>
      <w:rFonts w:ascii="Calibri" w:eastAsia="Calibri" w:hAnsi="Calibri" w:cs="Calibri"/>
      <w:color w:val="000000"/>
      <w:kern w:val="0"/>
      <w:lang w:eastAsia="pl-PL"/>
      <w14:ligatures w14:val="none"/>
    </w:rPr>
  </w:style>
  <w:style w:type="paragraph" w:customStyle="1" w:styleId="Default">
    <w:name w:val="Default"/>
    <w:rsid w:val="00BE0932"/>
    <w:pPr>
      <w:autoSpaceDE w:val="0"/>
      <w:autoSpaceDN w:val="0"/>
      <w:adjustRightInd w:val="0"/>
      <w:spacing w:after="0" w:line="240" w:lineRule="auto"/>
    </w:pPr>
    <w:rPr>
      <w:rFonts w:ascii="Calibri" w:hAnsi="Calibri" w:cs="Calibri"/>
      <w:color w:val="000000"/>
      <w:kern w:val="0"/>
      <w:sz w:val="24"/>
      <w:szCs w:val="24"/>
    </w:rPr>
  </w:style>
  <w:style w:type="paragraph" w:styleId="Poprawka">
    <w:name w:val="Revision"/>
    <w:hidden/>
    <w:uiPriority w:val="99"/>
    <w:semiHidden/>
    <w:rsid w:val="00687835"/>
    <w:pPr>
      <w:spacing w:after="0" w:line="240" w:lineRule="auto"/>
    </w:pPr>
    <w:rPr>
      <w:rFonts w:ascii="Calibri" w:eastAsia="Calibri" w:hAnsi="Calibri" w:cs="Calibri"/>
      <w:color w:val="000000"/>
      <w:kern w:val="0"/>
      <w:lang w:eastAsia="pl-PL"/>
      <w14:ligatures w14:val="none"/>
    </w:rPr>
  </w:style>
  <w:style w:type="paragraph" w:styleId="Tekstpodstawowywcity">
    <w:name w:val="Body Text Indent"/>
    <w:basedOn w:val="Normalny"/>
    <w:link w:val="TekstpodstawowywcityZnak"/>
    <w:rsid w:val="00D06D37"/>
    <w:pPr>
      <w:suppressAutoHyphens/>
      <w:spacing w:after="0" w:line="240" w:lineRule="auto"/>
      <w:ind w:left="360" w:hanging="360"/>
    </w:pPr>
    <w:rPr>
      <w:rFonts w:ascii="Times New Roman" w:eastAsia="Times New Roman" w:hAnsi="Times New Roman" w:cs="Times New Roman"/>
      <w:color w:val="auto"/>
      <w:sz w:val="24"/>
      <w:szCs w:val="24"/>
      <w:lang w:eastAsia="ar-SA"/>
    </w:rPr>
  </w:style>
  <w:style w:type="character" w:customStyle="1" w:styleId="TekstpodstawowywcityZnak">
    <w:name w:val="Tekst podstawowy wcięty Znak"/>
    <w:basedOn w:val="Domylnaczcionkaakapitu"/>
    <w:link w:val="Tekstpodstawowywcity"/>
    <w:rsid w:val="00D06D37"/>
    <w:rPr>
      <w:rFonts w:ascii="Times New Roman" w:eastAsia="Times New Roman" w:hAnsi="Times New Roman" w:cs="Times New Roman"/>
      <w:kern w:val="0"/>
      <w:sz w:val="24"/>
      <w:szCs w:val="24"/>
      <w:lang w:eastAsia="ar-SA"/>
      <w14:ligatures w14:val="none"/>
    </w:rPr>
  </w:style>
  <w:style w:type="character" w:styleId="Hipercze">
    <w:name w:val="Hyperlink"/>
    <w:basedOn w:val="Domylnaczcionkaakapitu"/>
    <w:uiPriority w:val="99"/>
    <w:unhideWhenUsed/>
    <w:rsid w:val="00F10FAB"/>
    <w:rPr>
      <w:color w:val="0563C1"/>
      <w:u w:val="single"/>
    </w:rPr>
  </w:style>
  <w:style w:type="paragraph" w:styleId="Tekstpodstawowy">
    <w:name w:val="Body Text"/>
    <w:basedOn w:val="Normalny"/>
    <w:link w:val="TekstpodstawowyZnak"/>
    <w:uiPriority w:val="99"/>
    <w:unhideWhenUsed/>
    <w:rsid w:val="008610ED"/>
    <w:pPr>
      <w:spacing w:after="120"/>
    </w:pPr>
  </w:style>
  <w:style w:type="character" w:customStyle="1" w:styleId="TekstpodstawowyZnak">
    <w:name w:val="Tekst podstawowy Znak"/>
    <w:basedOn w:val="Domylnaczcionkaakapitu"/>
    <w:link w:val="Tekstpodstawowy"/>
    <w:uiPriority w:val="99"/>
    <w:rsid w:val="008610ED"/>
    <w:rPr>
      <w:rFonts w:ascii="Calibri" w:eastAsia="Calibri" w:hAnsi="Calibri" w:cs="Calibri"/>
      <w:color w:val="000000"/>
      <w:kern w:val="0"/>
      <w:lang w:eastAsia="pl-PL"/>
      <w14:ligatures w14:val="none"/>
    </w:rPr>
  </w:style>
  <w:style w:type="paragraph" w:styleId="Tekstpodstawowy3">
    <w:name w:val="Body Text 3"/>
    <w:basedOn w:val="Normalny"/>
    <w:link w:val="Tekstpodstawowy3Znak"/>
    <w:uiPriority w:val="99"/>
    <w:unhideWhenUsed/>
    <w:rsid w:val="00216F93"/>
    <w:pPr>
      <w:spacing w:after="120" w:line="240" w:lineRule="auto"/>
    </w:pPr>
    <w:rPr>
      <w:rFonts w:ascii="Times New Roman" w:eastAsia="Times New Roman" w:hAnsi="Times New Roman" w:cs="Times New Roman"/>
      <w:color w:val="auto"/>
      <w:sz w:val="16"/>
      <w:szCs w:val="16"/>
      <w:lang w:val="x-none" w:eastAsia="x-none"/>
    </w:rPr>
  </w:style>
  <w:style w:type="character" w:customStyle="1" w:styleId="Tekstpodstawowy3Znak">
    <w:name w:val="Tekst podstawowy 3 Znak"/>
    <w:basedOn w:val="Domylnaczcionkaakapitu"/>
    <w:link w:val="Tekstpodstawowy3"/>
    <w:uiPriority w:val="99"/>
    <w:rsid w:val="00216F93"/>
    <w:rPr>
      <w:rFonts w:ascii="Times New Roman" w:eastAsia="Times New Roman" w:hAnsi="Times New Roman" w:cs="Times New Roman"/>
      <w:kern w:val="0"/>
      <w:sz w:val="16"/>
      <w:szCs w:val="16"/>
      <w:lang w:val="x-none" w:eastAsia="x-none"/>
      <w14:ligatures w14:val="none"/>
    </w:rPr>
  </w:style>
  <w:style w:type="character" w:customStyle="1" w:styleId="Bodytext2">
    <w:name w:val="Body text (2)_"/>
    <w:link w:val="Bodytext20"/>
    <w:rsid w:val="00111E3D"/>
    <w:rPr>
      <w:rFonts w:ascii="Arial" w:eastAsia="Arial" w:hAnsi="Arial" w:cs="Arial"/>
      <w:b/>
      <w:bCs/>
      <w:shd w:val="clear" w:color="auto" w:fill="FFFFFF"/>
    </w:rPr>
  </w:style>
  <w:style w:type="paragraph" w:customStyle="1" w:styleId="Bodytext20">
    <w:name w:val="Body text (2)"/>
    <w:basedOn w:val="Normalny"/>
    <w:link w:val="Bodytext2"/>
    <w:rsid w:val="00111E3D"/>
    <w:pPr>
      <w:widowControl w:val="0"/>
      <w:shd w:val="clear" w:color="auto" w:fill="FFFFFF"/>
      <w:spacing w:after="0" w:line="263" w:lineRule="exact"/>
      <w:ind w:hanging="440"/>
    </w:pPr>
    <w:rPr>
      <w:rFonts w:ascii="Arial" w:eastAsia="Arial" w:hAnsi="Arial" w:cs="Arial"/>
      <w:b/>
      <w:bCs/>
      <w:color w:val="auto"/>
      <w:kern w:val="2"/>
      <w:lang w:eastAsia="en-US"/>
      <w14:ligatures w14:val="standardContextual"/>
    </w:rPr>
  </w:style>
  <w:style w:type="paragraph" w:customStyle="1" w:styleId="Domynie">
    <w:name w:val="Domy徑nie"/>
    <w:rsid w:val="00C460F5"/>
    <w:pPr>
      <w:widowControl w:val="0"/>
      <w:autoSpaceDE w:val="0"/>
      <w:autoSpaceDN w:val="0"/>
      <w:adjustRightInd w:val="0"/>
      <w:spacing w:after="0" w:line="240" w:lineRule="auto"/>
    </w:pPr>
    <w:rPr>
      <w:rFonts w:ascii="Times New Roman" w:eastAsia="Times New Roman" w:hAnsi="Times New Roman" w:cs="Times New Roman"/>
      <w:kern w:val="1"/>
      <w:sz w:val="20"/>
      <w:szCs w:val="20"/>
      <w:lang w:eastAsia="pl-PL"/>
      <w14:ligatures w14:val="none"/>
    </w:rPr>
  </w:style>
  <w:style w:type="character" w:customStyle="1" w:styleId="Nagwek3Znak">
    <w:name w:val="Nagłówek 3 Znak"/>
    <w:basedOn w:val="Domylnaczcionkaakapitu"/>
    <w:link w:val="Nagwek3"/>
    <w:uiPriority w:val="9"/>
    <w:semiHidden/>
    <w:rsid w:val="0064791C"/>
    <w:rPr>
      <w:rFonts w:asciiTheme="majorHAnsi" w:eastAsiaTheme="majorEastAsia" w:hAnsiTheme="majorHAnsi" w:cstheme="majorBidi"/>
      <w:color w:val="1F3763" w:themeColor="accent1" w:themeShade="7F"/>
      <w:kern w:val="0"/>
      <w:sz w:val="24"/>
      <w:szCs w:val="24"/>
      <w:lang w:eastAsia="pl-PL"/>
      <w14:ligatures w14:val="none"/>
    </w:rPr>
  </w:style>
  <w:style w:type="character" w:customStyle="1" w:styleId="Nagwek20">
    <w:name w:val="Nagłówek #2_"/>
    <w:basedOn w:val="Domylnaczcionkaakapitu"/>
    <w:link w:val="Nagwek21"/>
    <w:rsid w:val="001F3A6E"/>
    <w:rPr>
      <w:rFonts w:ascii="Arial" w:eastAsia="Arial" w:hAnsi="Arial" w:cs="Arial"/>
      <w:b/>
      <w:bCs/>
    </w:rPr>
  </w:style>
  <w:style w:type="paragraph" w:customStyle="1" w:styleId="Nagwek21">
    <w:name w:val="Nagłówek #2"/>
    <w:basedOn w:val="Normalny"/>
    <w:link w:val="Nagwek20"/>
    <w:rsid w:val="001F3A6E"/>
    <w:pPr>
      <w:widowControl w:val="0"/>
      <w:spacing w:after="0" w:line="240" w:lineRule="auto"/>
      <w:jc w:val="center"/>
      <w:outlineLvl w:val="1"/>
    </w:pPr>
    <w:rPr>
      <w:rFonts w:ascii="Arial" w:eastAsia="Arial" w:hAnsi="Arial" w:cs="Arial"/>
      <w:b/>
      <w:bCs/>
      <w:color w:val="auto"/>
      <w:kern w:val="2"/>
      <w:lang w:eastAsia="en-US"/>
      <w14:ligatures w14:val="standardContextual"/>
    </w:rPr>
  </w:style>
  <w:style w:type="character" w:customStyle="1" w:styleId="Nagwek2Znak">
    <w:name w:val="Nagłówek 2 Znak"/>
    <w:basedOn w:val="Domylnaczcionkaakapitu"/>
    <w:link w:val="Nagwek2"/>
    <w:uiPriority w:val="9"/>
    <w:rsid w:val="008D23FF"/>
    <w:rPr>
      <w:rFonts w:asciiTheme="majorHAnsi" w:eastAsiaTheme="majorEastAsia" w:hAnsiTheme="majorHAnsi" w:cstheme="majorBidi"/>
      <w:color w:val="2F5496" w:themeColor="accent1" w:themeShade="BF"/>
      <w:kern w:val="0"/>
      <w:sz w:val="26"/>
      <w:szCs w:val="26"/>
      <w:lang w:eastAsia="pl-PL"/>
      <w14:ligatures w14:val="none"/>
    </w:rPr>
  </w:style>
  <w:style w:type="paragraph" w:styleId="Lista">
    <w:name w:val="List"/>
    <w:basedOn w:val="Normalny"/>
    <w:uiPriority w:val="99"/>
    <w:unhideWhenUsed/>
    <w:rsid w:val="008D23FF"/>
    <w:pPr>
      <w:ind w:left="283" w:hanging="283"/>
      <w:contextualSpacing/>
    </w:pPr>
  </w:style>
  <w:style w:type="paragraph" w:styleId="Lista2">
    <w:name w:val="List 2"/>
    <w:basedOn w:val="Normalny"/>
    <w:uiPriority w:val="99"/>
    <w:unhideWhenUsed/>
    <w:rsid w:val="008D23FF"/>
    <w:pPr>
      <w:ind w:left="566" w:hanging="283"/>
      <w:contextualSpacing/>
    </w:pPr>
  </w:style>
  <w:style w:type="paragraph" w:styleId="Listapunktowana2">
    <w:name w:val="List Bullet 2"/>
    <w:basedOn w:val="Normalny"/>
    <w:uiPriority w:val="99"/>
    <w:unhideWhenUsed/>
    <w:rsid w:val="008D23FF"/>
    <w:pPr>
      <w:numPr>
        <w:numId w:val="29"/>
      </w:numPr>
      <w:contextualSpacing/>
    </w:pPr>
  </w:style>
  <w:style w:type="paragraph" w:styleId="Tekstpodstawowyzwciciem2">
    <w:name w:val="Body Text First Indent 2"/>
    <w:basedOn w:val="Tekstpodstawowywcity"/>
    <w:link w:val="Tekstpodstawowyzwciciem2Znak"/>
    <w:uiPriority w:val="99"/>
    <w:unhideWhenUsed/>
    <w:rsid w:val="008D23FF"/>
    <w:pPr>
      <w:suppressAutoHyphens w:val="0"/>
      <w:spacing w:after="160" w:line="259" w:lineRule="auto"/>
      <w:ind w:firstLine="360"/>
    </w:pPr>
    <w:rPr>
      <w:rFonts w:ascii="Calibri" w:eastAsia="Calibri" w:hAnsi="Calibri" w:cs="Calibri"/>
      <w:color w:val="000000"/>
      <w:sz w:val="22"/>
      <w:szCs w:val="22"/>
      <w:lang w:eastAsia="pl-PL"/>
    </w:rPr>
  </w:style>
  <w:style w:type="character" w:customStyle="1" w:styleId="Tekstpodstawowyzwciciem2Znak">
    <w:name w:val="Tekst podstawowy z wcięciem 2 Znak"/>
    <w:basedOn w:val="TekstpodstawowywcityZnak"/>
    <w:link w:val="Tekstpodstawowyzwciciem2"/>
    <w:uiPriority w:val="99"/>
    <w:rsid w:val="008D23FF"/>
    <w:rPr>
      <w:rFonts w:ascii="Calibri" w:eastAsia="Calibri" w:hAnsi="Calibri" w:cs="Calibri"/>
      <w:color w:val="000000"/>
      <w:kern w:val="0"/>
      <w:sz w:val="24"/>
      <w:szCs w:val="24"/>
      <w:lang w:eastAsia="pl-PL"/>
      <w14:ligatures w14:val="none"/>
    </w:rPr>
  </w:style>
  <w:style w:type="paragraph" w:customStyle="1" w:styleId="Styl">
    <w:name w:val="Styl"/>
    <w:rsid w:val="008F4F1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Nagwek10">
    <w:name w:val="Nagłówek #1_"/>
    <w:basedOn w:val="Domylnaczcionkaakapitu"/>
    <w:link w:val="Nagwek11"/>
    <w:rsid w:val="008F4F1D"/>
    <w:rPr>
      <w:rFonts w:ascii="Cambria" w:eastAsia="Cambria" w:hAnsi="Cambria" w:cs="Cambria"/>
      <w:b/>
      <w:bCs/>
    </w:rPr>
  </w:style>
  <w:style w:type="paragraph" w:customStyle="1" w:styleId="Nagwek11">
    <w:name w:val="Nagłówek #1"/>
    <w:basedOn w:val="Normalny"/>
    <w:link w:val="Nagwek10"/>
    <w:rsid w:val="008F4F1D"/>
    <w:pPr>
      <w:widowControl w:val="0"/>
      <w:spacing w:after="0" w:line="360" w:lineRule="auto"/>
      <w:jc w:val="center"/>
      <w:outlineLvl w:val="0"/>
    </w:pPr>
    <w:rPr>
      <w:rFonts w:ascii="Cambria" w:eastAsia="Cambria" w:hAnsi="Cambria" w:cs="Cambria"/>
      <w:b/>
      <w:bCs/>
      <w:color w:val="auto"/>
      <w:kern w:val="2"/>
      <w:lang w:eastAsia="en-US"/>
      <w14:ligatures w14:val="standardContextual"/>
    </w:rPr>
  </w:style>
  <w:style w:type="paragraph" w:customStyle="1" w:styleId="Body2">
    <w:name w:val="Body 2"/>
    <w:basedOn w:val="Normalny"/>
    <w:rsid w:val="00B1345B"/>
    <w:pPr>
      <w:spacing w:after="140" w:line="290" w:lineRule="auto"/>
      <w:ind w:left="1247"/>
      <w:jc w:val="both"/>
    </w:pPr>
    <w:rPr>
      <w:rFonts w:ascii="Arial" w:eastAsia="Times New Roman" w:hAnsi="Arial" w:cs="Times New Roman"/>
      <w:color w:val="auto"/>
      <w:kern w:val="20"/>
      <w:sz w:val="20"/>
      <w:szCs w:val="24"/>
      <w:lang w:eastAsia="en-US"/>
    </w:rPr>
  </w:style>
  <w:style w:type="paragraph" w:customStyle="1" w:styleId="Body3">
    <w:name w:val="Body 3"/>
    <w:basedOn w:val="Normalny"/>
    <w:rsid w:val="00B1345B"/>
    <w:pPr>
      <w:spacing w:after="140" w:line="290" w:lineRule="auto"/>
      <w:ind w:left="2041"/>
      <w:jc w:val="both"/>
    </w:pPr>
    <w:rPr>
      <w:rFonts w:ascii="Arial" w:eastAsia="Times New Roman" w:hAnsi="Arial" w:cs="Times New Roman"/>
      <w:color w:val="auto"/>
      <w:kern w:val="20"/>
      <w:sz w:val="20"/>
      <w:szCs w:val="24"/>
      <w:lang w:eastAsia="en-US"/>
    </w:rPr>
  </w:style>
  <w:style w:type="paragraph" w:customStyle="1" w:styleId="pkt">
    <w:name w:val="pkt"/>
    <w:basedOn w:val="Normalny"/>
    <w:rsid w:val="00B1345B"/>
    <w:pPr>
      <w:spacing w:before="60" w:after="60" w:line="240" w:lineRule="auto"/>
      <w:ind w:left="851" w:hanging="295"/>
      <w:jc w:val="both"/>
    </w:pPr>
    <w:rPr>
      <w:rFonts w:ascii="Times New Roman" w:eastAsia="Times New Roman" w:hAnsi="Times New Roman" w:cs="Times New Roman"/>
      <w:color w:val="auto"/>
      <w:sz w:val="24"/>
      <w:szCs w:val="24"/>
    </w:rPr>
  </w:style>
  <w:style w:type="paragraph" w:styleId="Bezodstpw">
    <w:name w:val="No Spacing"/>
    <w:uiPriority w:val="1"/>
    <w:qFormat/>
    <w:rsid w:val="00B1345B"/>
    <w:pPr>
      <w:spacing w:after="0" w:line="240" w:lineRule="auto"/>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B1345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4140">
      <w:bodyDiv w:val="1"/>
      <w:marLeft w:val="0"/>
      <w:marRight w:val="0"/>
      <w:marTop w:val="0"/>
      <w:marBottom w:val="0"/>
      <w:divBdr>
        <w:top w:val="none" w:sz="0" w:space="0" w:color="auto"/>
        <w:left w:val="none" w:sz="0" w:space="0" w:color="auto"/>
        <w:bottom w:val="none" w:sz="0" w:space="0" w:color="auto"/>
        <w:right w:val="none" w:sz="0" w:space="0" w:color="auto"/>
      </w:divBdr>
      <w:divsChild>
        <w:div w:id="1767144807">
          <w:marLeft w:val="0"/>
          <w:marRight w:val="0"/>
          <w:marTop w:val="0"/>
          <w:marBottom w:val="0"/>
          <w:divBdr>
            <w:top w:val="none" w:sz="0" w:space="0" w:color="auto"/>
            <w:left w:val="none" w:sz="0" w:space="0" w:color="auto"/>
            <w:bottom w:val="none" w:sz="0" w:space="0" w:color="auto"/>
            <w:right w:val="none" w:sz="0" w:space="0" w:color="auto"/>
          </w:divBdr>
        </w:div>
      </w:divsChild>
    </w:div>
    <w:div w:id="17575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zeszow.so.gov.p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F04ED-72D6-4EB6-A63A-C53E2965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3464</TotalTime>
  <Pages>35</Pages>
  <Words>11662</Words>
  <Characters>69977</Characters>
  <Application>Microsoft Office Word</Application>
  <DocSecurity>0</DocSecurity>
  <Lines>583</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diana.wawrzynkiewicz-zielonka@rzeszow.so.gov.pl</dc:creator>
  <cp:keywords/>
  <dc:description/>
  <cp:lastModifiedBy>Wawrzynkiewicz-Zielonka Diana</cp:lastModifiedBy>
  <cp:revision>478</cp:revision>
  <cp:lastPrinted>2026-02-13T12:03:00Z</cp:lastPrinted>
  <dcterms:created xsi:type="dcterms:W3CDTF">2024-03-18T13:02:00Z</dcterms:created>
  <dcterms:modified xsi:type="dcterms:W3CDTF">2026-03-03T11:35:00Z</dcterms:modified>
</cp:coreProperties>
</file>